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B25F2" w:rsidRPr="00DE7C26" w:rsidRDefault="005B25F2" w:rsidP="005B25F2">
      <w:pPr>
        <w:pStyle w:val="3GPPHeader"/>
        <w:spacing w:after="60"/>
        <w:rPr>
          <w:sz w:val="32"/>
          <w:szCs w:val="32"/>
          <w:lang w:val="en-US"/>
        </w:rPr>
      </w:pPr>
      <w:bookmarkStart w:id="0" w:name="_Hlk497909361"/>
      <w:r w:rsidRPr="00DE7C26">
        <w:rPr>
          <w:lang w:val="en-US"/>
        </w:rPr>
        <w:t xml:space="preserve">3GPP TSG-RAN WG4 </w:t>
      </w:r>
      <w:r>
        <w:rPr>
          <w:lang w:val="en-US"/>
        </w:rPr>
        <w:t>AH1807</w:t>
      </w:r>
      <w:r w:rsidRPr="00DE7C26">
        <w:rPr>
          <w:lang w:val="en-US"/>
        </w:rPr>
        <w:tab/>
      </w:r>
      <w:r w:rsidRPr="002A415B">
        <w:rPr>
          <w:i/>
          <w:noProof/>
          <w:sz w:val="28"/>
          <w:lang w:eastAsia="en-US"/>
        </w:rPr>
        <w:t>R4- 18</w:t>
      </w:r>
      <w:r w:rsidR="009C4EEF">
        <w:rPr>
          <w:i/>
          <w:noProof/>
          <w:sz w:val="28"/>
          <w:lang w:eastAsia="en-US"/>
        </w:rPr>
        <w:t>09524</w:t>
      </w:r>
      <w:bookmarkStart w:id="1" w:name="_GoBack"/>
      <w:bookmarkEnd w:id="1"/>
    </w:p>
    <w:p w:rsidR="005B25F2" w:rsidRPr="00DE7C26" w:rsidRDefault="005B25F2" w:rsidP="005B25F2">
      <w:pPr>
        <w:pStyle w:val="3GPPHeader"/>
        <w:rPr>
          <w:lang w:val="en-US"/>
        </w:rPr>
      </w:pPr>
      <w:r>
        <w:rPr>
          <w:lang w:val="en-US"/>
        </w:rPr>
        <w:t>Montreal</w:t>
      </w:r>
      <w:r w:rsidRPr="00DE7C26">
        <w:rPr>
          <w:lang w:val="en-US"/>
        </w:rPr>
        <w:t xml:space="preserve">, </w:t>
      </w:r>
      <w:r>
        <w:rPr>
          <w:lang w:val="en-US"/>
        </w:rPr>
        <w:t>Canada</w:t>
      </w:r>
      <w:r w:rsidRPr="00DE7C26">
        <w:rPr>
          <w:lang w:val="en-US"/>
        </w:rPr>
        <w:t xml:space="preserve"> </w:t>
      </w:r>
      <w:r>
        <w:rPr>
          <w:lang w:val="en-US"/>
        </w:rPr>
        <w:t>2</w:t>
      </w:r>
      <w:r w:rsidRPr="00BD5BA4">
        <w:rPr>
          <w:vertAlign w:val="superscript"/>
          <w:lang w:val="en-US"/>
        </w:rPr>
        <w:t>nd</w:t>
      </w:r>
      <w:r w:rsidRPr="00DE7C26">
        <w:rPr>
          <w:lang w:val="en-US"/>
        </w:rPr>
        <w:t xml:space="preserve"> –</w:t>
      </w:r>
      <w:r>
        <w:rPr>
          <w:lang w:val="en-US"/>
        </w:rPr>
        <w:t>6</w:t>
      </w:r>
      <w:r w:rsidRPr="00BD5BA4">
        <w:rPr>
          <w:vertAlign w:val="superscript"/>
          <w:lang w:val="en-US"/>
        </w:rPr>
        <w:t>th</w:t>
      </w:r>
      <w:r>
        <w:rPr>
          <w:lang w:val="en-US"/>
        </w:rPr>
        <w:t xml:space="preserve"> July</w:t>
      </w:r>
      <w:r w:rsidRPr="00DE7C26">
        <w:rPr>
          <w:lang w:val="en-US"/>
        </w:rPr>
        <w:t xml:space="preserve"> 2018</w:t>
      </w:r>
    </w:p>
    <w:p w:rsidR="005B25F2" w:rsidRDefault="005B25F2" w:rsidP="005B25F2">
      <w:pPr>
        <w:pStyle w:val="CRCoverPage"/>
        <w:rPr>
          <w:b/>
          <w:noProof/>
          <w:sz w:val="24"/>
          <w:szCs w:val="24"/>
        </w:rPr>
      </w:pPr>
    </w:p>
    <w:tbl>
      <w:tblPr>
        <w:tblW w:w="0" w:type="auto"/>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5B25F2" w:rsidTr="00977688">
        <w:tc>
          <w:tcPr>
            <w:tcW w:w="9641" w:type="dxa"/>
            <w:gridSpan w:val="9"/>
            <w:tcBorders>
              <w:top w:val="single" w:sz="4" w:space="0" w:color="auto"/>
              <w:left w:val="single" w:sz="4" w:space="0" w:color="auto"/>
              <w:bottom w:val="nil"/>
              <w:right w:val="single" w:sz="4" w:space="0" w:color="auto"/>
            </w:tcBorders>
            <w:hideMark/>
          </w:tcPr>
          <w:bookmarkEnd w:id="0"/>
          <w:p w:rsidR="005B25F2" w:rsidRDefault="005B25F2" w:rsidP="00977688">
            <w:pPr>
              <w:pStyle w:val="CRCoverPage"/>
              <w:spacing w:after="0"/>
              <w:jc w:val="right"/>
              <w:rPr>
                <w:i/>
                <w:noProof/>
              </w:rPr>
            </w:pPr>
            <w:r>
              <w:rPr>
                <w:i/>
                <w:noProof/>
                <w:sz w:val="14"/>
              </w:rPr>
              <w:t>CR-Form-v11.2</w:t>
            </w:r>
          </w:p>
        </w:tc>
      </w:tr>
      <w:tr w:rsidR="005B25F2" w:rsidTr="00977688">
        <w:tc>
          <w:tcPr>
            <w:tcW w:w="9641" w:type="dxa"/>
            <w:gridSpan w:val="9"/>
            <w:tcBorders>
              <w:top w:val="nil"/>
              <w:left w:val="single" w:sz="4" w:space="0" w:color="auto"/>
              <w:bottom w:val="nil"/>
              <w:right w:val="single" w:sz="4" w:space="0" w:color="auto"/>
            </w:tcBorders>
            <w:hideMark/>
          </w:tcPr>
          <w:p w:rsidR="005B25F2" w:rsidRDefault="005B25F2" w:rsidP="00977688">
            <w:pPr>
              <w:pStyle w:val="CRCoverPage"/>
              <w:spacing w:after="0"/>
              <w:jc w:val="center"/>
              <w:rPr>
                <w:noProof/>
              </w:rPr>
            </w:pPr>
            <w:r>
              <w:rPr>
                <w:b/>
                <w:noProof/>
                <w:sz w:val="32"/>
              </w:rPr>
              <w:t>CHANGE REQUEST</w:t>
            </w:r>
          </w:p>
        </w:tc>
      </w:tr>
      <w:tr w:rsidR="005B25F2" w:rsidTr="00977688">
        <w:tc>
          <w:tcPr>
            <w:tcW w:w="9641" w:type="dxa"/>
            <w:gridSpan w:val="9"/>
            <w:tcBorders>
              <w:top w:val="nil"/>
              <w:left w:val="single" w:sz="4" w:space="0" w:color="auto"/>
              <w:bottom w:val="nil"/>
              <w:right w:val="single" w:sz="4" w:space="0" w:color="auto"/>
            </w:tcBorders>
          </w:tcPr>
          <w:p w:rsidR="005B25F2" w:rsidRDefault="005B25F2" w:rsidP="00977688">
            <w:pPr>
              <w:pStyle w:val="CRCoverPage"/>
              <w:spacing w:after="0"/>
              <w:rPr>
                <w:noProof/>
                <w:sz w:val="8"/>
                <w:szCs w:val="8"/>
              </w:rPr>
            </w:pPr>
          </w:p>
        </w:tc>
      </w:tr>
      <w:tr w:rsidR="005B25F2" w:rsidTr="00977688">
        <w:tc>
          <w:tcPr>
            <w:tcW w:w="142" w:type="dxa"/>
            <w:tcBorders>
              <w:top w:val="nil"/>
              <w:left w:val="single" w:sz="4" w:space="0" w:color="auto"/>
              <w:bottom w:val="nil"/>
              <w:right w:val="nil"/>
            </w:tcBorders>
          </w:tcPr>
          <w:p w:rsidR="005B25F2" w:rsidRDefault="005B25F2" w:rsidP="00977688">
            <w:pPr>
              <w:pStyle w:val="CRCoverPage"/>
              <w:spacing w:after="0"/>
              <w:jc w:val="right"/>
              <w:rPr>
                <w:noProof/>
              </w:rPr>
            </w:pPr>
          </w:p>
        </w:tc>
        <w:tc>
          <w:tcPr>
            <w:tcW w:w="2126" w:type="dxa"/>
            <w:shd w:val="pct30" w:color="FFFF00" w:fill="auto"/>
            <w:hideMark/>
          </w:tcPr>
          <w:p w:rsidR="005B25F2" w:rsidRDefault="005B25F2" w:rsidP="00977688">
            <w:pPr>
              <w:pStyle w:val="CRCoverPage"/>
              <w:spacing w:after="0"/>
              <w:rPr>
                <w:b/>
                <w:noProof/>
                <w:sz w:val="28"/>
              </w:rPr>
            </w:pPr>
            <w:r>
              <w:rPr>
                <w:b/>
                <w:noProof/>
                <w:sz w:val="28"/>
              </w:rPr>
              <w:t>37.843</w:t>
            </w:r>
          </w:p>
        </w:tc>
        <w:tc>
          <w:tcPr>
            <w:tcW w:w="709" w:type="dxa"/>
            <w:hideMark/>
          </w:tcPr>
          <w:p w:rsidR="005B25F2" w:rsidRDefault="005B25F2" w:rsidP="00977688">
            <w:pPr>
              <w:pStyle w:val="CRCoverPage"/>
              <w:spacing w:after="0"/>
              <w:jc w:val="center"/>
              <w:rPr>
                <w:noProof/>
              </w:rPr>
            </w:pPr>
            <w:r>
              <w:rPr>
                <w:b/>
                <w:noProof/>
                <w:sz w:val="28"/>
              </w:rPr>
              <w:t>CR</w:t>
            </w:r>
          </w:p>
        </w:tc>
        <w:tc>
          <w:tcPr>
            <w:tcW w:w="1276" w:type="dxa"/>
            <w:shd w:val="pct30" w:color="FFFF00" w:fill="auto"/>
            <w:hideMark/>
          </w:tcPr>
          <w:p w:rsidR="005B25F2" w:rsidRDefault="005B25F2" w:rsidP="00977688">
            <w:pPr>
              <w:pStyle w:val="CRCoverPage"/>
              <w:spacing w:after="0"/>
              <w:rPr>
                <w:noProof/>
              </w:rPr>
            </w:pPr>
          </w:p>
        </w:tc>
        <w:tc>
          <w:tcPr>
            <w:tcW w:w="709" w:type="dxa"/>
            <w:hideMark/>
          </w:tcPr>
          <w:p w:rsidR="005B25F2" w:rsidRDefault="005B25F2" w:rsidP="00977688">
            <w:pPr>
              <w:pStyle w:val="CRCoverPage"/>
              <w:tabs>
                <w:tab w:val="right" w:pos="625"/>
              </w:tabs>
              <w:spacing w:after="0"/>
              <w:jc w:val="center"/>
              <w:rPr>
                <w:noProof/>
              </w:rPr>
            </w:pPr>
            <w:r>
              <w:rPr>
                <w:b/>
                <w:bCs/>
                <w:noProof/>
                <w:sz w:val="28"/>
              </w:rPr>
              <w:t>rev</w:t>
            </w:r>
          </w:p>
        </w:tc>
        <w:tc>
          <w:tcPr>
            <w:tcW w:w="425" w:type="dxa"/>
            <w:shd w:val="pct30" w:color="FFFF00" w:fill="auto"/>
            <w:hideMark/>
          </w:tcPr>
          <w:p w:rsidR="005B25F2" w:rsidRDefault="005B25F2" w:rsidP="00977688">
            <w:pPr>
              <w:pStyle w:val="CRCoverPage"/>
              <w:spacing w:after="0"/>
              <w:jc w:val="center"/>
              <w:rPr>
                <w:b/>
                <w:noProof/>
              </w:rPr>
            </w:pPr>
            <w:r>
              <w:rPr>
                <w:b/>
                <w:noProof/>
                <w:sz w:val="32"/>
              </w:rPr>
              <w:t>-</w:t>
            </w:r>
          </w:p>
        </w:tc>
        <w:tc>
          <w:tcPr>
            <w:tcW w:w="2693" w:type="dxa"/>
            <w:hideMark/>
          </w:tcPr>
          <w:p w:rsidR="005B25F2" w:rsidRDefault="005B25F2" w:rsidP="00977688">
            <w:pPr>
              <w:pStyle w:val="CRCoverPage"/>
              <w:tabs>
                <w:tab w:val="right" w:pos="1825"/>
              </w:tabs>
              <w:spacing w:after="0"/>
              <w:jc w:val="center"/>
              <w:rPr>
                <w:noProof/>
              </w:rPr>
            </w:pPr>
            <w:r>
              <w:rPr>
                <w:b/>
                <w:noProof/>
                <w:sz w:val="28"/>
                <w:szCs w:val="28"/>
              </w:rPr>
              <w:t>Current version:</w:t>
            </w:r>
          </w:p>
        </w:tc>
        <w:tc>
          <w:tcPr>
            <w:tcW w:w="1418" w:type="dxa"/>
            <w:shd w:val="pct30" w:color="FFFF00" w:fill="auto"/>
            <w:hideMark/>
          </w:tcPr>
          <w:p w:rsidR="005B25F2" w:rsidRDefault="005B25F2" w:rsidP="00977688">
            <w:pPr>
              <w:pStyle w:val="CRCoverPage"/>
              <w:spacing w:after="0"/>
              <w:jc w:val="center"/>
              <w:rPr>
                <w:noProof/>
              </w:rPr>
            </w:pPr>
            <w:r>
              <w:rPr>
                <w:b/>
                <w:noProof/>
                <w:sz w:val="32"/>
              </w:rPr>
              <w:t>15.0.0</w:t>
            </w:r>
          </w:p>
        </w:tc>
        <w:tc>
          <w:tcPr>
            <w:tcW w:w="143" w:type="dxa"/>
            <w:tcBorders>
              <w:top w:val="nil"/>
              <w:left w:val="nil"/>
              <w:bottom w:val="nil"/>
              <w:right w:val="single" w:sz="4" w:space="0" w:color="auto"/>
            </w:tcBorders>
          </w:tcPr>
          <w:p w:rsidR="005B25F2" w:rsidRDefault="005B25F2" w:rsidP="00977688">
            <w:pPr>
              <w:pStyle w:val="CRCoverPage"/>
              <w:spacing w:after="0"/>
              <w:rPr>
                <w:noProof/>
              </w:rPr>
            </w:pPr>
          </w:p>
        </w:tc>
      </w:tr>
      <w:tr w:rsidR="005B25F2" w:rsidTr="00977688">
        <w:tc>
          <w:tcPr>
            <w:tcW w:w="9641" w:type="dxa"/>
            <w:gridSpan w:val="9"/>
            <w:tcBorders>
              <w:top w:val="nil"/>
              <w:left w:val="single" w:sz="4" w:space="0" w:color="auto"/>
              <w:bottom w:val="nil"/>
              <w:right w:val="single" w:sz="4" w:space="0" w:color="auto"/>
            </w:tcBorders>
          </w:tcPr>
          <w:p w:rsidR="005B25F2" w:rsidRDefault="005B25F2" w:rsidP="00977688">
            <w:pPr>
              <w:pStyle w:val="CRCoverPage"/>
              <w:spacing w:after="0"/>
              <w:rPr>
                <w:noProof/>
              </w:rPr>
            </w:pPr>
          </w:p>
        </w:tc>
      </w:tr>
      <w:tr w:rsidR="005B25F2" w:rsidTr="00977688">
        <w:tc>
          <w:tcPr>
            <w:tcW w:w="9641" w:type="dxa"/>
            <w:gridSpan w:val="9"/>
            <w:tcBorders>
              <w:top w:val="single" w:sz="4" w:space="0" w:color="auto"/>
              <w:left w:val="nil"/>
              <w:bottom w:val="nil"/>
              <w:right w:val="nil"/>
            </w:tcBorders>
            <w:hideMark/>
          </w:tcPr>
          <w:p w:rsidR="005B25F2" w:rsidRDefault="005B25F2" w:rsidP="00977688">
            <w:pPr>
              <w:pStyle w:val="CRCoverPage"/>
              <w:spacing w:after="0"/>
              <w:jc w:val="center"/>
              <w:rPr>
                <w:rFonts w:cs="Arial"/>
                <w:i/>
                <w:noProof/>
              </w:rPr>
            </w:pPr>
            <w:r>
              <w:rPr>
                <w:rFonts w:cs="Arial"/>
                <w:i/>
                <w:noProof/>
              </w:rPr>
              <w:t xml:space="preserve">For </w:t>
            </w:r>
            <w:hyperlink r:id="rId7" w:anchor="_blank" w:history="1">
              <w:r>
                <w:rPr>
                  <w:rStyle w:val="Hyperlink"/>
                  <w:rFonts w:cs="Arial"/>
                  <w:b/>
                  <w:i/>
                  <w:noProof/>
                  <w:color w:val="FF0000"/>
                </w:rPr>
                <w:t>HE</w:t>
              </w:r>
              <w:bookmarkStart w:id="2" w:name="_Hlt497126619"/>
              <w:r>
                <w:rPr>
                  <w:rStyle w:val="Hyperlink"/>
                  <w:rFonts w:cs="Arial"/>
                  <w:b/>
                  <w:i/>
                  <w:noProof/>
                  <w:color w:val="FF0000"/>
                </w:rPr>
                <w:t>L</w:t>
              </w:r>
              <w:bookmarkEnd w:id="2"/>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8" w:history="1">
              <w:r>
                <w:rPr>
                  <w:rStyle w:val="Hyperlink"/>
                  <w:rFonts w:cs="Arial"/>
                  <w:i/>
                  <w:noProof/>
                </w:rPr>
                <w:t>http://www.3gpp.org/Change-Requests</w:t>
              </w:r>
            </w:hyperlink>
            <w:r>
              <w:rPr>
                <w:rFonts w:cs="Arial"/>
                <w:i/>
                <w:noProof/>
              </w:rPr>
              <w:t>.</w:t>
            </w:r>
          </w:p>
        </w:tc>
      </w:tr>
      <w:tr w:rsidR="005B25F2" w:rsidTr="00977688">
        <w:tc>
          <w:tcPr>
            <w:tcW w:w="9641" w:type="dxa"/>
            <w:gridSpan w:val="9"/>
          </w:tcPr>
          <w:p w:rsidR="005B25F2" w:rsidRDefault="005B25F2" w:rsidP="00977688">
            <w:pPr>
              <w:pStyle w:val="CRCoverPage"/>
              <w:spacing w:after="0"/>
              <w:rPr>
                <w:noProof/>
                <w:sz w:val="8"/>
                <w:szCs w:val="8"/>
              </w:rPr>
            </w:pPr>
          </w:p>
        </w:tc>
      </w:tr>
    </w:tbl>
    <w:p w:rsidR="005B25F2" w:rsidRDefault="005B25F2" w:rsidP="005B25F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5B25F2" w:rsidTr="00977688">
        <w:tc>
          <w:tcPr>
            <w:tcW w:w="2835" w:type="dxa"/>
            <w:hideMark/>
          </w:tcPr>
          <w:p w:rsidR="005B25F2" w:rsidRDefault="005B25F2" w:rsidP="00977688">
            <w:pPr>
              <w:pStyle w:val="CRCoverPage"/>
              <w:tabs>
                <w:tab w:val="right" w:pos="2751"/>
              </w:tabs>
              <w:spacing w:after="0"/>
              <w:rPr>
                <w:b/>
                <w:i/>
                <w:noProof/>
              </w:rPr>
            </w:pPr>
            <w:r>
              <w:rPr>
                <w:b/>
                <w:i/>
                <w:noProof/>
              </w:rPr>
              <w:t>Proposed change affects:</w:t>
            </w:r>
          </w:p>
        </w:tc>
        <w:tc>
          <w:tcPr>
            <w:tcW w:w="1418" w:type="dxa"/>
            <w:hideMark/>
          </w:tcPr>
          <w:p w:rsidR="005B25F2" w:rsidRDefault="005B25F2" w:rsidP="0097768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5B25F2" w:rsidRDefault="005B25F2" w:rsidP="00977688">
            <w:pPr>
              <w:pStyle w:val="CRCoverPage"/>
              <w:spacing w:after="0"/>
              <w:jc w:val="center"/>
              <w:rPr>
                <w:b/>
                <w:caps/>
                <w:noProof/>
              </w:rPr>
            </w:pPr>
          </w:p>
        </w:tc>
        <w:tc>
          <w:tcPr>
            <w:tcW w:w="709" w:type="dxa"/>
            <w:tcBorders>
              <w:top w:val="nil"/>
              <w:left w:val="single" w:sz="4" w:space="0" w:color="auto"/>
              <w:bottom w:val="nil"/>
              <w:right w:val="nil"/>
            </w:tcBorders>
            <w:hideMark/>
          </w:tcPr>
          <w:p w:rsidR="005B25F2" w:rsidRDefault="005B25F2" w:rsidP="0097768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5B25F2" w:rsidRDefault="005B25F2" w:rsidP="00977688">
            <w:pPr>
              <w:pStyle w:val="CRCoverPage"/>
              <w:spacing w:after="0"/>
              <w:jc w:val="center"/>
              <w:rPr>
                <w:b/>
                <w:caps/>
                <w:noProof/>
              </w:rPr>
            </w:pPr>
          </w:p>
        </w:tc>
        <w:tc>
          <w:tcPr>
            <w:tcW w:w="2126" w:type="dxa"/>
            <w:hideMark/>
          </w:tcPr>
          <w:p w:rsidR="005B25F2" w:rsidRDefault="005B25F2" w:rsidP="0097768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rsidR="005B25F2" w:rsidRDefault="005B25F2" w:rsidP="00977688">
            <w:pPr>
              <w:pStyle w:val="CRCoverPage"/>
              <w:spacing w:after="0"/>
              <w:jc w:val="center"/>
              <w:rPr>
                <w:b/>
                <w:caps/>
                <w:noProof/>
              </w:rPr>
            </w:pPr>
            <w:r>
              <w:rPr>
                <w:b/>
                <w:caps/>
                <w:noProof/>
              </w:rPr>
              <w:t>X</w:t>
            </w:r>
          </w:p>
        </w:tc>
        <w:tc>
          <w:tcPr>
            <w:tcW w:w="1418" w:type="dxa"/>
            <w:hideMark/>
          </w:tcPr>
          <w:p w:rsidR="005B25F2" w:rsidRDefault="005B25F2" w:rsidP="0097768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5B25F2" w:rsidRDefault="005B25F2" w:rsidP="00977688">
            <w:pPr>
              <w:pStyle w:val="CRCoverPage"/>
              <w:spacing w:after="0"/>
              <w:jc w:val="center"/>
              <w:rPr>
                <w:b/>
                <w:bCs/>
                <w:caps/>
                <w:noProof/>
              </w:rPr>
            </w:pPr>
          </w:p>
        </w:tc>
      </w:tr>
    </w:tbl>
    <w:p w:rsidR="005B25F2" w:rsidRDefault="005B25F2" w:rsidP="005B25F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425"/>
        <w:gridCol w:w="284"/>
        <w:gridCol w:w="284"/>
        <w:gridCol w:w="567"/>
        <w:gridCol w:w="1701"/>
        <w:gridCol w:w="710"/>
        <w:gridCol w:w="284"/>
        <w:gridCol w:w="424"/>
        <w:gridCol w:w="993"/>
        <w:gridCol w:w="2128"/>
      </w:tblGrid>
      <w:tr w:rsidR="005B25F2" w:rsidTr="00977688">
        <w:tc>
          <w:tcPr>
            <w:tcW w:w="9641" w:type="dxa"/>
            <w:gridSpan w:val="11"/>
          </w:tcPr>
          <w:p w:rsidR="005B25F2" w:rsidRDefault="005B25F2" w:rsidP="00977688">
            <w:pPr>
              <w:pStyle w:val="CRCoverPage"/>
              <w:spacing w:after="0"/>
              <w:rPr>
                <w:noProof/>
                <w:sz w:val="8"/>
                <w:szCs w:val="8"/>
              </w:rPr>
            </w:pPr>
          </w:p>
        </w:tc>
      </w:tr>
      <w:tr w:rsidR="005B25F2" w:rsidTr="00977688">
        <w:tc>
          <w:tcPr>
            <w:tcW w:w="1843" w:type="dxa"/>
            <w:tcBorders>
              <w:top w:val="single" w:sz="4" w:space="0" w:color="auto"/>
              <w:left w:val="single" w:sz="4" w:space="0" w:color="auto"/>
              <w:bottom w:val="nil"/>
              <w:right w:val="nil"/>
            </w:tcBorders>
            <w:hideMark/>
          </w:tcPr>
          <w:p w:rsidR="005B25F2" w:rsidRDefault="005B25F2" w:rsidP="00977688">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left w:val="nil"/>
              <w:bottom w:val="nil"/>
              <w:right w:val="single" w:sz="4" w:space="0" w:color="auto"/>
            </w:tcBorders>
            <w:shd w:val="pct30" w:color="FFFF00" w:fill="auto"/>
            <w:hideMark/>
          </w:tcPr>
          <w:p w:rsidR="005B25F2" w:rsidRDefault="005B25F2" w:rsidP="00977688">
            <w:pPr>
              <w:pStyle w:val="CRCoverPage"/>
              <w:spacing w:after="0"/>
              <w:ind w:left="100"/>
              <w:rPr>
                <w:noProof/>
              </w:rPr>
            </w:pPr>
            <w:r w:rsidRPr="00492596">
              <w:rPr>
                <w:rFonts w:cs="Arial"/>
                <w:bCs/>
                <w:lang w:val="en-US"/>
              </w:rPr>
              <w:t xml:space="preserve">Draft CR </w:t>
            </w:r>
            <w:r>
              <w:rPr>
                <w:rFonts w:cs="Arial"/>
                <w:bCs/>
                <w:lang w:val="en-US"/>
              </w:rPr>
              <w:t>to TR 3</w:t>
            </w:r>
            <w:r w:rsidRPr="00492596">
              <w:rPr>
                <w:rFonts w:cs="Arial"/>
                <w:bCs/>
                <w:lang w:val="en-US"/>
              </w:rPr>
              <w:t>7.843</w:t>
            </w:r>
            <w:r>
              <w:rPr>
                <w:rFonts w:cs="Arial"/>
                <w:b/>
                <w:lang w:val="en-US"/>
              </w:rPr>
              <w:t xml:space="preserve"> - </w:t>
            </w:r>
            <w:r>
              <w:rPr>
                <w:rFonts w:cs="Arial"/>
                <w:bCs/>
                <w:lang w:val="en-US"/>
              </w:rPr>
              <w:t>OTA ACLR measurement in a Near Field Test Range</w:t>
            </w:r>
          </w:p>
        </w:tc>
      </w:tr>
      <w:tr w:rsidR="005B25F2" w:rsidTr="00977688">
        <w:tc>
          <w:tcPr>
            <w:tcW w:w="1843" w:type="dxa"/>
            <w:tcBorders>
              <w:top w:val="nil"/>
              <w:left w:val="single" w:sz="4" w:space="0" w:color="auto"/>
              <w:bottom w:val="nil"/>
              <w:right w:val="nil"/>
            </w:tcBorders>
          </w:tcPr>
          <w:p w:rsidR="005B25F2" w:rsidRDefault="005B25F2" w:rsidP="00977688">
            <w:pPr>
              <w:pStyle w:val="CRCoverPage"/>
              <w:spacing w:after="0"/>
              <w:rPr>
                <w:b/>
                <w:i/>
                <w:noProof/>
                <w:sz w:val="8"/>
                <w:szCs w:val="8"/>
              </w:rPr>
            </w:pPr>
          </w:p>
        </w:tc>
        <w:tc>
          <w:tcPr>
            <w:tcW w:w="7798" w:type="dxa"/>
            <w:gridSpan w:val="10"/>
            <w:tcBorders>
              <w:top w:val="nil"/>
              <w:left w:val="nil"/>
              <w:bottom w:val="nil"/>
              <w:right w:val="single" w:sz="4" w:space="0" w:color="auto"/>
            </w:tcBorders>
          </w:tcPr>
          <w:p w:rsidR="005B25F2" w:rsidRDefault="005B25F2" w:rsidP="00977688">
            <w:pPr>
              <w:pStyle w:val="CRCoverPage"/>
              <w:spacing w:after="0"/>
              <w:rPr>
                <w:noProof/>
                <w:sz w:val="8"/>
                <w:szCs w:val="8"/>
              </w:rPr>
            </w:pPr>
          </w:p>
        </w:tc>
      </w:tr>
      <w:tr w:rsidR="005B25F2" w:rsidTr="00977688">
        <w:tc>
          <w:tcPr>
            <w:tcW w:w="1843" w:type="dxa"/>
            <w:tcBorders>
              <w:top w:val="nil"/>
              <w:left w:val="single" w:sz="4" w:space="0" w:color="auto"/>
              <w:bottom w:val="nil"/>
              <w:right w:val="nil"/>
            </w:tcBorders>
            <w:hideMark/>
          </w:tcPr>
          <w:p w:rsidR="005B25F2" w:rsidRDefault="005B25F2" w:rsidP="00977688">
            <w:pPr>
              <w:pStyle w:val="CRCoverPage"/>
              <w:tabs>
                <w:tab w:val="right" w:pos="1759"/>
              </w:tabs>
              <w:spacing w:after="0"/>
              <w:rPr>
                <w:b/>
                <w:i/>
                <w:noProof/>
              </w:rPr>
            </w:pPr>
            <w:r>
              <w:rPr>
                <w:b/>
                <w:i/>
                <w:noProof/>
              </w:rPr>
              <w:t>Source to WG:</w:t>
            </w:r>
          </w:p>
        </w:tc>
        <w:tc>
          <w:tcPr>
            <w:tcW w:w="7798" w:type="dxa"/>
            <w:gridSpan w:val="10"/>
            <w:tcBorders>
              <w:top w:val="nil"/>
              <w:left w:val="nil"/>
              <w:bottom w:val="nil"/>
              <w:right w:val="single" w:sz="4" w:space="0" w:color="auto"/>
            </w:tcBorders>
            <w:shd w:val="pct30" w:color="FFFF00" w:fill="auto"/>
            <w:hideMark/>
          </w:tcPr>
          <w:p w:rsidR="005B25F2" w:rsidRDefault="005B25F2" w:rsidP="00977688">
            <w:pPr>
              <w:pStyle w:val="CRCoverPage"/>
              <w:spacing w:after="0"/>
              <w:ind w:left="100"/>
              <w:rPr>
                <w:noProof/>
              </w:rPr>
            </w:pPr>
            <w:r>
              <w:rPr>
                <w:noProof/>
              </w:rPr>
              <w:t>MVG Industries</w:t>
            </w:r>
          </w:p>
        </w:tc>
      </w:tr>
      <w:tr w:rsidR="005B25F2" w:rsidTr="00977688">
        <w:tc>
          <w:tcPr>
            <w:tcW w:w="1843" w:type="dxa"/>
            <w:tcBorders>
              <w:top w:val="nil"/>
              <w:left w:val="single" w:sz="4" w:space="0" w:color="auto"/>
              <w:bottom w:val="nil"/>
              <w:right w:val="nil"/>
            </w:tcBorders>
            <w:hideMark/>
          </w:tcPr>
          <w:p w:rsidR="005B25F2" w:rsidRDefault="005B25F2" w:rsidP="00977688">
            <w:pPr>
              <w:pStyle w:val="CRCoverPage"/>
              <w:tabs>
                <w:tab w:val="right" w:pos="1759"/>
              </w:tabs>
              <w:spacing w:after="0"/>
              <w:rPr>
                <w:b/>
                <w:i/>
                <w:noProof/>
              </w:rPr>
            </w:pPr>
            <w:r>
              <w:rPr>
                <w:b/>
                <w:i/>
                <w:noProof/>
              </w:rPr>
              <w:t>Source to TSG:</w:t>
            </w:r>
          </w:p>
        </w:tc>
        <w:tc>
          <w:tcPr>
            <w:tcW w:w="7798" w:type="dxa"/>
            <w:gridSpan w:val="10"/>
            <w:tcBorders>
              <w:top w:val="nil"/>
              <w:left w:val="nil"/>
              <w:bottom w:val="nil"/>
              <w:right w:val="single" w:sz="4" w:space="0" w:color="auto"/>
            </w:tcBorders>
            <w:shd w:val="pct30" w:color="FFFF00" w:fill="auto"/>
            <w:hideMark/>
          </w:tcPr>
          <w:p w:rsidR="005B25F2" w:rsidRDefault="005B25F2" w:rsidP="00977688">
            <w:pPr>
              <w:pStyle w:val="CRCoverPage"/>
              <w:spacing w:after="0"/>
              <w:ind w:left="100"/>
              <w:rPr>
                <w:noProof/>
              </w:rPr>
            </w:pPr>
            <w:r>
              <w:rPr>
                <w:noProof/>
              </w:rPr>
              <w:t>R4</w:t>
            </w:r>
          </w:p>
        </w:tc>
      </w:tr>
      <w:tr w:rsidR="005B25F2" w:rsidTr="00977688">
        <w:tc>
          <w:tcPr>
            <w:tcW w:w="1843" w:type="dxa"/>
            <w:tcBorders>
              <w:top w:val="nil"/>
              <w:left w:val="single" w:sz="4" w:space="0" w:color="auto"/>
              <w:bottom w:val="nil"/>
              <w:right w:val="nil"/>
            </w:tcBorders>
          </w:tcPr>
          <w:p w:rsidR="005B25F2" w:rsidRDefault="005B25F2" w:rsidP="00977688">
            <w:pPr>
              <w:pStyle w:val="CRCoverPage"/>
              <w:spacing w:after="0"/>
              <w:rPr>
                <w:b/>
                <w:i/>
                <w:noProof/>
                <w:sz w:val="8"/>
                <w:szCs w:val="8"/>
              </w:rPr>
            </w:pPr>
          </w:p>
        </w:tc>
        <w:tc>
          <w:tcPr>
            <w:tcW w:w="7798" w:type="dxa"/>
            <w:gridSpan w:val="10"/>
            <w:tcBorders>
              <w:top w:val="nil"/>
              <w:left w:val="nil"/>
              <w:bottom w:val="nil"/>
              <w:right w:val="single" w:sz="4" w:space="0" w:color="auto"/>
            </w:tcBorders>
          </w:tcPr>
          <w:p w:rsidR="005B25F2" w:rsidRDefault="005B25F2" w:rsidP="00977688">
            <w:pPr>
              <w:pStyle w:val="CRCoverPage"/>
              <w:spacing w:after="0"/>
              <w:rPr>
                <w:noProof/>
                <w:sz w:val="8"/>
                <w:szCs w:val="8"/>
              </w:rPr>
            </w:pPr>
          </w:p>
        </w:tc>
      </w:tr>
      <w:tr w:rsidR="005B25F2" w:rsidTr="00977688">
        <w:tc>
          <w:tcPr>
            <w:tcW w:w="1843" w:type="dxa"/>
            <w:tcBorders>
              <w:top w:val="nil"/>
              <w:left w:val="single" w:sz="4" w:space="0" w:color="auto"/>
              <w:bottom w:val="nil"/>
              <w:right w:val="nil"/>
            </w:tcBorders>
            <w:hideMark/>
          </w:tcPr>
          <w:p w:rsidR="005B25F2" w:rsidRDefault="005B25F2" w:rsidP="00977688">
            <w:pPr>
              <w:pStyle w:val="CRCoverPage"/>
              <w:tabs>
                <w:tab w:val="right" w:pos="1759"/>
              </w:tabs>
              <w:spacing w:after="0"/>
              <w:rPr>
                <w:b/>
                <w:i/>
                <w:noProof/>
              </w:rPr>
            </w:pPr>
            <w:r>
              <w:rPr>
                <w:b/>
                <w:i/>
                <w:noProof/>
              </w:rPr>
              <w:t>Work item code:</w:t>
            </w:r>
          </w:p>
        </w:tc>
        <w:tc>
          <w:tcPr>
            <w:tcW w:w="3260" w:type="dxa"/>
            <w:gridSpan w:val="5"/>
            <w:shd w:val="pct30" w:color="FFFF00" w:fill="auto"/>
            <w:hideMark/>
          </w:tcPr>
          <w:p w:rsidR="005B25F2" w:rsidRPr="00665141" w:rsidRDefault="005B25F2" w:rsidP="00977688">
            <w:pPr>
              <w:pStyle w:val="CRCoverPage"/>
              <w:spacing w:after="0"/>
              <w:ind w:left="100"/>
              <w:rPr>
                <w:noProof/>
                <w:lang w:val="sv-SE"/>
              </w:rPr>
            </w:pPr>
            <w:r>
              <w:rPr>
                <w:rFonts w:eastAsia="SimSun" w:cs="Arial"/>
                <w:lang w:val="sv-SE" w:eastAsia="zh-CN"/>
              </w:rPr>
              <w:t>AASenh_BS_LTE_UTRA-Perf</w:t>
            </w:r>
          </w:p>
        </w:tc>
        <w:tc>
          <w:tcPr>
            <w:tcW w:w="994" w:type="dxa"/>
            <w:gridSpan w:val="2"/>
          </w:tcPr>
          <w:p w:rsidR="005B25F2" w:rsidRPr="00665141" w:rsidRDefault="005B25F2" w:rsidP="00977688">
            <w:pPr>
              <w:pStyle w:val="CRCoverPage"/>
              <w:spacing w:after="0"/>
              <w:ind w:right="100"/>
              <w:rPr>
                <w:noProof/>
                <w:lang w:val="sv-SE"/>
              </w:rPr>
            </w:pPr>
          </w:p>
        </w:tc>
        <w:tc>
          <w:tcPr>
            <w:tcW w:w="1417" w:type="dxa"/>
            <w:gridSpan w:val="2"/>
            <w:hideMark/>
          </w:tcPr>
          <w:p w:rsidR="005B25F2" w:rsidRDefault="005B25F2" w:rsidP="00977688">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rsidR="005B25F2" w:rsidRDefault="005B25F2" w:rsidP="00977688">
            <w:pPr>
              <w:pStyle w:val="CRCoverPage"/>
              <w:spacing w:after="0"/>
              <w:ind w:left="100"/>
              <w:rPr>
                <w:noProof/>
              </w:rPr>
            </w:pPr>
            <w:r>
              <w:rPr>
                <w:noProof/>
              </w:rPr>
              <w:t>2018-07-02</w:t>
            </w:r>
          </w:p>
        </w:tc>
      </w:tr>
      <w:tr w:rsidR="005B25F2" w:rsidTr="00977688">
        <w:tc>
          <w:tcPr>
            <w:tcW w:w="1843" w:type="dxa"/>
            <w:tcBorders>
              <w:top w:val="nil"/>
              <w:left w:val="single" w:sz="4" w:space="0" w:color="auto"/>
              <w:bottom w:val="nil"/>
              <w:right w:val="nil"/>
            </w:tcBorders>
          </w:tcPr>
          <w:p w:rsidR="005B25F2" w:rsidRDefault="005B25F2" w:rsidP="00977688">
            <w:pPr>
              <w:pStyle w:val="CRCoverPage"/>
              <w:spacing w:after="0"/>
              <w:rPr>
                <w:b/>
                <w:i/>
                <w:noProof/>
                <w:sz w:val="8"/>
                <w:szCs w:val="8"/>
              </w:rPr>
            </w:pPr>
          </w:p>
        </w:tc>
        <w:tc>
          <w:tcPr>
            <w:tcW w:w="1560" w:type="dxa"/>
            <w:gridSpan w:val="4"/>
          </w:tcPr>
          <w:p w:rsidR="005B25F2" w:rsidRDefault="005B25F2" w:rsidP="00977688">
            <w:pPr>
              <w:pStyle w:val="CRCoverPage"/>
              <w:spacing w:after="0"/>
              <w:rPr>
                <w:noProof/>
                <w:sz w:val="8"/>
                <w:szCs w:val="8"/>
              </w:rPr>
            </w:pPr>
          </w:p>
        </w:tc>
        <w:tc>
          <w:tcPr>
            <w:tcW w:w="2694" w:type="dxa"/>
            <w:gridSpan w:val="3"/>
          </w:tcPr>
          <w:p w:rsidR="005B25F2" w:rsidRDefault="005B25F2" w:rsidP="00977688">
            <w:pPr>
              <w:pStyle w:val="CRCoverPage"/>
              <w:spacing w:after="0"/>
              <w:rPr>
                <w:noProof/>
                <w:sz w:val="8"/>
                <w:szCs w:val="8"/>
              </w:rPr>
            </w:pPr>
          </w:p>
        </w:tc>
        <w:tc>
          <w:tcPr>
            <w:tcW w:w="1417" w:type="dxa"/>
            <w:gridSpan w:val="2"/>
          </w:tcPr>
          <w:p w:rsidR="005B25F2" w:rsidRDefault="005B25F2" w:rsidP="00977688">
            <w:pPr>
              <w:pStyle w:val="CRCoverPage"/>
              <w:spacing w:after="0"/>
              <w:rPr>
                <w:noProof/>
                <w:sz w:val="8"/>
                <w:szCs w:val="8"/>
              </w:rPr>
            </w:pPr>
          </w:p>
        </w:tc>
        <w:tc>
          <w:tcPr>
            <w:tcW w:w="2127" w:type="dxa"/>
            <w:tcBorders>
              <w:top w:val="nil"/>
              <w:left w:val="nil"/>
              <w:bottom w:val="nil"/>
              <w:right w:val="single" w:sz="4" w:space="0" w:color="auto"/>
            </w:tcBorders>
          </w:tcPr>
          <w:p w:rsidR="005B25F2" w:rsidRDefault="005B25F2" w:rsidP="00977688">
            <w:pPr>
              <w:pStyle w:val="CRCoverPage"/>
              <w:spacing w:after="0"/>
              <w:rPr>
                <w:noProof/>
                <w:sz w:val="8"/>
                <w:szCs w:val="8"/>
              </w:rPr>
            </w:pPr>
          </w:p>
        </w:tc>
      </w:tr>
      <w:tr w:rsidR="005B25F2" w:rsidTr="00977688">
        <w:trPr>
          <w:cantSplit/>
        </w:trPr>
        <w:tc>
          <w:tcPr>
            <w:tcW w:w="1843" w:type="dxa"/>
            <w:tcBorders>
              <w:top w:val="nil"/>
              <w:left w:val="single" w:sz="4" w:space="0" w:color="auto"/>
              <w:bottom w:val="nil"/>
              <w:right w:val="nil"/>
            </w:tcBorders>
            <w:hideMark/>
          </w:tcPr>
          <w:p w:rsidR="005B25F2" w:rsidRDefault="005B25F2" w:rsidP="00977688">
            <w:pPr>
              <w:pStyle w:val="CRCoverPage"/>
              <w:tabs>
                <w:tab w:val="right" w:pos="1759"/>
              </w:tabs>
              <w:spacing w:after="0"/>
              <w:rPr>
                <w:b/>
                <w:i/>
                <w:noProof/>
              </w:rPr>
            </w:pPr>
            <w:r>
              <w:rPr>
                <w:b/>
                <w:i/>
                <w:noProof/>
              </w:rPr>
              <w:t>Category:</w:t>
            </w:r>
          </w:p>
        </w:tc>
        <w:tc>
          <w:tcPr>
            <w:tcW w:w="425" w:type="dxa"/>
            <w:shd w:val="pct30" w:color="FFFF00" w:fill="auto"/>
            <w:hideMark/>
          </w:tcPr>
          <w:p w:rsidR="005B25F2" w:rsidRDefault="005B25F2" w:rsidP="00977688">
            <w:pPr>
              <w:pStyle w:val="CRCoverPage"/>
              <w:spacing w:after="0"/>
              <w:ind w:left="100"/>
              <w:rPr>
                <w:b/>
                <w:noProof/>
              </w:rPr>
            </w:pPr>
            <w:r>
              <w:rPr>
                <w:b/>
                <w:noProof/>
              </w:rPr>
              <w:t>F</w:t>
            </w:r>
          </w:p>
        </w:tc>
        <w:tc>
          <w:tcPr>
            <w:tcW w:w="3829" w:type="dxa"/>
            <w:gridSpan w:val="6"/>
          </w:tcPr>
          <w:p w:rsidR="005B25F2" w:rsidRDefault="005B25F2" w:rsidP="00977688">
            <w:pPr>
              <w:pStyle w:val="CRCoverPage"/>
              <w:spacing w:after="0"/>
              <w:rPr>
                <w:noProof/>
              </w:rPr>
            </w:pPr>
          </w:p>
        </w:tc>
        <w:tc>
          <w:tcPr>
            <w:tcW w:w="1417" w:type="dxa"/>
            <w:gridSpan w:val="2"/>
            <w:hideMark/>
          </w:tcPr>
          <w:p w:rsidR="005B25F2" w:rsidRDefault="005B25F2" w:rsidP="00977688">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rsidR="005B25F2" w:rsidRDefault="005B25F2" w:rsidP="00977688">
            <w:pPr>
              <w:pStyle w:val="CRCoverPage"/>
              <w:spacing w:after="0"/>
              <w:ind w:left="100"/>
              <w:rPr>
                <w:noProof/>
              </w:rPr>
            </w:pPr>
            <w:r>
              <w:rPr>
                <w:noProof/>
              </w:rPr>
              <w:t>Rel-15</w:t>
            </w:r>
          </w:p>
        </w:tc>
      </w:tr>
      <w:tr w:rsidR="005B25F2" w:rsidTr="00977688">
        <w:tc>
          <w:tcPr>
            <w:tcW w:w="1843" w:type="dxa"/>
            <w:tcBorders>
              <w:top w:val="nil"/>
              <w:left w:val="single" w:sz="4" w:space="0" w:color="auto"/>
              <w:bottom w:val="single" w:sz="4" w:space="0" w:color="auto"/>
              <w:right w:val="nil"/>
            </w:tcBorders>
          </w:tcPr>
          <w:p w:rsidR="005B25F2" w:rsidRDefault="005B25F2" w:rsidP="00977688">
            <w:pPr>
              <w:pStyle w:val="CRCoverPage"/>
              <w:spacing w:after="0"/>
              <w:rPr>
                <w:b/>
                <w:i/>
                <w:noProof/>
              </w:rPr>
            </w:pPr>
          </w:p>
        </w:tc>
        <w:tc>
          <w:tcPr>
            <w:tcW w:w="4678" w:type="dxa"/>
            <w:gridSpan w:val="8"/>
            <w:tcBorders>
              <w:top w:val="nil"/>
              <w:left w:val="nil"/>
              <w:bottom w:val="single" w:sz="4" w:space="0" w:color="auto"/>
              <w:right w:val="nil"/>
            </w:tcBorders>
            <w:hideMark/>
          </w:tcPr>
          <w:p w:rsidR="005B25F2" w:rsidRDefault="005B25F2" w:rsidP="0097768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5B25F2" w:rsidRDefault="005B25F2" w:rsidP="00977688">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rsidR="005B25F2" w:rsidRDefault="005B25F2" w:rsidP="0097768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5B25F2" w:rsidTr="00977688">
        <w:tc>
          <w:tcPr>
            <w:tcW w:w="1843" w:type="dxa"/>
          </w:tcPr>
          <w:p w:rsidR="005B25F2" w:rsidRDefault="005B25F2" w:rsidP="00977688">
            <w:pPr>
              <w:pStyle w:val="CRCoverPage"/>
              <w:spacing w:after="0"/>
              <w:rPr>
                <w:b/>
                <w:i/>
                <w:noProof/>
                <w:sz w:val="8"/>
                <w:szCs w:val="8"/>
              </w:rPr>
            </w:pPr>
          </w:p>
        </w:tc>
        <w:tc>
          <w:tcPr>
            <w:tcW w:w="7798" w:type="dxa"/>
            <w:gridSpan w:val="10"/>
          </w:tcPr>
          <w:p w:rsidR="005B25F2" w:rsidRDefault="005B25F2" w:rsidP="00977688">
            <w:pPr>
              <w:pStyle w:val="CRCoverPage"/>
              <w:spacing w:after="0"/>
              <w:rPr>
                <w:noProof/>
                <w:sz w:val="8"/>
                <w:szCs w:val="8"/>
              </w:rPr>
            </w:pPr>
          </w:p>
        </w:tc>
      </w:tr>
      <w:tr w:rsidR="005B25F2" w:rsidTr="00977688">
        <w:tc>
          <w:tcPr>
            <w:tcW w:w="2268" w:type="dxa"/>
            <w:gridSpan w:val="2"/>
            <w:tcBorders>
              <w:top w:val="single" w:sz="4" w:space="0" w:color="auto"/>
              <w:left w:val="single" w:sz="4" w:space="0" w:color="auto"/>
              <w:bottom w:val="nil"/>
              <w:right w:val="nil"/>
            </w:tcBorders>
            <w:hideMark/>
          </w:tcPr>
          <w:p w:rsidR="005B25F2" w:rsidRDefault="005B25F2" w:rsidP="00977688">
            <w:pPr>
              <w:pStyle w:val="CRCoverPage"/>
              <w:tabs>
                <w:tab w:val="right" w:pos="2184"/>
              </w:tabs>
              <w:spacing w:after="0"/>
              <w:rPr>
                <w:b/>
                <w:i/>
                <w:noProof/>
              </w:rPr>
            </w:pPr>
            <w:r>
              <w:rPr>
                <w:b/>
                <w:i/>
                <w:noProof/>
              </w:rPr>
              <w:t>Reason for change:</w:t>
            </w:r>
          </w:p>
        </w:tc>
        <w:tc>
          <w:tcPr>
            <w:tcW w:w="7373" w:type="dxa"/>
            <w:gridSpan w:val="9"/>
            <w:tcBorders>
              <w:top w:val="single" w:sz="4" w:space="0" w:color="auto"/>
              <w:left w:val="nil"/>
              <w:bottom w:val="nil"/>
              <w:right w:val="single" w:sz="4" w:space="0" w:color="auto"/>
            </w:tcBorders>
            <w:shd w:val="pct30" w:color="FFFF00" w:fill="auto"/>
            <w:hideMark/>
          </w:tcPr>
          <w:p w:rsidR="005B25F2" w:rsidRDefault="005B25F2" w:rsidP="005B25F2">
            <w:pPr>
              <w:pStyle w:val="CRCoverPage"/>
              <w:spacing w:after="0"/>
              <w:ind w:left="100"/>
            </w:pPr>
            <w:r>
              <w:t>Adding measurement procedure for OTA ACLR measurement in Near Field Test setup</w:t>
            </w:r>
          </w:p>
        </w:tc>
      </w:tr>
      <w:tr w:rsidR="005B25F2" w:rsidTr="00977688">
        <w:tc>
          <w:tcPr>
            <w:tcW w:w="2268" w:type="dxa"/>
            <w:gridSpan w:val="2"/>
            <w:tcBorders>
              <w:top w:val="nil"/>
              <w:left w:val="single" w:sz="4" w:space="0" w:color="auto"/>
              <w:bottom w:val="nil"/>
              <w:right w:val="nil"/>
            </w:tcBorders>
          </w:tcPr>
          <w:p w:rsidR="005B25F2" w:rsidRDefault="005B25F2" w:rsidP="00977688">
            <w:pPr>
              <w:pStyle w:val="CRCoverPage"/>
              <w:spacing w:after="0"/>
              <w:rPr>
                <w:b/>
                <w:i/>
                <w:noProof/>
                <w:sz w:val="8"/>
                <w:szCs w:val="8"/>
              </w:rPr>
            </w:pPr>
          </w:p>
        </w:tc>
        <w:tc>
          <w:tcPr>
            <w:tcW w:w="7373" w:type="dxa"/>
            <w:gridSpan w:val="9"/>
            <w:tcBorders>
              <w:top w:val="nil"/>
              <w:left w:val="nil"/>
              <w:bottom w:val="nil"/>
              <w:right w:val="single" w:sz="4" w:space="0" w:color="auto"/>
            </w:tcBorders>
          </w:tcPr>
          <w:p w:rsidR="005B25F2" w:rsidRDefault="005B25F2" w:rsidP="00977688">
            <w:pPr>
              <w:pStyle w:val="CRCoverPage"/>
              <w:spacing w:after="0"/>
              <w:rPr>
                <w:sz w:val="8"/>
                <w:szCs w:val="8"/>
              </w:rPr>
            </w:pPr>
          </w:p>
        </w:tc>
      </w:tr>
      <w:tr w:rsidR="005B25F2" w:rsidTr="00977688">
        <w:tc>
          <w:tcPr>
            <w:tcW w:w="2268" w:type="dxa"/>
            <w:gridSpan w:val="2"/>
            <w:tcBorders>
              <w:top w:val="nil"/>
              <w:left w:val="single" w:sz="4" w:space="0" w:color="auto"/>
              <w:bottom w:val="nil"/>
              <w:right w:val="nil"/>
            </w:tcBorders>
            <w:hideMark/>
          </w:tcPr>
          <w:p w:rsidR="005B25F2" w:rsidRDefault="005B25F2" w:rsidP="00977688">
            <w:pPr>
              <w:pStyle w:val="CRCoverPage"/>
              <w:tabs>
                <w:tab w:val="right" w:pos="2184"/>
              </w:tabs>
              <w:spacing w:after="0"/>
              <w:rPr>
                <w:b/>
                <w:i/>
                <w:noProof/>
              </w:rPr>
            </w:pPr>
            <w:r>
              <w:rPr>
                <w:b/>
                <w:i/>
                <w:noProof/>
              </w:rPr>
              <w:t>Summary of change:</w:t>
            </w:r>
          </w:p>
        </w:tc>
        <w:tc>
          <w:tcPr>
            <w:tcW w:w="7373" w:type="dxa"/>
            <w:gridSpan w:val="9"/>
            <w:tcBorders>
              <w:top w:val="nil"/>
              <w:left w:val="nil"/>
              <w:bottom w:val="nil"/>
              <w:right w:val="single" w:sz="4" w:space="0" w:color="auto"/>
            </w:tcBorders>
            <w:shd w:val="pct30" w:color="FFFF00" w:fill="auto"/>
          </w:tcPr>
          <w:p w:rsidR="005B25F2" w:rsidRDefault="005B25F2" w:rsidP="005B25F2">
            <w:pPr>
              <w:pStyle w:val="CRCoverPage"/>
              <w:spacing w:after="0"/>
              <w:ind w:left="100"/>
            </w:pPr>
            <w:r>
              <w:t>The addition of text for OTA ACLR measurement procedure for in-band TRP requirements</w:t>
            </w:r>
          </w:p>
        </w:tc>
      </w:tr>
      <w:tr w:rsidR="005B25F2" w:rsidTr="00977688">
        <w:tc>
          <w:tcPr>
            <w:tcW w:w="2268" w:type="dxa"/>
            <w:gridSpan w:val="2"/>
            <w:tcBorders>
              <w:top w:val="nil"/>
              <w:left w:val="single" w:sz="4" w:space="0" w:color="auto"/>
              <w:bottom w:val="nil"/>
              <w:right w:val="nil"/>
            </w:tcBorders>
          </w:tcPr>
          <w:p w:rsidR="005B25F2" w:rsidRDefault="005B25F2" w:rsidP="00977688">
            <w:pPr>
              <w:pStyle w:val="CRCoverPage"/>
              <w:spacing w:after="0"/>
              <w:rPr>
                <w:b/>
                <w:i/>
                <w:noProof/>
                <w:sz w:val="8"/>
                <w:szCs w:val="8"/>
              </w:rPr>
            </w:pPr>
          </w:p>
        </w:tc>
        <w:tc>
          <w:tcPr>
            <w:tcW w:w="7373" w:type="dxa"/>
            <w:gridSpan w:val="9"/>
            <w:tcBorders>
              <w:top w:val="nil"/>
              <w:left w:val="nil"/>
              <w:bottom w:val="nil"/>
              <w:right w:val="single" w:sz="4" w:space="0" w:color="auto"/>
            </w:tcBorders>
          </w:tcPr>
          <w:p w:rsidR="005B25F2" w:rsidRDefault="005B25F2" w:rsidP="00977688">
            <w:pPr>
              <w:pStyle w:val="CRCoverPage"/>
              <w:spacing w:after="0"/>
              <w:rPr>
                <w:sz w:val="8"/>
                <w:szCs w:val="8"/>
              </w:rPr>
            </w:pPr>
          </w:p>
        </w:tc>
      </w:tr>
      <w:tr w:rsidR="005B25F2" w:rsidTr="00977688">
        <w:tc>
          <w:tcPr>
            <w:tcW w:w="2268" w:type="dxa"/>
            <w:gridSpan w:val="2"/>
            <w:tcBorders>
              <w:top w:val="nil"/>
              <w:left w:val="single" w:sz="4" w:space="0" w:color="auto"/>
              <w:bottom w:val="single" w:sz="4" w:space="0" w:color="auto"/>
              <w:right w:val="nil"/>
            </w:tcBorders>
            <w:hideMark/>
          </w:tcPr>
          <w:p w:rsidR="005B25F2" w:rsidRDefault="005B25F2" w:rsidP="00977688">
            <w:pPr>
              <w:pStyle w:val="CRCoverPage"/>
              <w:tabs>
                <w:tab w:val="right" w:pos="2184"/>
              </w:tabs>
              <w:spacing w:after="0"/>
              <w:rPr>
                <w:b/>
                <w:i/>
                <w:noProof/>
              </w:rPr>
            </w:pPr>
            <w:r>
              <w:rPr>
                <w:b/>
                <w:i/>
                <w:noProof/>
              </w:rPr>
              <w:t>Consequences if not approved:</w:t>
            </w:r>
          </w:p>
        </w:tc>
        <w:tc>
          <w:tcPr>
            <w:tcW w:w="7373" w:type="dxa"/>
            <w:gridSpan w:val="9"/>
            <w:tcBorders>
              <w:top w:val="nil"/>
              <w:left w:val="nil"/>
              <w:bottom w:val="single" w:sz="4" w:space="0" w:color="auto"/>
              <w:right w:val="single" w:sz="4" w:space="0" w:color="auto"/>
            </w:tcBorders>
            <w:shd w:val="pct30" w:color="FFFF00" w:fill="auto"/>
            <w:hideMark/>
          </w:tcPr>
          <w:p w:rsidR="005B25F2" w:rsidRDefault="005B25F2" w:rsidP="005B25F2">
            <w:pPr>
              <w:pStyle w:val="CRCoverPage"/>
              <w:spacing w:after="0"/>
              <w:ind w:left="100"/>
            </w:pPr>
            <w:r>
              <w:t>Test procedure is needed for OTA ACLR requirement with respect to the Near Field test method.  If not included, then Near Field test method is excluded from this OTA requirement for conformance requirements.</w:t>
            </w:r>
          </w:p>
        </w:tc>
      </w:tr>
      <w:tr w:rsidR="005B25F2" w:rsidTr="00977688">
        <w:tc>
          <w:tcPr>
            <w:tcW w:w="2268" w:type="dxa"/>
            <w:gridSpan w:val="2"/>
          </w:tcPr>
          <w:p w:rsidR="005B25F2" w:rsidRDefault="005B25F2" w:rsidP="00977688">
            <w:pPr>
              <w:pStyle w:val="CRCoverPage"/>
              <w:spacing w:after="0"/>
              <w:rPr>
                <w:b/>
                <w:i/>
                <w:noProof/>
                <w:sz w:val="8"/>
                <w:szCs w:val="8"/>
              </w:rPr>
            </w:pPr>
          </w:p>
        </w:tc>
        <w:tc>
          <w:tcPr>
            <w:tcW w:w="7373" w:type="dxa"/>
            <w:gridSpan w:val="9"/>
          </w:tcPr>
          <w:p w:rsidR="005B25F2" w:rsidRDefault="005B25F2" w:rsidP="00977688">
            <w:pPr>
              <w:pStyle w:val="CRCoverPage"/>
              <w:spacing w:after="0"/>
              <w:rPr>
                <w:noProof/>
                <w:sz w:val="8"/>
                <w:szCs w:val="8"/>
              </w:rPr>
            </w:pPr>
          </w:p>
        </w:tc>
      </w:tr>
      <w:tr w:rsidR="005B25F2" w:rsidTr="00977688">
        <w:tc>
          <w:tcPr>
            <w:tcW w:w="2268" w:type="dxa"/>
            <w:gridSpan w:val="2"/>
            <w:tcBorders>
              <w:top w:val="single" w:sz="4" w:space="0" w:color="auto"/>
              <w:left w:val="single" w:sz="4" w:space="0" w:color="auto"/>
              <w:bottom w:val="nil"/>
              <w:right w:val="nil"/>
            </w:tcBorders>
            <w:hideMark/>
          </w:tcPr>
          <w:p w:rsidR="005B25F2" w:rsidRDefault="005B25F2" w:rsidP="00977688">
            <w:pPr>
              <w:pStyle w:val="CRCoverPage"/>
              <w:tabs>
                <w:tab w:val="right" w:pos="2184"/>
              </w:tabs>
              <w:spacing w:after="0"/>
              <w:rPr>
                <w:b/>
                <w:i/>
                <w:noProof/>
              </w:rPr>
            </w:pPr>
            <w:r>
              <w:rPr>
                <w:b/>
                <w:i/>
                <w:noProof/>
              </w:rPr>
              <w:t>Clauses affected:</w:t>
            </w:r>
          </w:p>
        </w:tc>
        <w:tc>
          <w:tcPr>
            <w:tcW w:w="7373" w:type="dxa"/>
            <w:gridSpan w:val="9"/>
            <w:tcBorders>
              <w:top w:val="single" w:sz="4" w:space="0" w:color="auto"/>
              <w:left w:val="nil"/>
              <w:bottom w:val="nil"/>
              <w:right w:val="single" w:sz="4" w:space="0" w:color="auto"/>
            </w:tcBorders>
            <w:shd w:val="pct30" w:color="FFFF00" w:fill="auto"/>
            <w:hideMark/>
          </w:tcPr>
          <w:p w:rsidR="005B25F2" w:rsidRDefault="005B25F2" w:rsidP="00E10267">
            <w:pPr>
              <w:pStyle w:val="CRCoverPage"/>
              <w:spacing w:after="0"/>
              <w:ind w:left="100"/>
              <w:rPr>
                <w:noProof/>
              </w:rPr>
            </w:pPr>
            <w:r>
              <w:rPr>
                <w:noProof/>
              </w:rPr>
              <w:t>10.</w:t>
            </w:r>
            <w:r w:rsidR="00E10267">
              <w:rPr>
                <w:noProof/>
              </w:rPr>
              <w:t>4</w:t>
            </w:r>
            <w:r>
              <w:rPr>
                <w:noProof/>
              </w:rPr>
              <w:t>.</w:t>
            </w:r>
            <w:r w:rsidR="00E10267">
              <w:rPr>
                <w:noProof/>
              </w:rPr>
              <w:t>2</w:t>
            </w:r>
          </w:p>
        </w:tc>
      </w:tr>
      <w:tr w:rsidR="005B25F2" w:rsidTr="00977688">
        <w:tc>
          <w:tcPr>
            <w:tcW w:w="2268" w:type="dxa"/>
            <w:gridSpan w:val="2"/>
            <w:tcBorders>
              <w:top w:val="nil"/>
              <w:left w:val="single" w:sz="4" w:space="0" w:color="auto"/>
              <w:bottom w:val="nil"/>
              <w:right w:val="nil"/>
            </w:tcBorders>
          </w:tcPr>
          <w:p w:rsidR="005B25F2" w:rsidRDefault="005B25F2" w:rsidP="00977688">
            <w:pPr>
              <w:pStyle w:val="CRCoverPage"/>
              <w:spacing w:after="0"/>
              <w:rPr>
                <w:b/>
                <w:i/>
                <w:noProof/>
                <w:sz w:val="8"/>
                <w:szCs w:val="8"/>
              </w:rPr>
            </w:pPr>
          </w:p>
        </w:tc>
        <w:tc>
          <w:tcPr>
            <w:tcW w:w="7373" w:type="dxa"/>
            <w:gridSpan w:val="9"/>
            <w:tcBorders>
              <w:top w:val="nil"/>
              <w:left w:val="nil"/>
              <w:bottom w:val="nil"/>
              <w:right w:val="single" w:sz="4" w:space="0" w:color="auto"/>
            </w:tcBorders>
          </w:tcPr>
          <w:p w:rsidR="005B25F2" w:rsidRDefault="005B25F2" w:rsidP="00977688">
            <w:pPr>
              <w:pStyle w:val="CRCoverPage"/>
              <w:spacing w:after="0"/>
              <w:rPr>
                <w:noProof/>
                <w:sz w:val="8"/>
                <w:szCs w:val="8"/>
              </w:rPr>
            </w:pPr>
          </w:p>
        </w:tc>
      </w:tr>
      <w:tr w:rsidR="005B25F2" w:rsidTr="00977688">
        <w:tc>
          <w:tcPr>
            <w:tcW w:w="2268" w:type="dxa"/>
            <w:gridSpan w:val="2"/>
            <w:tcBorders>
              <w:top w:val="nil"/>
              <w:left w:val="single" w:sz="4" w:space="0" w:color="auto"/>
              <w:bottom w:val="nil"/>
              <w:right w:val="nil"/>
            </w:tcBorders>
          </w:tcPr>
          <w:p w:rsidR="005B25F2" w:rsidRDefault="005B25F2" w:rsidP="0097768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rsidR="005B25F2" w:rsidRDefault="005B25F2" w:rsidP="0097768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rsidR="005B25F2" w:rsidRDefault="005B25F2" w:rsidP="00977688">
            <w:pPr>
              <w:pStyle w:val="CRCoverPage"/>
              <w:spacing w:after="0"/>
              <w:jc w:val="center"/>
              <w:rPr>
                <w:b/>
                <w:caps/>
                <w:noProof/>
              </w:rPr>
            </w:pPr>
            <w:r>
              <w:rPr>
                <w:b/>
                <w:caps/>
                <w:noProof/>
              </w:rPr>
              <w:t>N</w:t>
            </w:r>
          </w:p>
        </w:tc>
        <w:tc>
          <w:tcPr>
            <w:tcW w:w="2977" w:type="dxa"/>
            <w:gridSpan w:val="3"/>
          </w:tcPr>
          <w:p w:rsidR="005B25F2" w:rsidRDefault="005B25F2" w:rsidP="00977688">
            <w:pPr>
              <w:pStyle w:val="CRCoverPage"/>
              <w:tabs>
                <w:tab w:val="right" w:pos="2893"/>
              </w:tabs>
              <w:spacing w:after="0"/>
              <w:rPr>
                <w:noProof/>
              </w:rPr>
            </w:pPr>
          </w:p>
        </w:tc>
        <w:tc>
          <w:tcPr>
            <w:tcW w:w="3828" w:type="dxa"/>
            <w:gridSpan w:val="4"/>
            <w:tcBorders>
              <w:top w:val="nil"/>
              <w:left w:val="nil"/>
              <w:bottom w:val="nil"/>
              <w:right w:val="single" w:sz="4" w:space="0" w:color="auto"/>
            </w:tcBorders>
          </w:tcPr>
          <w:p w:rsidR="005B25F2" w:rsidRDefault="005B25F2" w:rsidP="00977688">
            <w:pPr>
              <w:pStyle w:val="CRCoverPage"/>
              <w:spacing w:after="0"/>
              <w:ind w:left="99"/>
              <w:rPr>
                <w:noProof/>
              </w:rPr>
            </w:pPr>
          </w:p>
        </w:tc>
      </w:tr>
      <w:tr w:rsidR="005B25F2" w:rsidTr="00977688">
        <w:tc>
          <w:tcPr>
            <w:tcW w:w="2268" w:type="dxa"/>
            <w:gridSpan w:val="2"/>
            <w:tcBorders>
              <w:top w:val="nil"/>
              <w:left w:val="single" w:sz="4" w:space="0" w:color="auto"/>
              <w:bottom w:val="nil"/>
              <w:right w:val="nil"/>
            </w:tcBorders>
            <w:hideMark/>
          </w:tcPr>
          <w:p w:rsidR="005B25F2" w:rsidRDefault="005B25F2" w:rsidP="0097768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rsidR="005B25F2" w:rsidRDefault="005B25F2" w:rsidP="009776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rsidR="005B25F2" w:rsidRDefault="005B25F2" w:rsidP="00977688">
            <w:pPr>
              <w:pStyle w:val="CRCoverPage"/>
              <w:spacing w:after="0"/>
              <w:jc w:val="center"/>
              <w:rPr>
                <w:b/>
                <w:caps/>
                <w:noProof/>
              </w:rPr>
            </w:pPr>
            <w:r>
              <w:rPr>
                <w:b/>
                <w:caps/>
                <w:noProof/>
              </w:rPr>
              <w:t>X</w:t>
            </w:r>
          </w:p>
        </w:tc>
        <w:tc>
          <w:tcPr>
            <w:tcW w:w="2977" w:type="dxa"/>
            <w:gridSpan w:val="3"/>
            <w:hideMark/>
          </w:tcPr>
          <w:p w:rsidR="005B25F2" w:rsidRDefault="005B25F2" w:rsidP="00977688">
            <w:pPr>
              <w:pStyle w:val="CRCoverPage"/>
              <w:tabs>
                <w:tab w:val="right" w:pos="2893"/>
              </w:tabs>
              <w:spacing w:after="0"/>
              <w:rPr>
                <w:noProof/>
              </w:rPr>
            </w:pPr>
            <w:r>
              <w:rPr>
                <w:noProof/>
              </w:rPr>
              <w:t xml:space="preserve"> Other core specifications</w:t>
            </w:r>
            <w:r>
              <w:rPr>
                <w:noProof/>
              </w:rPr>
              <w:tab/>
            </w:r>
          </w:p>
        </w:tc>
        <w:tc>
          <w:tcPr>
            <w:tcW w:w="3828" w:type="dxa"/>
            <w:gridSpan w:val="4"/>
            <w:tcBorders>
              <w:top w:val="nil"/>
              <w:left w:val="nil"/>
              <w:bottom w:val="nil"/>
              <w:right w:val="single" w:sz="4" w:space="0" w:color="auto"/>
            </w:tcBorders>
            <w:shd w:val="pct30" w:color="FFFF00" w:fill="auto"/>
            <w:hideMark/>
          </w:tcPr>
          <w:p w:rsidR="005B25F2" w:rsidRDefault="005B25F2" w:rsidP="00977688">
            <w:pPr>
              <w:pStyle w:val="CRCoverPage"/>
              <w:spacing w:after="0"/>
              <w:ind w:left="99"/>
              <w:rPr>
                <w:noProof/>
              </w:rPr>
            </w:pPr>
            <w:r>
              <w:rPr>
                <w:noProof/>
              </w:rPr>
              <w:t xml:space="preserve">TS/TR ... CR ... </w:t>
            </w:r>
          </w:p>
        </w:tc>
      </w:tr>
      <w:tr w:rsidR="005B25F2" w:rsidTr="00977688">
        <w:tc>
          <w:tcPr>
            <w:tcW w:w="2268" w:type="dxa"/>
            <w:gridSpan w:val="2"/>
            <w:tcBorders>
              <w:top w:val="nil"/>
              <w:left w:val="single" w:sz="4" w:space="0" w:color="auto"/>
              <w:bottom w:val="nil"/>
              <w:right w:val="nil"/>
            </w:tcBorders>
            <w:hideMark/>
          </w:tcPr>
          <w:p w:rsidR="005B25F2" w:rsidRDefault="005B25F2" w:rsidP="0097768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rsidR="005B25F2" w:rsidRDefault="005B25F2" w:rsidP="009776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rsidR="005B25F2" w:rsidRDefault="005B25F2" w:rsidP="00977688">
            <w:pPr>
              <w:pStyle w:val="CRCoverPage"/>
              <w:spacing w:after="0"/>
              <w:jc w:val="center"/>
              <w:rPr>
                <w:b/>
                <w:caps/>
                <w:noProof/>
              </w:rPr>
            </w:pPr>
            <w:r>
              <w:rPr>
                <w:b/>
                <w:caps/>
                <w:noProof/>
              </w:rPr>
              <w:t>X</w:t>
            </w:r>
          </w:p>
        </w:tc>
        <w:tc>
          <w:tcPr>
            <w:tcW w:w="2977" w:type="dxa"/>
            <w:gridSpan w:val="3"/>
            <w:hideMark/>
          </w:tcPr>
          <w:p w:rsidR="005B25F2" w:rsidRDefault="005B25F2" w:rsidP="00977688">
            <w:pPr>
              <w:pStyle w:val="CRCoverPage"/>
              <w:spacing w:after="0"/>
              <w:rPr>
                <w:noProof/>
              </w:rPr>
            </w:pPr>
            <w:r>
              <w:rPr>
                <w:noProof/>
              </w:rPr>
              <w:t xml:space="preserve"> Test specifications</w:t>
            </w:r>
          </w:p>
        </w:tc>
        <w:tc>
          <w:tcPr>
            <w:tcW w:w="3828" w:type="dxa"/>
            <w:gridSpan w:val="4"/>
            <w:tcBorders>
              <w:top w:val="nil"/>
              <w:left w:val="nil"/>
              <w:bottom w:val="nil"/>
              <w:right w:val="single" w:sz="4" w:space="0" w:color="auto"/>
            </w:tcBorders>
            <w:shd w:val="pct30" w:color="FFFF00" w:fill="auto"/>
            <w:hideMark/>
          </w:tcPr>
          <w:p w:rsidR="005B25F2" w:rsidRDefault="005B25F2" w:rsidP="00977688">
            <w:pPr>
              <w:pStyle w:val="CRCoverPage"/>
              <w:spacing w:after="0"/>
              <w:ind w:left="99"/>
              <w:rPr>
                <w:noProof/>
              </w:rPr>
            </w:pPr>
            <w:r>
              <w:rPr>
                <w:noProof/>
              </w:rPr>
              <w:t xml:space="preserve">TS/TR ... CR ... </w:t>
            </w:r>
          </w:p>
        </w:tc>
      </w:tr>
      <w:tr w:rsidR="005B25F2" w:rsidTr="00977688">
        <w:tc>
          <w:tcPr>
            <w:tcW w:w="2268" w:type="dxa"/>
            <w:gridSpan w:val="2"/>
            <w:tcBorders>
              <w:top w:val="nil"/>
              <w:left w:val="single" w:sz="4" w:space="0" w:color="auto"/>
              <w:bottom w:val="nil"/>
              <w:right w:val="nil"/>
            </w:tcBorders>
            <w:hideMark/>
          </w:tcPr>
          <w:p w:rsidR="005B25F2" w:rsidRDefault="005B25F2" w:rsidP="0097768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rsidR="005B25F2" w:rsidRDefault="005B25F2" w:rsidP="009776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rsidR="005B25F2" w:rsidRDefault="005B25F2" w:rsidP="00977688">
            <w:pPr>
              <w:pStyle w:val="CRCoverPage"/>
              <w:spacing w:after="0"/>
              <w:jc w:val="center"/>
              <w:rPr>
                <w:b/>
                <w:caps/>
                <w:noProof/>
              </w:rPr>
            </w:pPr>
            <w:r>
              <w:rPr>
                <w:b/>
                <w:caps/>
                <w:noProof/>
              </w:rPr>
              <w:t>X</w:t>
            </w:r>
          </w:p>
        </w:tc>
        <w:tc>
          <w:tcPr>
            <w:tcW w:w="2977" w:type="dxa"/>
            <w:gridSpan w:val="3"/>
            <w:hideMark/>
          </w:tcPr>
          <w:p w:rsidR="005B25F2" w:rsidRDefault="005B25F2" w:rsidP="00977688">
            <w:pPr>
              <w:pStyle w:val="CRCoverPage"/>
              <w:spacing w:after="0"/>
              <w:rPr>
                <w:noProof/>
              </w:rPr>
            </w:pPr>
            <w:r>
              <w:rPr>
                <w:noProof/>
              </w:rPr>
              <w:t xml:space="preserve"> O&amp;M Specifications</w:t>
            </w:r>
          </w:p>
        </w:tc>
        <w:tc>
          <w:tcPr>
            <w:tcW w:w="3828" w:type="dxa"/>
            <w:gridSpan w:val="4"/>
            <w:tcBorders>
              <w:top w:val="nil"/>
              <w:left w:val="nil"/>
              <w:bottom w:val="nil"/>
              <w:right w:val="single" w:sz="4" w:space="0" w:color="auto"/>
            </w:tcBorders>
            <w:shd w:val="pct30" w:color="FFFF00" w:fill="auto"/>
            <w:hideMark/>
          </w:tcPr>
          <w:p w:rsidR="005B25F2" w:rsidRDefault="005B25F2" w:rsidP="00977688">
            <w:pPr>
              <w:pStyle w:val="CRCoverPage"/>
              <w:spacing w:after="0"/>
              <w:ind w:left="99"/>
              <w:rPr>
                <w:noProof/>
              </w:rPr>
            </w:pPr>
            <w:r>
              <w:rPr>
                <w:noProof/>
              </w:rPr>
              <w:t xml:space="preserve">TS/TR ... CR ... </w:t>
            </w:r>
          </w:p>
        </w:tc>
      </w:tr>
      <w:tr w:rsidR="005B25F2" w:rsidTr="00977688">
        <w:tc>
          <w:tcPr>
            <w:tcW w:w="2268" w:type="dxa"/>
            <w:gridSpan w:val="2"/>
            <w:tcBorders>
              <w:top w:val="nil"/>
              <w:left w:val="single" w:sz="4" w:space="0" w:color="auto"/>
              <w:bottom w:val="nil"/>
              <w:right w:val="nil"/>
            </w:tcBorders>
          </w:tcPr>
          <w:p w:rsidR="005B25F2" w:rsidRDefault="005B25F2" w:rsidP="00977688">
            <w:pPr>
              <w:pStyle w:val="CRCoverPage"/>
              <w:spacing w:after="0"/>
              <w:rPr>
                <w:b/>
                <w:i/>
                <w:noProof/>
              </w:rPr>
            </w:pPr>
          </w:p>
        </w:tc>
        <w:tc>
          <w:tcPr>
            <w:tcW w:w="7373" w:type="dxa"/>
            <w:gridSpan w:val="9"/>
            <w:tcBorders>
              <w:top w:val="nil"/>
              <w:left w:val="nil"/>
              <w:bottom w:val="nil"/>
              <w:right w:val="single" w:sz="4" w:space="0" w:color="auto"/>
            </w:tcBorders>
          </w:tcPr>
          <w:p w:rsidR="005B25F2" w:rsidRDefault="005B25F2" w:rsidP="00977688">
            <w:pPr>
              <w:pStyle w:val="CRCoverPage"/>
              <w:spacing w:after="0"/>
              <w:rPr>
                <w:noProof/>
              </w:rPr>
            </w:pPr>
          </w:p>
        </w:tc>
      </w:tr>
      <w:tr w:rsidR="005B25F2" w:rsidTr="00977688">
        <w:tc>
          <w:tcPr>
            <w:tcW w:w="2268" w:type="dxa"/>
            <w:gridSpan w:val="2"/>
            <w:tcBorders>
              <w:top w:val="nil"/>
              <w:left w:val="single" w:sz="4" w:space="0" w:color="auto"/>
              <w:bottom w:val="single" w:sz="4" w:space="0" w:color="auto"/>
              <w:right w:val="nil"/>
            </w:tcBorders>
            <w:hideMark/>
          </w:tcPr>
          <w:p w:rsidR="005B25F2" w:rsidRDefault="005B25F2" w:rsidP="00977688">
            <w:pPr>
              <w:pStyle w:val="CRCoverPage"/>
              <w:tabs>
                <w:tab w:val="right" w:pos="2184"/>
              </w:tabs>
              <w:spacing w:after="0"/>
              <w:rPr>
                <w:b/>
                <w:i/>
                <w:noProof/>
              </w:rPr>
            </w:pPr>
            <w:r>
              <w:rPr>
                <w:b/>
                <w:i/>
                <w:noProof/>
              </w:rPr>
              <w:t>Other comments:</w:t>
            </w:r>
          </w:p>
        </w:tc>
        <w:tc>
          <w:tcPr>
            <w:tcW w:w="7373" w:type="dxa"/>
            <w:gridSpan w:val="9"/>
            <w:tcBorders>
              <w:top w:val="nil"/>
              <w:left w:val="nil"/>
              <w:bottom w:val="single" w:sz="4" w:space="0" w:color="auto"/>
              <w:right w:val="single" w:sz="4" w:space="0" w:color="auto"/>
            </w:tcBorders>
            <w:shd w:val="pct30" w:color="FFFF00" w:fill="auto"/>
          </w:tcPr>
          <w:p w:rsidR="005B25F2" w:rsidRDefault="005B25F2" w:rsidP="00977688">
            <w:pPr>
              <w:pStyle w:val="CRCoverPage"/>
              <w:tabs>
                <w:tab w:val="left" w:pos="525"/>
              </w:tabs>
              <w:spacing w:after="0"/>
              <w:ind w:left="100"/>
              <w:rPr>
                <w:noProof/>
              </w:rPr>
            </w:pPr>
          </w:p>
        </w:tc>
      </w:tr>
    </w:tbl>
    <w:p w:rsidR="004612E9" w:rsidRDefault="004612E9" w:rsidP="007D036E">
      <w:pPr>
        <w:rPr>
          <w:lang w:val="en-US" w:eastAsia="zh-CN"/>
        </w:rPr>
      </w:pPr>
    </w:p>
    <w:p w:rsidR="00EA24ED" w:rsidRDefault="00EA24ED" w:rsidP="0021027B">
      <w:pPr>
        <w:rPr>
          <w:ins w:id="3" w:author="Alessandro Scannavini" w:date="2018-06-11T23:23:00Z"/>
          <w:lang w:val="en-US" w:eastAsia="zh-CN"/>
        </w:rPr>
      </w:pPr>
    </w:p>
    <w:p w:rsidR="003E5E0E" w:rsidRDefault="003E5E0E" w:rsidP="0021027B">
      <w:pPr>
        <w:rPr>
          <w:ins w:id="4" w:author="Alessandro Scannavini" w:date="2018-06-11T23:23:00Z"/>
          <w:lang w:val="en-US" w:eastAsia="zh-CN"/>
        </w:rPr>
      </w:pPr>
    </w:p>
    <w:p w:rsidR="003E5E0E" w:rsidRDefault="003E5E0E" w:rsidP="0021027B">
      <w:pPr>
        <w:rPr>
          <w:ins w:id="5" w:author="Alessandro Scannavini" w:date="2018-06-11T23:23:00Z"/>
          <w:lang w:val="en-US" w:eastAsia="zh-CN"/>
        </w:rPr>
      </w:pPr>
    </w:p>
    <w:p w:rsidR="003E5E0E" w:rsidRDefault="003E5E0E" w:rsidP="0021027B">
      <w:pPr>
        <w:rPr>
          <w:ins w:id="6" w:author="Alessandro Scannavini" w:date="2018-06-11T23:23:00Z"/>
          <w:lang w:val="en-US" w:eastAsia="zh-CN"/>
        </w:rPr>
      </w:pPr>
    </w:p>
    <w:p w:rsidR="003E5E0E" w:rsidRDefault="003E5E0E" w:rsidP="0021027B">
      <w:pPr>
        <w:rPr>
          <w:ins w:id="7" w:author="Alessandro Scannavini" w:date="2018-06-11T23:23:00Z"/>
          <w:lang w:val="en-US" w:eastAsia="zh-CN"/>
        </w:rPr>
      </w:pPr>
    </w:p>
    <w:p w:rsidR="003E5E0E" w:rsidRDefault="003E5E0E" w:rsidP="0021027B">
      <w:pPr>
        <w:rPr>
          <w:ins w:id="8" w:author="Alessandro Scannavini" w:date="2018-06-11T23:23:00Z"/>
          <w:lang w:val="en-US" w:eastAsia="zh-CN"/>
        </w:rPr>
      </w:pPr>
    </w:p>
    <w:p w:rsidR="003E5E0E" w:rsidRDefault="003E5E0E" w:rsidP="0021027B">
      <w:pPr>
        <w:rPr>
          <w:ins w:id="9" w:author="Alessandro Scannavini" w:date="2018-06-11T23:23:00Z"/>
          <w:lang w:val="en-US" w:eastAsia="zh-CN"/>
        </w:rPr>
      </w:pPr>
    </w:p>
    <w:p w:rsidR="003E5E0E" w:rsidRDefault="003E5E0E" w:rsidP="0021027B">
      <w:pPr>
        <w:rPr>
          <w:ins w:id="10" w:author="Alessandro Scannavini" w:date="2018-06-11T23:23:00Z"/>
          <w:lang w:val="en-US" w:eastAsia="zh-CN"/>
        </w:rPr>
      </w:pPr>
    </w:p>
    <w:p w:rsidR="003E5E0E" w:rsidRDefault="003E5E0E" w:rsidP="0021027B">
      <w:pPr>
        <w:rPr>
          <w:ins w:id="11" w:author="Alessandro Scannavini" w:date="2018-06-11T23:23:00Z"/>
          <w:lang w:val="en-US" w:eastAsia="zh-CN"/>
        </w:rPr>
      </w:pPr>
    </w:p>
    <w:p w:rsidR="003E5E0E" w:rsidRDefault="003E5E0E" w:rsidP="0021027B">
      <w:pPr>
        <w:rPr>
          <w:lang w:val="en-US" w:eastAsia="zh-CN"/>
        </w:rPr>
      </w:pPr>
    </w:p>
    <w:p w:rsidR="000E12AE" w:rsidRDefault="000E12AE" w:rsidP="0021027B">
      <w:pPr>
        <w:rPr>
          <w:color w:val="FF0000"/>
          <w:sz w:val="28"/>
          <w:szCs w:val="28"/>
          <w:lang w:val="en-US" w:eastAsia="zh-CN"/>
        </w:rPr>
      </w:pPr>
    </w:p>
    <w:p w:rsidR="000E12AE" w:rsidRPr="001F1125" w:rsidRDefault="000E12AE" w:rsidP="000E12AE">
      <w:pPr>
        <w:pStyle w:val="Heading2"/>
        <w:rPr>
          <w:ins w:id="12" w:author="Alessandro Scannavini" w:date="2018-04-03T13:06:00Z"/>
          <w:b w:val="0"/>
          <w:lang w:val="en-US" w:eastAsia="zh-CN"/>
        </w:rPr>
      </w:pPr>
      <w:ins w:id="13" w:author="Alessandro Scannavini" w:date="2018-04-03T13:06:00Z">
        <w:r w:rsidRPr="001F1125">
          <w:rPr>
            <w:b w:val="0"/>
            <w:lang w:val="en-US" w:eastAsia="zh-CN"/>
          </w:rPr>
          <w:lastRenderedPageBreak/>
          <w:t>10.</w:t>
        </w:r>
      </w:ins>
      <w:ins w:id="14" w:author="Alessandro Scannavini" w:date="2018-06-11T23:17:00Z">
        <w:r w:rsidR="00E10267">
          <w:rPr>
            <w:b w:val="0"/>
            <w:lang w:val="en-US" w:eastAsia="zh-CN"/>
          </w:rPr>
          <w:t>4</w:t>
        </w:r>
      </w:ins>
      <w:ins w:id="15" w:author="Alessandro Scannavini" w:date="2018-04-03T13:06:00Z">
        <w:r w:rsidRPr="001F1125">
          <w:rPr>
            <w:b w:val="0"/>
            <w:lang w:val="en-US" w:eastAsia="zh-CN"/>
          </w:rPr>
          <w:t>.</w:t>
        </w:r>
      </w:ins>
      <w:ins w:id="16" w:author="Alessandro Scannavini" w:date="2018-06-11T23:17:00Z">
        <w:r w:rsidR="00E10267">
          <w:rPr>
            <w:b w:val="0"/>
            <w:lang w:val="en-US" w:eastAsia="zh-CN"/>
          </w:rPr>
          <w:t>2</w:t>
        </w:r>
      </w:ins>
      <w:ins w:id="17" w:author="Alessandro Scannavini" w:date="2018-04-03T13:06:00Z">
        <w:r w:rsidRPr="001F1125">
          <w:rPr>
            <w:b w:val="0"/>
            <w:lang w:val="en-US" w:eastAsia="zh-CN"/>
          </w:rPr>
          <w:t xml:space="preserve"> OTA </w:t>
        </w:r>
      </w:ins>
      <w:ins w:id="18" w:author="Alessandro Scannavini" w:date="2018-04-05T10:01:00Z">
        <w:r w:rsidR="007D036E">
          <w:rPr>
            <w:b w:val="0"/>
            <w:lang w:val="en-US" w:eastAsia="zh-CN"/>
          </w:rPr>
          <w:t>ACLR</w:t>
        </w:r>
      </w:ins>
    </w:p>
    <w:p w:rsidR="000E12AE" w:rsidRPr="001F1125" w:rsidRDefault="000E12AE" w:rsidP="000E12AE">
      <w:pPr>
        <w:pStyle w:val="Heading2"/>
        <w:rPr>
          <w:ins w:id="19" w:author="Alessandro Scannavini" w:date="2018-04-03T13:06:00Z"/>
          <w:b w:val="0"/>
          <w:lang w:val="en-US" w:eastAsia="zh-CN"/>
        </w:rPr>
      </w:pPr>
      <w:ins w:id="20" w:author="Alessandro Scannavini" w:date="2018-04-03T13:06:00Z">
        <w:r w:rsidRPr="001F1125">
          <w:rPr>
            <w:b w:val="0"/>
            <w:lang w:val="en-US" w:eastAsia="zh-CN"/>
          </w:rPr>
          <w:t>10.</w:t>
        </w:r>
      </w:ins>
      <w:ins w:id="21" w:author="Alessandro Scannavini" w:date="2018-06-11T23:17:00Z">
        <w:r w:rsidR="00E10267">
          <w:rPr>
            <w:b w:val="0"/>
            <w:lang w:val="en-US" w:eastAsia="zh-CN"/>
          </w:rPr>
          <w:t>4</w:t>
        </w:r>
      </w:ins>
      <w:ins w:id="22" w:author="Alessandro Scannavini" w:date="2018-04-03T13:06:00Z">
        <w:r w:rsidRPr="001F1125">
          <w:rPr>
            <w:b w:val="0"/>
            <w:lang w:val="en-US" w:eastAsia="zh-CN"/>
          </w:rPr>
          <w:t>.</w:t>
        </w:r>
      </w:ins>
      <w:ins w:id="23" w:author="Alessandro Scannavini" w:date="2018-06-11T23:17:00Z">
        <w:r w:rsidR="00E10267">
          <w:rPr>
            <w:b w:val="0"/>
            <w:lang w:val="en-US" w:eastAsia="zh-CN"/>
          </w:rPr>
          <w:t>2.4</w:t>
        </w:r>
      </w:ins>
      <w:ins w:id="24" w:author="Alessandro Scannavini" w:date="2018-04-03T13:06:00Z">
        <w:r w:rsidRPr="001F1125">
          <w:rPr>
            <w:b w:val="0"/>
            <w:lang w:val="en-US" w:eastAsia="zh-CN"/>
          </w:rPr>
          <w:t xml:space="preserve"> Near Field</w:t>
        </w:r>
      </w:ins>
    </w:p>
    <w:p w:rsidR="000E12AE" w:rsidRPr="001F1125" w:rsidRDefault="000E12AE" w:rsidP="000E12AE">
      <w:pPr>
        <w:pStyle w:val="Heading3"/>
        <w:rPr>
          <w:ins w:id="25" w:author="Alessandro Scannavini" w:date="2018-04-03T13:06:00Z"/>
          <w:rFonts w:ascii="Arial" w:hAnsi="Arial" w:cs="Arial"/>
          <w:lang w:val="en-US" w:eastAsia="zh-CN"/>
        </w:rPr>
      </w:pPr>
      <w:ins w:id="26" w:author="Alessandro Scannavini" w:date="2018-04-03T13:06:00Z">
        <w:r w:rsidRPr="001F1125">
          <w:rPr>
            <w:rFonts w:ascii="Arial" w:hAnsi="Arial" w:cs="Arial"/>
            <w:lang w:val="en-US" w:eastAsia="zh-CN"/>
          </w:rPr>
          <w:t>10.</w:t>
        </w:r>
      </w:ins>
      <w:ins w:id="27" w:author="Alessandro Scannavini" w:date="2018-06-11T23:17:00Z">
        <w:r w:rsidR="00E10267">
          <w:rPr>
            <w:rFonts w:ascii="Arial" w:hAnsi="Arial" w:cs="Arial"/>
            <w:lang w:val="en-US" w:eastAsia="zh-CN"/>
          </w:rPr>
          <w:t>4</w:t>
        </w:r>
      </w:ins>
      <w:ins w:id="28" w:author="Alessandro Scannavini" w:date="2018-04-03T13:06:00Z">
        <w:r w:rsidRPr="001F1125">
          <w:rPr>
            <w:rFonts w:ascii="Arial" w:hAnsi="Arial" w:cs="Arial"/>
            <w:lang w:val="en-US" w:eastAsia="zh-CN"/>
          </w:rPr>
          <w:t>.</w:t>
        </w:r>
      </w:ins>
      <w:ins w:id="29" w:author="Alessandro Scannavini" w:date="2018-06-11T23:17:00Z">
        <w:r w:rsidR="00E10267">
          <w:rPr>
            <w:rFonts w:ascii="Arial" w:hAnsi="Arial" w:cs="Arial"/>
            <w:lang w:val="en-US" w:eastAsia="zh-CN"/>
          </w:rPr>
          <w:t>2</w:t>
        </w:r>
      </w:ins>
      <w:ins w:id="30" w:author="Alessandro Scannavini" w:date="2018-04-03T13:06:00Z">
        <w:r w:rsidRPr="001F1125">
          <w:rPr>
            <w:rFonts w:ascii="Arial" w:hAnsi="Arial" w:cs="Arial"/>
            <w:lang w:val="en-US" w:eastAsia="zh-CN"/>
          </w:rPr>
          <w:t>.</w:t>
        </w:r>
      </w:ins>
      <w:ins w:id="31" w:author="Alessandro Scannavini" w:date="2018-06-11T23:17:00Z">
        <w:r w:rsidR="00E10267">
          <w:rPr>
            <w:rFonts w:ascii="Arial" w:hAnsi="Arial" w:cs="Arial"/>
            <w:lang w:val="en-US" w:eastAsia="zh-CN"/>
          </w:rPr>
          <w:t>4</w:t>
        </w:r>
      </w:ins>
      <w:ins w:id="32" w:author="Alessandro Scannavini" w:date="2018-04-03T13:06:00Z">
        <w:r w:rsidRPr="001F1125">
          <w:rPr>
            <w:rFonts w:ascii="Arial" w:hAnsi="Arial" w:cs="Arial"/>
            <w:lang w:val="en-US" w:eastAsia="zh-CN"/>
          </w:rPr>
          <w:t>.1 Description</w:t>
        </w:r>
      </w:ins>
    </w:p>
    <w:p w:rsidR="000E12AE" w:rsidRDefault="000E12AE">
      <w:pPr>
        <w:keepNext/>
        <w:keepLines/>
        <w:rPr>
          <w:ins w:id="33" w:author="Alessandro Scannavini" w:date="2018-06-11T23:26:00Z"/>
          <w:lang w:eastAsia="it-IT"/>
        </w:rPr>
        <w:pPrChange w:id="34" w:author="Alessandro Scannavini" w:date="2018-06-11T23:27:00Z">
          <w:pPr>
            <w:ind w:firstLine="720"/>
          </w:pPr>
        </w:pPrChange>
      </w:pPr>
      <w:ins w:id="35" w:author="Alessandro Scannavini" w:date="2018-04-03T13:06:00Z">
        <w:r w:rsidRPr="00530CB2">
          <w:rPr>
            <w:lang w:eastAsia="it-IT"/>
          </w:rPr>
          <w:t xml:space="preserve">The </w:t>
        </w:r>
      </w:ins>
      <w:ins w:id="36" w:author="Alessandro Scannavini" w:date="2018-06-11T23:26:00Z">
        <w:r w:rsidR="003E5E0E">
          <w:rPr>
            <w:lang w:eastAsia="it-IT"/>
          </w:rPr>
          <w:t>system setup is depicted in section</w:t>
        </w:r>
      </w:ins>
      <w:ins w:id="37" w:author="Alessandro Scannavini" w:date="2018-04-03T13:06:00Z">
        <w:r w:rsidRPr="00530CB2">
          <w:rPr>
            <w:lang w:eastAsia="it-IT"/>
          </w:rPr>
          <w:t xml:space="preserve"> </w:t>
        </w:r>
      </w:ins>
      <w:ins w:id="38" w:author="Alessandro Scannavini" w:date="2018-06-11T23:21:00Z">
        <w:r w:rsidR="003E5E0E">
          <w:rPr>
            <w:lang w:eastAsia="it-IT"/>
          </w:rPr>
          <w:t>10.2.2.4.1</w:t>
        </w:r>
      </w:ins>
      <w:ins w:id="39" w:author="Alessandro Scannavini" w:date="2018-06-11T23:26:00Z">
        <w:r w:rsidR="003E5E0E">
          <w:rPr>
            <w:lang w:eastAsia="it-IT"/>
          </w:rPr>
          <w:t xml:space="preserve">. </w:t>
        </w:r>
        <w:r w:rsidR="005A5805">
          <w:rPr>
            <w:lang w:eastAsia="it-IT"/>
          </w:rPr>
          <w:t>In case of OTA ACLR measurement, the NF to FF transform is not needed since ACLR is based on TRP.</w:t>
        </w:r>
      </w:ins>
    </w:p>
    <w:p w:rsidR="005A5805" w:rsidRPr="000C53EF" w:rsidRDefault="005A5805">
      <w:pPr>
        <w:keepNext/>
        <w:keepLines/>
        <w:rPr>
          <w:ins w:id="40" w:author="Alessandro Scannavini" w:date="2018-04-03T13:06:00Z"/>
          <w:rFonts w:ascii="Arial" w:hAnsi="Arial" w:cs="Arial"/>
          <w:sz w:val="24"/>
          <w:szCs w:val="24"/>
          <w:lang w:eastAsia="zh-CN"/>
        </w:rPr>
        <w:pPrChange w:id="41" w:author="Alessandro Scannavini" w:date="2018-06-11T23:27:00Z">
          <w:pPr>
            <w:ind w:firstLine="720"/>
          </w:pPr>
        </w:pPrChange>
      </w:pPr>
    </w:p>
    <w:p w:rsidR="000E12AE" w:rsidRDefault="000E12AE" w:rsidP="000E12AE">
      <w:pPr>
        <w:pStyle w:val="Heading3"/>
        <w:rPr>
          <w:ins w:id="42" w:author="Alessandro Scannavini" w:date="2018-04-03T13:06:00Z"/>
          <w:lang w:val="en-US" w:eastAsia="zh-CN"/>
        </w:rPr>
      </w:pPr>
      <w:ins w:id="43" w:author="Alessandro Scannavini" w:date="2018-04-03T13:06:00Z">
        <w:r w:rsidRPr="001F1125">
          <w:rPr>
            <w:rFonts w:ascii="Arial" w:hAnsi="Arial" w:cs="Arial"/>
            <w:lang w:val="en-US" w:eastAsia="zh-CN"/>
          </w:rPr>
          <w:t>10.</w:t>
        </w:r>
      </w:ins>
      <w:ins w:id="44" w:author="Alessandro Scannavini" w:date="2018-06-11T23:22:00Z">
        <w:r w:rsidR="003E5E0E">
          <w:rPr>
            <w:rFonts w:ascii="Arial" w:hAnsi="Arial" w:cs="Arial"/>
            <w:lang w:val="en-US" w:eastAsia="zh-CN"/>
          </w:rPr>
          <w:t>4</w:t>
        </w:r>
      </w:ins>
      <w:ins w:id="45" w:author="Alessandro Scannavini" w:date="2018-04-03T13:06:00Z">
        <w:r w:rsidRPr="001F1125">
          <w:rPr>
            <w:rFonts w:ascii="Arial" w:hAnsi="Arial" w:cs="Arial"/>
            <w:lang w:val="en-US" w:eastAsia="zh-CN"/>
          </w:rPr>
          <w:t>.</w:t>
        </w:r>
      </w:ins>
      <w:ins w:id="46" w:author="Alessandro Scannavini" w:date="2018-06-11T23:22:00Z">
        <w:r w:rsidR="003E5E0E">
          <w:rPr>
            <w:rFonts w:ascii="Arial" w:hAnsi="Arial" w:cs="Arial"/>
            <w:lang w:val="en-US" w:eastAsia="zh-CN"/>
          </w:rPr>
          <w:t>2</w:t>
        </w:r>
      </w:ins>
      <w:ins w:id="47" w:author="Alessandro Scannavini" w:date="2018-04-03T13:06:00Z">
        <w:r w:rsidRPr="001F1125">
          <w:rPr>
            <w:rFonts w:ascii="Arial" w:hAnsi="Arial" w:cs="Arial"/>
            <w:lang w:val="en-US" w:eastAsia="zh-CN"/>
          </w:rPr>
          <w:t>.</w:t>
        </w:r>
      </w:ins>
      <w:ins w:id="48" w:author="Alessandro Scannavini" w:date="2018-06-11T23:22:00Z">
        <w:r w:rsidR="003E5E0E">
          <w:rPr>
            <w:rFonts w:ascii="Arial" w:hAnsi="Arial" w:cs="Arial"/>
            <w:lang w:val="en-US" w:eastAsia="zh-CN"/>
          </w:rPr>
          <w:t>4.</w:t>
        </w:r>
      </w:ins>
      <w:ins w:id="49" w:author="Alessandro Scannavini" w:date="2018-04-03T13:06:00Z">
        <w:r>
          <w:rPr>
            <w:rFonts w:ascii="Arial" w:hAnsi="Arial" w:cs="Arial"/>
            <w:lang w:val="en-US" w:eastAsia="zh-CN"/>
          </w:rPr>
          <w:t>2</w:t>
        </w:r>
        <w:r w:rsidRPr="001F1125">
          <w:rPr>
            <w:rFonts w:ascii="Arial" w:hAnsi="Arial" w:cs="Arial"/>
            <w:lang w:val="en-US" w:eastAsia="zh-CN"/>
          </w:rPr>
          <w:t xml:space="preserve"> </w:t>
        </w:r>
      </w:ins>
      <w:ins w:id="50" w:author="Alessandro Scannavini" w:date="2018-06-11T23:22:00Z">
        <w:r w:rsidR="003E5E0E">
          <w:rPr>
            <w:rFonts w:ascii="Arial" w:hAnsi="Arial" w:cs="Arial"/>
            <w:lang w:val="en-US" w:eastAsia="zh-CN"/>
          </w:rPr>
          <w:t>Calibration</w:t>
        </w:r>
      </w:ins>
    </w:p>
    <w:p w:rsidR="000E12AE" w:rsidRDefault="000E12AE" w:rsidP="000E12AE">
      <w:pPr>
        <w:ind w:firstLine="720"/>
        <w:rPr>
          <w:ins w:id="51" w:author="Alessandro Scannavini" w:date="2018-04-03T13:06:00Z"/>
          <w:rFonts w:ascii="Arial" w:hAnsi="Arial" w:cs="Arial"/>
          <w:sz w:val="24"/>
          <w:szCs w:val="24"/>
          <w:lang w:val="en-US" w:eastAsia="zh-CN"/>
        </w:rPr>
      </w:pPr>
    </w:p>
    <w:p w:rsidR="000E12AE" w:rsidRPr="001F1125" w:rsidRDefault="000E12AE" w:rsidP="000E12AE">
      <w:pPr>
        <w:rPr>
          <w:ins w:id="52" w:author="Alessandro Scannavini" w:date="2018-04-03T13:06:00Z"/>
          <w:b/>
        </w:rPr>
      </w:pPr>
      <w:ins w:id="53" w:author="Alessandro Scannavini" w:date="2018-04-03T13:06:00Z">
        <w:r w:rsidRPr="001F1125">
          <w:rPr>
            <w:b/>
          </w:rPr>
          <w:t xml:space="preserve">Stage 1 – Calibration: </w:t>
        </w:r>
      </w:ins>
    </w:p>
    <w:p w:rsidR="000E12AE" w:rsidRDefault="003E5E0E" w:rsidP="000E12AE">
      <w:pPr>
        <w:rPr>
          <w:ins w:id="54" w:author="Alessandro Scannavini" w:date="2018-06-11T23:23:00Z"/>
        </w:rPr>
      </w:pPr>
      <w:ins w:id="55" w:author="Alessandro Scannavini" w:date="2018-06-11T23:25:00Z">
        <w:r>
          <w:t>Calibration shall be done by following the procedure in 10.2.2.4.2.</w:t>
        </w:r>
      </w:ins>
    </w:p>
    <w:p w:rsidR="003E5E0E" w:rsidRDefault="003E5E0E" w:rsidP="000E12AE">
      <w:pPr>
        <w:rPr>
          <w:ins w:id="56" w:author="Alessandro Scannavini" w:date="2018-06-11T23:23:00Z"/>
        </w:rPr>
      </w:pPr>
    </w:p>
    <w:p w:rsidR="003E5E0E" w:rsidRDefault="003E5E0E" w:rsidP="003E5E0E">
      <w:pPr>
        <w:pStyle w:val="Heading3"/>
        <w:rPr>
          <w:ins w:id="57" w:author="Alessandro Scannavini" w:date="2018-06-11T23:23:00Z"/>
          <w:lang w:val="en-US" w:eastAsia="zh-CN"/>
        </w:rPr>
      </w:pPr>
      <w:ins w:id="58" w:author="Alessandro Scannavini" w:date="2018-06-11T23:23:00Z">
        <w:r w:rsidRPr="001F1125">
          <w:rPr>
            <w:rFonts w:ascii="Arial" w:hAnsi="Arial" w:cs="Arial"/>
            <w:lang w:val="en-US" w:eastAsia="zh-CN"/>
          </w:rPr>
          <w:t>10.</w:t>
        </w:r>
        <w:r>
          <w:rPr>
            <w:rFonts w:ascii="Arial" w:hAnsi="Arial" w:cs="Arial"/>
            <w:lang w:val="en-US" w:eastAsia="zh-CN"/>
          </w:rPr>
          <w:t>4</w:t>
        </w:r>
        <w:r w:rsidRPr="001F1125">
          <w:rPr>
            <w:rFonts w:ascii="Arial" w:hAnsi="Arial" w:cs="Arial"/>
            <w:lang w:val="en-US" w:eastAsia="zh-CN"/>
          </w:rPr>
          <w:t>.</w:t>
        </w:r>
        <w:r>
          <w:rPr>
            <w:rFonts w:ascii="Arial" w:hAnsi="Arial" w:cs="Arial"/>
            <w:lang w:val="en-US" w:eastAsia="zh-CN"/>
          </w:rPr>
          <w:t>2</w:t>
        </w:r>
        <w:r w:rsidRPr="001F1125">
          <w:rPr>
            <w:rFonts w:ascii="Arial" w:hAnsi="Arial" w:cs="Arial"/>
            <w:lang w:val="en-US" w:eastAsia="zh-CN"/>
          </w:rPr>
          <w:t>.</w:t>
        </w:r>
        <w:r>
          <w:rPr>
            <w:rFonts w:ascii="Arial" w:hAnsi="Arial" w:cs="Arial"/>
            <w:lang w:val="en-US" w:eastAsia="zh-CN"/>
          </w:rPr>
          <w:t>4.3</w:t>
        </w:r>
        <w:r w:rsidRPr="001F1125">
          <w:rPr>
            <w:rFonts w:ascii="Arial" w:hAnsi="Arial" w:cs="Arial"/>
            <w:lang w:val="en-US" w:eastAsia="zh-CN"/>
          </w:rPr>
          <w:t xml:space="preserve"> </w:t>
        </w:r>
        <w:r>
          <w:rPr>
            <w:rFonts w:ascii="Arial" w:hAnsi="Arial" w:cs="Arial"/>
            <w:lang w:val="en-US" w:eastAsia="zh-CN"/>
          </w:rPr>
          <w:t>Procedure</w:t>
        </w:r>
      </w:ins>
    </w:p>
    <w:p w:rsidR="003E5E0E" w:rsidRDefault="003E5E0E" w:rsidP="000E12AE">
      <w:pPr>
        <w:rPr>
          <w:ins w:id="59" w:author="Alessandro Scannavini" w:date="2018-07-05T15:14:00Z"/>
        </w:rPr>
      </w:pPr>
    </w:p>
    <w:p w:rsidR="00B92F69" w:rsidRPr="001F1125" w:rsidRDefault="00B92F69" w:rsidP="000E12AE">
      <w:pPr>
        <w:rPr>
          <w:ins w:id="60" w:author="Alessandro Scannavini" w:date="2018-04-03T13:06:00Z"/>
        </w:rPr>
      </w:pPr>
      <w:ins w:id="61" w:author="Alessandro Scannavini" w:date="2018-07-05T15:14:00Z">
        <w:r>
          <w:t>The procedure for relative ACLR OTA measurement consists of the following steps:</w:t>
        </w:r>
      </w:ins>
    </w:p>
    <w:p w:rsidR="000E12AE" w:rsidRDefault="000E12AE" w:rsidP="000E12AE">
      <w:pPr>
        <w:rPr>
          <w:ins w:id="62" w:author="Alessandro Scannavini" w:date="2018-04-05T10:26:00Z"/>
          <w:b/>
        </w:rPr>
      </w:pPr>
      <w:ins w:id="63" w:author="Alessandro Scannavini" w:date="2018-04-03T13:06:00Z">
        <w:r w:rsidRPr="001F1125">
          <w:rPr>
            <w:b/>
          </w:rPr>
          <w:t>Stage 2 - Measurement:</w:t>
        </w:r>
      </w:ins>
    </w:p>
    <w:p w:rsidR="00A57434" w:rsidRDefault="00A57434" w:rsidP="000E12AE">
      <w:pPr>
        <w:rPr>
          <w:ins w:id="64" w:author="Alessandro Scannavini" w:date="2018-04-05T10:26:00Z"/>
          <w:b/>
        </w:rPr>
      </w:pPr>
    </w:p>
    <w:p w:rsidR="00A57434" w:rsidRDefault="00A57434" w:rsidP="00A57434">
      <w:pPr>
        <w:rPr>
          <w:ins w:id="65" w:author="Alessandro Scannavini" w:date="2018-04-05T10:26:00Z"/>
        </w:rPr>
      </w:pPr>
      <w:ins w:id="66" w:author="Alessandro Scannavini" w:date="2018-04-05T10:26:00Z">
        <w:r w:rsidRPr="001F1125">
          <w:t>The testing procedure consists of the following steps:</w:t>
        </w:r>
      </w:ins>
    </w:p>
    <w:p w:rsidR="00A57434" w:rsidRPr="001F1125" w:rsidRDefault="00A57434" w:rsidP="00A57434">
      <w:pPr>
        <w:rPr>
          <w:ins w:id="67" w:author="Alessandro Scannavini" w:date="2018-04-05T10:26:00Z"/>
        </w:rPr>
      </w:pPr>
    </w:p>
    <w:p w:rsidR="00D1159A" w:rsidRDefault="00D1159A" w:rsidP="00A57434">
      <w:pPr>
        <w:numPr>
          <w:ilvl w:val="0"/>
          <w:numId w:val="34"/>
        </w:numPr>
        <w:rPr>
          <w:ins w:id="68" w:author="Alessandro Scannavini" w:date="2018-06-18T11:43:00Z"/>
        </w:rPr>
      </w:pPr>
      <w:ins w:id="69" w:author="Alessandro Scannavini" w:date="2018-06-18T11:43:00Z">
        <w:r>
          <w:t xml:space="preserve">Configure TX branch and carrier </w:t>
        </w:r>
      </w:ins>
      <w:ins w:id="70" w:author="Alessandro Scannavini" w:date="2018-06-18T11:44:00Z">
        <w:r>
          <w:t xml:space="preserve">according to the </w:t>
        </w:r>
      </w:ins>
      <w:ins w:id="71" w:author="Alessandro Scannavini" w:date="2018-06-18T11:45:00Z">
        <w:r>
          <w:t>required test configuration</w:t>
        </w:r>
      </w:ins>
    </w:p>
    <w:p w:rsidR="00A57434" w:rsidRDefault="00A57434" w:rsidP="00A57434">
      <w:pPr>
        <w:numPr>
          <w:ilvl w:val="0"/>
          <w:numId w:val="34"/>
        </w:numPr>
        <w:rPr>
          <w:ins w:id="72" w:author="Alessandro Scannavini" w:date="2018-04-05T10:28:00Z"/>
        </w:rPr>
      </w:pPr>
      <w:ins w:id="73" w:author="Alessandro Scannavini" w:date="2018-04-05T10:26:00Z">
        <w:r>
          <w:t xml:space="preserve">Measure </w:t>
        </w:r>
      </w:ins>
      <w:ins w:id="74" w:author="Alessandro Scannavini" w:date="2018-06-18T15:27:00Z">
        <w:r w:rsidR="00A4092B">
          <w:t>in</w:t>
        </w:r>
      </w:ins>
      <w:ins w:id="75" w:author="Alessandro Scannavini" w:date="2018-04-05T10:26:00Z">
        <w:r>
          <w:t xml:space="preserve"> Near Field </w:t>
        </w:r>
      </w:ins>
      <w:ins w:id="76" w:author="Alessandro Scannavini" w:date="2018-06-18T15:28:00Z">
        <w:r w:rsidR="00A4092B" w:rsidRPr="0072691D">
          <w:t xml:space="preserve">ACLR </w:t>
        </w:r>
        <w:r w:rsidR="00A4092B">
          <w:t xml:space="preserve">and CALCR </w:t>
        </w:r>
        <w:r w:rsidR="00A4092B" w:rsidRPr="0072691D">
          <w:t xml:space="preserve">for the frequency offsets both side of carrier frequency </w:t>
        </w:r>
        <w:r w:rsidR="00A4092B">
          <w:t>for both polarizations</w:t>
        </w:r>
      </w:ins>
      <w:ins w:id="77" w:author="Alessandro Scannavini" w:date="2018-06-18T15:29:00Z">
        <w:r w:rsidR="00A4092B">
          <w:t xml:space="preserve">. </w:t>
        </w:r>
      </w:ins>
      <w:ins w:id="78" w:author="Alessandro Scannavini" w:date="2018-06-18T15:28:00Z">
        <w:r w:rsidR="00A4092B" w:rsidRPr="00992FF0">
          <w:t>In multiple carrier case only offset frequencies below the lowest and above the offsets highest carrier frequency used shall be measured</w:t>
        </w:r>
      </w:ins>
      <w:ins w:id="79" w:author="Alessandro Scannavini" w:date="2018-06-18T15:29:00Z">
        <w:r w:rsidR="00A4092B">
          <w:t>.</w:t>
        </w:r>
      </w:ins>
    </w:p>
    <w:p w:rsidR="00A57434" w:rsidRDefault="00A57434">
      <w:pPr>
        <w:numPr>
          <w:ilvl w:val="1"/>
          <w:numId w:val="34"/>
        </w:numPr>
        <w:rPr>
          <w:ins w:id="80" w:author="Alessandro Scannavini" w:date="2018-04-05T10:28:00Z"/>
        </w:rPr>
        <w:pPrChange w:id="81" w:author="Alessandro Scannavini" w:date="2018-04-05T10:28:00Z">
          <w:pPr>
            <w:numPr>
              <w:numId w:val="34"/>
            </w:numPr>
            <w:ind w:left="360" w:hanging="360"/>
          </w:pPr>
        </w:pPrChange>
      </w:pPr>
      <w:ins w:id="82" w:author="Alessandro Scannavini" w:date="2018-04-05T10:28:00Z">
        <w:r>
          <w:t>Power is measured Near Field – no NF to FF transform is applied to</w:t>
        </w:r>
      </w:ins>
    </w:p>
    <w:p w:rsidR="00A57434" w:rsidRDefault="00843FF2">
      <w:pPr>
        <w:numPr>
          <w:ilvl w:val="1"/>
          <w:numId w:val="34"/>
        </w:numPr>
        <w:rPr>
          <w:ins w:id="83" w:author="Alessandro Scannavini" w:date="2018-04-05T10:32:00Z"/>
        </w:rPr>
        <w:pPrChange w:id="84" w:author="Alessandro Scannavini" w:date="2018-04-05T10:28:00Z">
          <w:pPr>
            <w:numPr>
              <w:numId w:val="34"/>
            </w:numPr>
            <w:ind w:left="360" w:hanging="360"/>
          </w:pPr>
        </w:pPrChange>
      </w:pPr>
      <w:ins w:id="85" w:author="Alessandro Scannavini" w:date="2018-04-05T10:32:00Z">
        <w:r>
          <w:t xml:space="preserve">Full sphere power is measured with using a </w:t>
        </w:r>
      </w:ins>
      <w:ins w:id="86" w:author="Alessandro Scannavini" w:date="2018-04-05T10:37:00Z">
        <w:r>
          <w:t>defined</w:t>
        </w:r>
      </w:ins>
      <w:ins w:id="87" w:author="Alessandro Scannavini" w:date="2018-04-05T10:32:00Z">
        <w:r>
          <w:t xml:space="preserve"> sampling grid</w:t>
        </w:r>
      </w:ins>
      <w:ins w:id="88" w:author="Alessandro Scannavini" w:date="2018-04-05T11:25:00Z">
        <w:r w:rsidR="001D584D">
          <w:t xml:space="preserve"> (</w:t>
        </w:r>
      </w:ins>
      <w:ins w:id="89" w:author="Alessandro Scannavini" w:date="2018-06-18T15:30:00Z">
        <w:r w:rsidR="00A4092B">
          <w:t>refer to Annex X for proper measurement grids</w:t>
        </w:r>
      </w:ins>
      <w:ins w:id="90" w:author="Alessandro Scannavini" w:date="2018-04-05T11:25:00Z">
        <w:r w:rsidR="001D584D">
          <w:t>)</w:t>
        </w:r>
      </w:ins>
    </w:p>
    <w:p w:rsidR="00843FF2" w:rsidRDefault="00843FF2" w:rsidP="00843FF2">
      <w:pPr>
        <w:numPr>
          <w:ilvl w:val="0"/>
          <w:numId w:val="34"/>
        </w:numPr>
        <w:rPr>
          <w:ins w:id="91" w:author="Alessandro Scannavini" w:date="2018-04-05T10:26:00Z"/>
        </w:rPr>
      </w:pPr>
      <w:ins w:id="92" w:author="Alessandro Scannavini" w:date="2018-04-05T10:33:00Z">
        <w:r>
          <w:t>Calculate TRP by using the formula in [2]</w:t>
        </w:r>
      </w:ins>
    </w:p>
    <w:p w:rsidR="00D32C3D" w:rsidRDefault="00D32C3D" w:rsidP="000E12AE">
      <w:pPr>
        <w:pStyle w:val="ListParagraph"/>
        <w:ind w:left="0"/>
        <w:rPr>
          <w:ins w:id="93" w:author="Alessandro Scannavini" w:date="2018-04-05T08:57:00Z"/>
        </w:rPr>
      </w:pPr>
    </w:p>
    <w:p w:rsidR="00D32C3D" w:rsidRDefault="00D32C3D" w:rsidP="00D32C3D">
      <w:pPr>
        <w:pStyle w:val="Heading3"/>
        <w:rPr>
          <w:ins w:id="94" w:author="Alessandro Scannavini" w:date="2018-06-11T23:29:00Z"/>
          <w:rFonts w:ascii="Arial" w:hAnsi="Arial" w:cs="Arial"/>
        </w:rPr>
      </w:pPr>
      <w:ins w:id="95" w:author="Alessandro Scannavini" w:date="2018-04-05T08:57:00Z">
        <w:r w:rsidRPr="00D32C3D">
          <w:rPr>
            <w:rFonts w:ascii="Arial" w:hAnsi="Arial" w:cs="Arial"/>
            <w:rPrChange w:id="96" w:author="Alessandro Scannavini" w:date="2018-04-05T08:58:00Z">
              <w:rPr>
                <w:rFonts w:ascii="Arial" w:hAnsi="Arial" w:cs="Arial"/>
                <w:lang w:val="en-US" w:eastAsia="zh-CN"/>
              </w:rPr>
            </w:rPrChange>
          </w:rPr>
          <w:t>10.</w:t>
        </w:r>
      </w:ins>
      <w:ins w:id="97" w:author="Alessandro Scannavini" w:date="2018-06-11T23:28:00Z">
        <w:r w:rsidR="005A5805">
          <w:rPr>
            <w:rFonts w:ascii="Arial" w:hAnsi="Arial" w:cs="Arial"/>
          </w:rPr>
          <w:t>4</w:t>
        </w:r>
      </w:ins>
      <w:ins w:id="98" w:author="Alessandro Scannavini" w:date="2018-04-05T08:57:00Z">
        <w:r w:rsidRPr="00D32C3D">
          <w:rPr>
            <w:rFonts w:ascii="Arial" w:hAnsi="Arial" w:cs="Arial"/>
            <w:rPrChange w:id="99" w:author="Alessandro Scannavini" w:date="2018-04-05T08:58:00Z">
              <w:rPr>
                <w:rFonts w:ascii="Arial" w:hAnsi="Arial" w:cs="Arial"/>
                <w:lang w:val="en-US" w:eastAsia="zh-CN"/>
              </w:rPr>
            </w:rPrChange>
          </w:rPr>
          <w:t>.</w:t>
        </w:r>
      </w:ins>
      <w:ins w:id="100" w:author="Alessandro Scannavini" w:date="2018-06-11T23:28:00Z">
        <w:r w:rsidR="005A5805">
          <w:rPr>
            <w:rFonts w:ascii="Arial" w:hAnsi="Arial" w:cs="Arial"/>
          </w:rPr>
          <w:t>2</w:t>
        </w:r>
      </w:ins>
      <w:ins w:id="101" w:author="Alessandro Scannavini" w:date="2018-04-05T08:57:00Z">
        <w:r w:rsidRPr="00D32C3D">
          <w:rPr>
            <w:rFonts w:ascii="Arial" w:hAnsi="Arial" w:cs="Arial"/>
            <w:rPrChange w:id="102" w:author="Alessandro Scannavini" w:date="2018-04-05T08:58:00Z">
              <w:rPr>
                <w:rFonts w:ascii="Arial" w:hAnsi="Arial" w:cs="Arial"/>
                <w:lang w:val="en-US" w:eastAsia="zh-CN"/>
              </w:rPr>
            </w:rPrChange>
          </w:rPr>
          <w:t>.</w:t>
        </w:r>
      </w:ins>
      <w:ins w:id="103" w:author="Alessandro Scannavini" w:date="2018-06-11T23:28:00Z">
        <w:r w:rsidR="005A5805">
          <w:rPr>
            <w:rFonts w:ascii="Arial" w:hAnsi="Arial" w:cs="Arial"/>
          </w:rPr>
          <w:t>4.4</w:t>
        </w:r>
      </w:ins>
      <w:ins w:id="104" w:author="Alessandro Scannavini" w:date="2018-04-05T08:57:00Z">
        <w:r w:rsidR="005A5805" w:rsidRPr="005A5805">
          <w:rPr>
            <w:rFonts w:ascii="Arial" w:hAnsi="Arial" w:cs="Arial"/>
          </w:rPr>
          <w:tab/>
        </w:r>
      </w:ins>
      <w:ins w:id="105" w:author="Alessandro Scannavini" w:date="2018-06-11T23:29:00Z">
        <w:r w:rsidR="005A5805">
          <w:rPr>
            <w:rFonts w:ascii="Arial" w:hAnsi="Arial" w:cs="Arial"/>
          </w:rPr>
          <w:t>MU assessment</w:t>
        </w:r>
      </w:ins>
    </w:p>
    <w:p w:rsidR="005A5805" w:rsidRDefault="005A5805">
      <w:pPr>
        <w:rPr>
          <w:ins w:id="106" w:author="Alessandro Scannavini" w:date="2018-06-18T15:34:00Z"/>
          <w:rFonts w:ascii="Arial" w:hAnsi="Arial" w:cs="Arial"/>
          <w:sz w:val="22"/>
          <w:szCs w:val="22"/>
        </w:rPr>
        <w:pPrChange w:id="107" w:author="Alessandro Scannavini" w:date="2018-06-11T23:29:00Z">
          <w:pPr>
            <w:pStyle w:val="Heading3"/>
          </w:pPr>
        </w:pPrChange>
      </w:pPr>
      <w:ins w:id="108" w:author="Alessandro Scannavini" w:date="2018-06-11T23:29:00Z">
        <w:r w:rsidRPr="005A5805">
          <w:rPr>
            <w:rFonts w:ascii="Arial" w:hAnsi="Arial" w:cs="Arial"/>
            <w:sz w:val="22"/>
            <w:szCs w:val="22"/>
            <w:rPrChange w:id="109" w:author="Alessandro Scannavini" w:date="2018-06-11T23:30:00Z">
              <w:rPr/>
            </w:rPrChange>
          </w:rPr>
          <w:t>10.4.2.4.4.1</w:t>
        </w:r>
        <w:r w:rsidRPr="005A5805">
          <w:rPr>
            <w:rFonts w:ascii="Arial" w:hAnsi="Arial" w:cs="Arial"/>
            <w:sz w:val="22"/>
            <w:szCs w:val="22"/>
            <w:rPrChange w:id="110" w:author="Alessandro Scannavini" w:date="2018-06-11T23:30:00Z">
              <w:rPr/>
            </w:rPrChange>
          </w:rPr>
          <w:tab/>
          <w:t>MU Budget</w:t>
        </w:r>
      </w:ins>
    </w:p>
    <w:tbl>
      <w:tblPr>
        <w:tblW w:w="65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560"/>
        <w:gridCol w:w="4387"/>
        <w:gridCol w:w="1638"/>
      </w:tblGrid>
      <w:tr w:rsidR="00225586" w:rsidRPr="00530CB2" w:rsidTr="001F621D">
        <w:trPr>
          <w:cantSplit/>
          <w:jc w:val="center"/>
          <w:ins w:id="111" w:author="Alessandro Scannavini" w:date="2018-06-18T15:36:00Z"/>
        </w:trPr>
        <w:tc>
          <w:tcPr>
            <w:tcW w:w="425" w:type="pct"/>
            <w:tcBorders>
              <w:top w:val="single" w:sz="6" w:space="0" w:color="auto"/>
              <w:left w:val="single" w:sz="6" w:space="0" w:color="auto"/>
              <w:bottom w:val="single" w:sz="6" w:space="0" w:color="auto"/>
              <w:right w:val="single" w:sz="6" w:space="0" w:color="auto"/>
            </w:tcBorders>
          </w:tcPr>
          <w:p w:rsidR="00225586" w:rsidRPr="00222D67" w:rsidRDefault="00225586" w:rsidP="001F621D">
            <w:pPr>
              <w:pStyle w:val="TAH"/>
              <w:keepNext w:val="0"/>
              <w:keepLines w:val="0"/>
              <w:rPr>
                <w:ins w:id="112" w:author="Alessandro Scannavini" w:date="2018-06-18T15:36:00Z"/>
              </w:rPr>
            </w:pPr>
            <w:ins w:id="113" w:author="Alessandro Scannavini" w:date="2018-06-18T15:36:00Z">
              <w:r w:rsidRPr="00222D67">
                <w:t>UID</w:t>
              </w:r>
            </w:ins>
          </w:p>
        </w:tc>
        <w:tc>
          <w:tcPr>
            <w:tcW w:w="3331" w:type="pct"/>
            <w:tcBorders>
              <w:top w:val="single" w:sz="6" w:space="0" w:color="auto"/>
              <w:left w:val="single" w:sz="6" w:space="0" w:color="auto"/>
              <w:bottom w:val="single" w:sz="6" w:space="0" w:color="auto"/>
              <w:right w:val="single" w:sz="6" w:space="0" w:color="auto"/>
            </w:tcBorders>
            <w:vAlign w:val="center"/>
            <w:hideMark/>
          </w:tcPr>
          <w:p w:rsidR="00225586" w:rsidRPr="00222D67" w:rsidRDefault="00225586" w:rsidP="001F621D">
            <w:pPr>
              <w:pStyle w:val="TAH"/>
              <w:keepNext w:val="0"/>
              <w:keepLines w:val="0"/>
              <w:rPr>
                <w:ins w:id="114" w:author="Alessandro Scannavini" w:date="2018-06-18T15:36:00Z"/>
              </w:rPr>
            </w:pPr>
            <w:ins w:id="115" w:author="Alessandro Scannavini" w:date="2018-06-18T15:36:00Z">
              <w:r w:rsidRPr="00222D67">
                <w:t>Description of uncertainty contribution</w:t>
              </w:r>
            </w:ins>
          </w:p>
        </w:tc>
        <w:tc>
          <w:tcPr>
            <w:tcW w:w="1244" w:type="pct"/>
            <w:tcBorders>
              <w:top w:val="single" w:sz="6" w:space="0" w:color="auto"/>
              <w:left w:val="single" w:sz="6" w:space="0" w:color="auto"/>
              <w:bottom w:val="single" w:sz="6" w:space="0" w:color="auto"/>
              <w:right w:val="single" w:sz="6" w:space="0" w:color="auto"/>
            </w:tcBorders>
            <w:hideMark/>
          </w:tcPr>
          <w:p w:rsidR="00225586" w:rsidRPr="00222D67" w:rsidRDefault="00225586" w:rsidP="001F621D">
            <w:pPr>
              <w:pStyle w:val="TAH"/>
              <w:keepNext w:val="0"/>
              <w:keepLines w:val="0"/>
              <w:rPr>
                <w:ins w:id="116" w:author="Alessandro Scannavini" w:date="2018-06-18T15:36:00Z"/>
              </w:rPr>
            </w:pPr>
            <w:ins w:id="117" w:author="Alessandro Scannavini" w:date="2018-06-18T15:36:00Z">
              <w:r w:rsidRPr="00222D67">
                <w:t xml:space="preserve">Details in </w:t>
              </w:r>
              <w:r>
                <w:t>annex</w:t>
              </w:r>
            </w:ins>
          </w:p>
        </w:tc>
      </w:tr>
      <w:tr w:rsidR="00225586" w:rsidRPr="00530CB2" w:rsidTr="001F621D">
        <w:trPr>
          <w:cantSplit/>
          <w:jc w:val="center"/>
          <w:ins w:id="118" w:author="Alessandro Scannavini" w:date="2018-06-18T15:36:00Z"/>
        </w:trPr>
        <w:tc>
          <w:tcPr>
            <w:tcW w:w="425" w:type="pct"/>
            <w:tcBorders>
              <w:top w:val="single" w:sz="6" w:space="0" w:color="auto"/>
              <w:left w:val="single" w:sz="6" w:space="0" w:color="auto"/>
              <w:bottom w:val="single" w:sz="6" w:space="0" w:color="auto"/>
              <w:right w:val="single" w:sz="6" w:space="0" w:color="auto"/>
            </w:tcBorders>
          </w:tcPr>
          <w:p w:rsidR="00225586" w:rsidRPr="00222D67" w:rsidRDefault="00225586" w:rsidP="001F621D">
            <w:pPr>
              <w:pStyle w:val="TAH"/>
              <w:keepNext w:val="0"/>
              <w:keepLines w:val="0"/>
              <w:rPr>
                <w:ins w:id="119" w:author="Alessandro Scannavini" w:date="2018-06-18T15:36:00Z"/>
              </w:rPr>
            </w:pPr>
          </w:p>
        </w:tc>
        <w:tc>
          <w:tcPr>
            <w:tcW w:w="4575" w:type="pct"/>
            <w:gridSpan w:val="2"/>
            <w:tcBorders>
              <w:top w:val="single" w:sz="6" w:space="0" w:color="auto"/>
              <w:left w:val="single" w:sz="6" w:space="0" w:color="auto"/>
              <w:bottom w:val="single" w:sz="6" w:space="0" w:color="auto"/>
              <w:right w:val="single" w:sz="6" w:space="0" w:color="auto"/>
            </w:tcBorders>
            <w:vAlign w:val="center"/>
          </w:tcPr>
          <w:p w:rsidR="00225586" w:rsidRPr="00222D67" w:rsidRDefault="00225586" w:rsidP="001F621D">
            <w:pPr>
              <w:pStyle w:val="TAH"/>
              <w:keepNext w:val="0"/>
              <w:keepLines w:val="0"/>
              <w:rPr>
                <w:ins w:id="120" w:author="Alessandro Scannavini" w:date="2018-06-18T15:36:00Z"/>
              </w:rPr>
            </w:pPr>
            <w:ins w:id="121" w:author="Alessandro Scannavini" w:date="2018-06-18T15:36:00Z">
              <w:r w:rsidRPr="00222D67">
                <w:t xml:space="preserve">Stage </w:t>
              </w:r>
              <w:r>
                <w:t>2:</w:t>
              </w:r>
              <w:r w:rsidRPr="00222D67">
                <w:t xml:space="preserve">, EIRP </w:t>
              </w:r>
              <w:r>
                <w:t>n</w:t>
              </w:r>
              <w:r w:rsidRPr="00222D67">
                <w:t xml:space="preserve">ear </w:t>
              </w:r>
              <w:r>
                <w:t>f</w:t>
              </w:r>
              <w:r w:rsidRPr="00222D67">
                <w:t xml:space="preserve">ield </w:t>
              </w:r>
              <w:r>
                <w:t>r</w:t>
              </w:r>
              <w:r w:rsidRPr="00222D67">
                <w:t xml:space="preserve">adiation </w:t>
              </w:r>
              <w:r>
                <w:t>p</w:t>
              </w:r>
              <w:r w:rsidRPr="00222D67">
                <w:t xml:space="preserve">attern </w:t>
              </w:r>
              <w:r>
                <w:t>m</w:t>
              </w:r>
              <w:r w:rsidRPr="00222D67">
                <w:t xml:space="preserve">easurement and EIRP </w:t>
              </w:r>
              <w:r>
                <w:t>n</w:t>
              </w:r>
              <w:r w:rsidRPr="00222D67">
                <w:t xml:space="preserve">ear </w:t>
              </w:r>
              <w:r>
                <w:t>f</w:t>
              </w:r>
              <w:r w:rsidRPr="00222D67">
                <w:t>ield DUT power measurement</w:t>
              </w:r>
            </w:ins>
          </w:p>
        </w:tc>
      </w:tr>
      <w:tr w:rsidR="00225586" w:rsidRPr="00530CB2" w:rsidTr="001F621D">
        <w:trPr>
          <w:cantSplit/>
          <w:jc w:val="center"/>
          <w:ins w:id="122" w:author="Alessandro Scannavini" w:date="2018-06-18T15:36:00Z"/>
        </w:trPr>
        <w:tc>
          <w:tcPr>
            <w:tcW w:w="425" w:type="pct"/>
            <w:tcBorders>
              <w:top w:val="single" w:sz="6" w:space="0" w:color="auto"/>
              <w:left w:val="single" w:sz="6" w:space="0" w:color="auto"/>
              <w:bottom w:val="single" w:sz="6" w:space="0" w:color="auto"/>
              <w:right w:val="single" w:sz="6" w:space="0" w:color="auto"/>
            </w:tcBorders>
          </w:tcPr>
          <w:p w:rsidR="00225586" w:rsidRPr="00222D67" w:rsidRDefault="00225586" w:rsidP="001F621D">
            <w:pPr>
              <w:pStyle w:val="TAC"/>
              <w:keepNext w:val="0"/>
              <w:keepLines w:val="0"/>
              <w:rPr>
                <w:ins w:id="123" w:author="Alessandro Scannavini" w:date="2018-06-18T15:36:00Z"/>
                <w:lang w:val="en-GB"/>
              </w:rPr>
            </w:pPr>
            <w:ins w:id="124" w:author="Alessandro Scannavini" w:date="2018-06-18T15:36:00Z">
              <w:r w:rsidRPr="00222D67">
                <w:rPr>
                  <w:lang w:val="en-GB"/>
                </w:rPr>
                <w:t>1</w:t>
              </w:r>
            </w:ins>
          </w:p>
        </w:tc>
        <w:tc>
          <w:tcPr>
            <w:tcW w:w="3331" w:type="pct"/>
            <w:tcBorders>
              <w:top w:val="single" w:sz="6" w:space="0" w:color="auto"/>
              <w:left w:val="single" w:sz="6" w:space="0" w:color="auto"/>
              <w:bottom w:val="single" w:sz="6" w:space="0" w:color="auto"/>
              <w:right w:val="single" w:sz="6" w:space="0" w:color="auto"/>
            </w:tcBorders>
            <w:vAlign w:val="center"/>
          </w:tcPr>
          <w:p w:rsidR="00225586" w:rsidRPr="00222D67" w:rsidRDefault="00225586" w:rsidP="001F621D">
            <w:pPr>
              <w:pStyle w:val="TAL"/>
              <w:keepNext w:val="0"/>
              <w:keepLines w:val="0"/>
              <w:rPr>
                <w:ins w:id="125" w:author="Alessandro Scannavini" w:date="2018-06-18T15:36:00Z"/>
              </w:rPr>
            </w:pPr>
            <w:ins w:id="126" w:author="Alessandro Scannavini" w:date="2018-06-18T15:36:00Z">
              <w:r w:rsidRPr="00222D67">
                <w:t>Axes Intersection</w:t>
              </w:r>
            </w:ins>
          </w:p>
        </w:tc>
        <w:tc>
          <w:tcPr>
            <w:tcW w:w="1244" w:type="pct"/>
            <w:tcBorders>
              <w:top w:val="single" w:sz="6" w:space="0" w:color="auto"/>
              <w:left w:val="single" w:sz="6" w:space="0" w:color="auto"/>
              <w:bottom w:val="single" w:sz="6" w:space="0" w:color="auto"/>
              <w:right w:val="single" w:sz="6" w:space="0" w:color="auto"/>
            </w:tcBorders>
            <w:vAlign w:val="center"/>
          </w:tcPr>
          <w:p w:rsidR="00225586" w:rsidRPr="00222D67" w:rsidRDefault="00225586" w:rsidP="001F621D">
            <w:pPr>
              <w:pStyle w:val="TAC"/>
              <w:keepNext w:val="0"/>
              <w:keepLines w:val="0"/>
              <w:rPr>
                <w:ins w:id="127" w:author="Alessandro Scannavini" w:date="2018-06-18T15:36:00Z"/>
                <w:lang w:val="en-GB"/>
              </w:rPr>
            </w:pPr>
            <w:ins w:id="128" w:author="Alessandro Scannavini" w:date="2018-06-18T15:36:00Z">
              <w:r w:rsidRPr="00222D67">
                <w:rPr>
                  <w:lang w:val="en-GB"/>
                </w:rPr>
                <w:t>B4</w:t>
              </w:r>
              <w:r>
                <w:rPr>
                  <w:lang w:val="en-GB"/>
                </w:rPr>
                <w:t>-</w:t>
              </w:r>
              <w:r w:rsidRPr="00222D67">
                <w:rPr>
                  <w:lang w:val="en-GB"/>
                </w:rPr>
                <w:t>1</w:t>
              </w:r>
            </w:ins>
          </w:p>
        </w:tc>
      </w:tr>
      <w:tr w:rsidR="00225586" w:rsidRPr="00530CB2" w:rsidTr="001F621D">
        <w:trPr>
          <w:cantSplit/>
          <w:jc w:val="center"/>
          <w:ins w:id="129" w:author="Alessandro Scannavini" w:date="2018-06-18T15:36:00Z"/>
        </w:trPr>
        <w:tc>
          <w:tcPr>
            <w:tcW w:w="425" w:type="pct"/>
            <w:tcBorders>
              <w:top w:val="single" w:sz="6" w:space="0" w:color="auto"/>
              <w:left w:val="single" w:sz="6" w:space="0" w:color="auto"/>
              <w:bottom w:val="single" w:sz="6" w:space="0" w:color="auto"/>
              <w:right w:val="single" w:sz="6" w:space="0" w:color="auto"/>
            </w:tcBorders>
          </w:tcPr>
          <w:p w:rsidR="00225586" w:rsidRPr="00222D67" w:rsidRDefault="00225586" w:rsidP="001F621D">
            <w:pPr>
              <w:pStyle w:val="TAC"/>
              <w:keepNext w:val="0"/>
              <w:keepLines w:val="0"/>
              <w:rPr>
                <w:ins w:id="130" w:author="Alessandro Scannavini" w:date="2018-06-18T15:36:00Z"/>
                <w:lang w:val="en-GB"/>
              </w:rPr>
            </w:pPr>
            <w:ins w:id="131" w:author="Alessandro Scannavini" w:date="2018-06-18T15:36:00Z">
              <w:r w:rsidRPr="00222D67">
                <w:rPr>
                  <w:lang w:val="en-GB"/>
                </w:rPr>
                <w:t>2</w:t>
              </w:r>
            </w:ins>
          </w:p>
        </w:tc>
        <w:tc>
          <w:tcPr>
            <w:tcW w:w="3331" w:type="pct"/>
            <w:tcBorders>
              <w:top w:val="single" w:sz="6" w:space="0" w:color="auto"/>
              <w:left w:val="single" w:sz="6" w:space="0" w:color="auto"/>
              <w:bottom w:val="single" w:sz="6" w:space="0" w:color="auto"/>
              <w:right w:val="single" w:sz="6" w:space="0" w:color="auto"/>
            </w:tcBorders>
            <w:vAlign w:val="center"/>
          </w:tcPr>
          <w:p w:rsidR="00225586" w:rsidRPr="00222D67" w:rsidRDefault="00225586" w:rsidP="001F621D">
            <w:pPr>
              <w:pStyle w:val="TAL"/>
              <w:keepNext w:val="0"/>
              <w:keepLines w:val="0"/>
              <w:rPr>
                <w:ins w:id="132" w:author="Alessandro Scannavini" w:date="2018-06-18T15:36:00Z"/>
              </w:rPr>
            </w:pPr>
            <w:ins w:id="133" w:author="Alessandro Scannavini" w:date="2018-06-18T15:36:00Z">
              <w:r w:rsidRPr="00222D67">
                <w:t>Axes Orthogonality</w:t>
              </w:r>
            </w:ins>
          </w:p>
        </w:tc>
        <w:tc>
          <w:tcPr>
            <w:tcW w:w="1244" w:type="pct"/>
            <w:tcBorders>
              <w:top w:val="single" w:sz="6" w:space="0" w:color="auto"/>
              <w:left w:val="single" w:sz="6" w:space="0" w:color="auto"/>
              <w:bottom w:val="single" w:sz="6" w:space="0" w:color="auto"/>
              <w:right w:val="single" w:sz="6" w:space="0" w:color="auto"/>
            </w:tcBorders>
            <w:vAlign w:val="center"/>
          </w:tcPr>
          <w:p w:rsidR="00225586" w:rsidRPr="00222D67" w:rsidRDefault="00225586" w:rsidP="001F621D">
            <w:pPr>
              <w:pStyle w:val="TAC"/>
              <w:keepNext w:val="0"/>
              <w:keepLines w:val="0"/>
              <w:rPr>
                <w:ins w:id="134" w:author="Alessandro Scannavini" w:date="2018-06-18T15:36:00Z"/>
                <w:lang w:val="en-GB"/>
              </w:rPr>
            </w:pPr>
            <w:ins w:id="135" w:author="Alessandro Scannavini" w:date="2018-06-18T15:36:00Z">
              <w:r w:rsidRPr="00222D67">
                <w:rPr>
                  <w:lang w:val="en-GB"/>
                </w:rPr>
                <w:t>B4</w:t>
              </w:r>
              <w:r>
                <w:rPr>
                  <w:lang w:val="en-GB"/>
                </w:rPr>
                <w:t>-</w:t>
              </w:r>
              <w:r w:rsidRPr="00222D67">
                <w:rPr>
                  <w:lang w:val="en-GB"/>
                </w:rPr>
                <w:t>2</w:t>
              </w:r>
            </w:ins>
          </w:p>
        </w:tc>
      </w:tr>
      <w:tr w:rsidR="00225586" w:rsidRPr="00530CB2" w:rsidTr="001F621D">
        <w:trPr>
          <w:cantSplit/>
          <w:jc w:val="center"/>
          <w:ins w:id="136" w:author="Alessandro Scannavini" w:date="2018-06-18T15:36:00Z"/>
        </w:trPr>
        <w:tc>
          <w:tcPr>
            <w:tcW w:w="425" w:type="pct"/>
            <w:tcBorders>
              <w:top w:val="single" w:sz="6" w:space="0" w:color="auto"/>
              <w:left w:val="single" w:sz="6" w:space="0" w:color="auto"/>
              <w:bottom w:val="single" w:sz="6" w:space="0" w:color="auto"/>
              <w:right w:val="single" w:sz="6" w:space="0" w:color="auto"/>
            </w:tcBorders>
          </w:tcPr>
          <w:p w:rsidR="00225586" w:rsidRPr="00222D67" w:rsidRDefault="00225586" w:rsidP="001F621D">
            <w:pPr>
              <w:pStyle w:val="TAC"/>
              <w:keepNext w:val="0"/>
              <w:keepLines w:val="0"/>
              <w:rPr>
                <w:ins w:id="137" w:author="Alessandro Scannavini" w:date="2018-06-18T15:36:00Z"/>
                <w:lang w:val="en-GB"/>
              </w:rPr>
            </w:pPr>
            <w:ins w:id="138" w:author="Alessandro Scannavini" w:date="2018-06-18T15:36:00Z">
              <w:r w:rsidRPr="00222D67">
                <w:rPr>
                  <w:lang w:val="en-GB"/>
                </w:rPr>
                <w:t>3</w:t>
              </w:r>
            </w:ins>
          </w:p>
        </w:tc>
        <w:tc>
          <w:tcPr>
            <w:tcW w:w="3331" w:type="pct"/>
            <w:tcBorders>
              <w:top w:val="single" w:sz="6" w:space="0" w:color="auto"/>
              <w:left w:val="single" w:sz="6" w:space="0" w:color="auto"/>
              <w:bottom w:val="single" w:sz="6" w:space="0" w:color="auto"/>
              <w:right w:val="single" w:sz="6" w:space="0" w:color="auto"/>
            </w:tcBorders>
            <w:vAlign w:val="center"/>
          </w:tcPr>
          <w:p w:rsidR="00225586" w:rsidRPr="00222D67" w:rsidRDefault="00225586" w:rsidP="001F621D">
            <w:pPr>
              <w:pStyle w:val="TAL"/>
              <w:keepNext w:val="0"/>
              <w:keepLines w:val="0"/>
              <w:rPr>
                <w:ins w:id="139" w:author="Alessandro Scannavini" w:date="2018-06-18T15:36:00Z"/>
              </w:rPr>
            </w:pPr>
            <w:ins w:id="140" w:author="Alessandro Scannavini" w:date="2018-06-18T15:36:00Z">
              <w:r w:rsidRPr="00222D67">
                <w:t>Horizontal Pointing</w:t>
              </w:r>
            </w:ins>
          </w:p>
        </w:tc>
        <w:tc>
          <w:tcPr>
            <w:tcW w:w="1244" w:type="pct"/>
            <w:tcBorders>
              <w:top w:val="single" w:sz="6" w:space="0" w:color="auto"/>
              <w:left w:val="single" w:sz="6" w:space="0" w:color="auto"/>
              <w:bottom w:val="single" w:sz="6" w:space="0" w:color="auto"/>
              <w:right w:val="single" w:sz="6" w:space="0" w:color="auto"/>
            </w:tcBorders>
            <w:vAlign w:val="center"/>
          </w:tcPr>
          <w:p w:rsidR="00225586" w:rsidRPr="00222D67" w:rsidRDefault="00225586" w:rsidP="001F621D">
            <w:pPr>
              <w:pStyle w:val="TAC"/>
              <w:keepNext w:val="0"/>
              <w:keepLines w:val="0"/>
              <w:rPr>
                <w:ins w:id="141" w:author="Alessandro Scannavini" w:date="2018-06-18T15:36:00Z"/>
                <w:lang w:val="en-GB"/>
              </w:rPr>
            </w:pPr>
            <w:ins w:id="142" w:author="Alessandro Scannavini" w:date="2018-06-18T15:36:00Z">
              <w:r w:rsidRPr="00222D67">
                <w:rPr>
                  <w:lang w:val="en-GB"/>
                </w:rPr>
                <w:t>B4</w:t>
              </w:r>
              <w:r>
                <w:rPr>
                  <w:lang w:val="en-GB"/>
                </w:rPr>
                <w:t>-</w:t>
              </w:r>
              <w:r w:rsidRPr="00222D67">
                <w:rPr>
                  <w:lang w:val="en-GB"/>
                </w:rPr>
                <w:t>3</w:t>
              </w:r>
            </w:ins>
          </w:p>
        </w:tc>
      </w:tr>
      <w:tr w:rsidR="00225586" w:rsidRPr="00530CB2" w:rsidTr="001F621D">
        <w:trPr>
          <w:cantSplit/>
          <w:jc w:val="center"/>
          <w:ins w:id="143" w:author="Alessandro Scannavini" w:date="2018-06-18T15:36:00Z"/>
        </w:trPr>
        <w:tc>
          <w:tcPr>
            <w:tcW w:w="425" w:type="pct"/>
            <w:tcBorders>
              <w:top w:val="single" w:sz="6" w:space="0" w:color="auto"/>
              <w:left w:val="single" w:sz="6" w:space="0" w:color="auto"/>
              <w:bottom w:val="single" w:sz="6" w:space="0" w:color="auto"/>
              <w:right w:val="single" w:sz="6" w:space="0" w:color="auto"/>
            </w:tcBorders>
          </w:tcPr>
          <w:p w:rsidR="00225586" w:rsidRPr="00222D67" w:rsidRDefault="00225586" w:rsidP="001F621D">
            <w:pPr>
              <w:pStyle w:val="TAC"/>
              <w:keepNext w:val="0"/>
              <w:keepLines w:val="0"/>
              <w:rPr>
                <w:ins w:id="144" w:author="Alessandro Scannavini" w:date="2018-06-18T15:36:00Z"/>
                <w:lang w:val="en-GB"/>
              </w:rPr>
            </w:pPr>
            <w:ins w:id="145" w:author="Alessandro Scannavini" w:date="2018-06-18T15:36:00Z">
              <w:r w:rsidRPr="00222D67">
                <w:rPr>
                  <w:lang w:val="en-GB"/>
                </w:rPr>
                <w:t>4</w:t>
              </w:r>
            </w:ins>
          </w:p>
        </w:tc>
        <w:tc>
          <w:tcPr>
            <w:tcW w:w="3331" w:type="pct"/>
            <w:tcBorders>
              <w:top w:val="single" w:sz="6" w:space="0" w:color="auto"/>
              <w:left w:val="single" w:sz="6" w:space="0" w:color="auto"/>
              <w:bottom w:val="single" w:sz="6" w:space="0" w:color="auto"/>
              <w:right w:val="single" w:sz="6" w:space="0" w:color="auto"/>
            </w:tcBorders>
            <w:vAlign w:val="center"/>
          </w:tcPr>
          <w:p w:rsidR="00225586" w:rsidRPr="00222D67" w:rsidRDefault="00225586" w:rsidP="001F621D">
            <w:pPr>
              <w:pStyle w:val="TAL"/>
              <w:keepNext w:val="0"/>
              <w:keepLines w:val="0"/>
              <w:rPr>
                <w:ins w:id="146" w:author="Alessandro Scannavini" w:date="2018-06-18T15:36:00Z"/>
              </w:rPr>
            </w:pPr>
            <w:ins w:id="147" w:author="Alessandro Scannavini" w:date="2018-06-18T15:36:00Z">
              <w:r w:rsidRPr="00222D67">
                <w:t>Probe Vertical Position</w:t>
              </w:r>
            </w:ins>
          </w:p>
        </w:tc>
        <w:tc>
          <w:tcPr>
            <w:tcW w:w="1244" w:type="pct"/>
            <w:tcBorders>
              <w:top w:val="single" w:sz="6" w:space="0" w:color="auto"/>
              <w:left w:val="single" w:sz="6" w:space="0" w:color="auto"/>
              <w:bottom w:val="single" w:sz="6" w:space="0" w:color="auto"/>
              <w:right w:val="single" w:sz="6" w:space="0" w:color="auto"/>
            </w:tcBorders>
            <w:vAlign w:val="center"/>
          </w:tcPr>
          <w:p w:rsidR="00225586" w:rsidRPr="00222D67" w:rsidRDefault="00225586" w:rsidP="001F621D">
            <w:pPr>
              <w:pStyle w:val="TAC"/>
              <w:keepNext w:val="0"/>
              <w:keepLines w:val="0"/>
              <w:rPr>
                <w:ins w:id="148" w:author="Alessandro Scannavini" w:date="2018-06-18T15:36:00Z"/>
                <w:lang w:val="en-GB"/>
              </w:rPr>
            </w:pPr>
            <w:ins w:id="149" w:author="Alessandro Scannavini" w:date="2018-06-18T15:36:00Z">
              <w:r w:rsidRPr="00222D67">
                <w:rPr>
                  <w:lang w:val="en-GB"/>
                </w:rPr>
                <w:t>B4</w:t>
              </w:r>
              <w:r>
                <w:rPr>
                  <w:lang w:val="en-GB"/>
                </w:rPr>
                <w:t>-</w:t>
              </w:r>
              <w:r w:rsidRPr="00222D67">
                <w:rPr>
                  <w:lang w:val="en-GB"/>
                </w:rPr>
                <w:t>4</w:t>
              </w:r>
            </w:ins>
          </w:p>
        </w:tc>
      </w:tr>
      <w:tr w:rsidR="00225586" w:rsidRPr="00530CB2" w:rsidTr="001F621D">
        <w:trPr>
          <w:cantSplit/>
          <w:jc w:val="center"/>
          <w:ins w:id="150" w:author="Alessandro Scannavini" w:date="2018-06-18T15:36:00Z"/>
        </w:trPr>
        <w:tc>
          <w:tcPr>
            <w:tcW w:w="425" w:type="pct"/>
            <w:tcBorders>
              <w:top w:val="single" w:sz="6" w:space="0" w:color="auto"/>
              <w:left w:val="single" w:sz="6" w:space="0" w:color="auto"/>
              <w:bottom w:val="single" w:sz="6" w:space="0" w:color="auto"/>
              <w:right w:val="single" w:sz="6" w:space="0" w:color="auto"/>
            </w:tcBorders>
          </w:tcPr>
          <w:p w:rsidR="00225586" w:rsidRPr="00222D67" w:rsidRDefault="00225586" w:rsidP="001F621D">
            <w:pPr>
              <w:pStyle w:val="TAC"/>
              <w:keepNext w:val="0"/>
              <w:keepLines w:val="0"/>
              <w:rPr>
                <w:ins w:id="151" w:author="Alessandro Scannavini" w:date="2018-06-18T15:36:00Z"/>
                <w:lang w:val="en-GB"/>
              </w:rPr>
            </w:pPr>
            <w:ins w:id="152" w:author="Alessandro Scannavini" w:date="2018-06-18T15:36:00Z">
              <w:r w:rsidRPr="00222D67">
                <w:rPr>
                  <w:lang w:val="en-GB"/>
                </w:rPr>
                <w:t>5</w:t>
              </w:r>
            </w:ins>
          </w:p>
        </w:tc>
        <w:tc>
          <w:tcPr>
            <w:tcW w:w="3331" w:type="pct"/>
            <w:tcBorders>
              <w:top w:val="single" w:sz="6" w:space="0" w:color="auto"/>
              <w:left w:val="single" w:sz="6" w:space="0" w:color="auto"/>
              <w:bottom w:val="single" w:sz="6" w:space="0" w:color="auto"/>
              <w:right w:val="single" w:sz="6" w:space="0" w:color="auto"/>
            </w:tcBorders>
            <w:vAlign w:val="center"/>
          </w:tcPr>
          <w:p w:rsidR="00225586" w:rsidRPr="00222D67" w:rsidRDefault="00225586" w:rsidP="001F621D">
            <w:pPr>
              <w:pStyle w:val="TAL"/>
              <w:keepNext w:val="0"/>
              <w:keepLines w:val="0"/>
              <w:rPr>
                <w:ins w:id="153" w:author="Alessandro Scannavini" w:date="2018-06-18T15:36:00Z"/>
              </w:rPr>
            </w:pPr>
            <w:ins w:id="154" w:author="Alessandro Scannavini" w:date="2018-06-18T15:36:00Z">
              <w:r w:rsidRPr="00222D67">
                <w:t>Probe H/V pointing</w:t>
              </w:r>
            </w:ins>
          </w:p>
        </w:tc>
        <w:tc>
          <w:tcPr>
            <w:tcW w:w="1244" w:type="pct"/>
            <w:tcBorders>
              <w:top w:val="single" w:sz="6" w:space="0" w:color="auto"/>
              <w:left w:val="single" w:sz="6" w:space="0" w:color="auto"/>
              <w:bottom w:val="single" w:sz="6" w:space="0" w:color="auto"/>
              <w:right w:val="single" w:sz="6" w:space="0" w:color="auto"/>
            </w:tcBorders>
            <w:vAlign w:val="center"/>
          </w:tcPr>
          <w:p w:rsidR="00225586" w:rsidRPr="00222D67" w:rsidRDefault="00225586" w:rsidP="001F621D">
            <w:pPr>
              <w:pStyle w:val="TAC"/>
              <w:keepNext w:val="0"/>
              <w:keepLines w:val="0"/>
              <w:rPr>
                <w:ins w:id="155" w:author="Alessandro Scannavini" w:date="2018-06-18T15:36:00Z"/>
                <w:lang w:val="en-GB"/>
              </w:rPr>
            </w:pPr>
            <w:ins w:id="156" w:author="Alessandro Scannavini" w:date="2018-06-18T15:36:00Z">
              <w:r w:rsidRPr="00222D67">
                <w:rPr>
                  <w:lang w:val="en-GB"/>
                </w:rPr>
                <w:t>B4</w:t>
              </w:r>
              <w:r>
                <w:rPr>
                  <w:lang w:val="en-GB"/>
                </w:rPr>
                <w:t>-</w:t>
              </w:r>
              <w:r w:rsidRPr="00222D67">
                <w:rPr>
                  <w:lang w:val="en-GB"/>
                </w:rPr>
                <w:t>5</w:t>
              </w:r>
            </w:ins>
          </w:p>
        </w:tc>
      </w:tr>
      <w:tr w:rsidR="00225586" w:rsidRPr="00530CB2" w:rsidTr="001F621D">
        <w:trPr>
          <w:cantSplit/>
          <w:jc w:val="center"/>
          <w:ins w:id="157" w:author="Alessandro Scannavini" w:date="2018-06-18T15:36:00Z"/>
        </w:trPr>
        <w:tc>
          <w:tcPr>
            <w:tcW w:w="425" w:type="pct"/>
            <w:tcBorders>
              <w:top w:val="single" w:sz="6" w:space="0" w:color="auto"/>
              <w:left w:val="single" w:sz="6" w:space="0" w:color="auto"/>
              <w:bottom w:val="single" w:sz="6" w:space="0" w:color="auto"/>
              <w:right w:val="single" w:sz="6" w:space="0" w:color="auto"/>
            </w:tcBorders>
          </w:tcPr>
          <w:p w:rsidR="00225586" w:rsidRPr="00222D67" w:rsidRDefault="00225586" w:rsidP="001F621D">
            <w:pPr>
              <w:pStyle w:val="TAC"/>
              <w:keepNext w:val="0"/>
              <w:keepLines w:val="0"/>
              <w:rPr>
                <w:ins w:id="158" w:author="Alessandro Scannavini" w:date="2018-06-18T15:36:00Z"/>
                <w:lang w:val="en-GB"/>
              </w:rPr>
            </w:pPr>
            <w:ins w:id="159" w:author="Alessandro Scannavini" w:date="2018-06-18T15:36:00Z">
              <w:r w:rsidRPr="00222D67">
                <w:rPr>
                  <w:lang w:val="en-GB"/>
                </w:rPr>
                <w:t>6</w:t>
              </w:r>
            </w:ins>
          </w:p>
        </w:tc>
        <w:tc>
          <w:tcPr>
            <w:tcW w:w="3331" w:type="pct"/>
            <w:tcBorders>
              <w:top w:val="single" w:sz="6" w:space="0" w:color="auto"/>
              <w:left w:val="single" w:sz="6" w:space="0" w:color="auto"/>
              <w:bottom w:val="single" w:sz="6" w:space="0" w:color="auto"/>
              <w:right w:val="single" w:sz="6" w:space="0" w:color="auto"/>
            </w:tcBorders>
            <w:vAlign w:val="center"/>
          </w:tcPr>
          <w:p w:rsidR="00225586" w:rsidRPr="00222D67" w:rsidRDefault="00225586" w:rsidP="001F621D">
            <w:pPr>
              <w:pStyle w:val="TAL"/>
              <w:keepNext w:val="0"/>
              <w:keepLines w:val="0"/>
              <w:rPr>
                <w:ins w:id="160" w:author="Alessandro Scannavini" w:date="2018-06-18T15:36:00Z"/>
              </w:rPr>
            </w:pPr>
            <w:ins w:id="161" w:author="Alessandro Scannavini" w:date="2018-06-18T15:36:00Z">
              <w:r w:rsidRPr="00222D67">
                <w:t>Measurement Distance</w:t>
              </w:r>
            </w:ins>
          </w:p>
        </w:tc>
        <w:tc>
          <w:tcPr>
            <w:tcW w:w="1244" w:type="pct"/>
            <w:tcBorders>
              <w:top w:val="single" w:sz="6" w:space="0" w:color="auto"/>
              <w:left w:val="single" w:sz="6" w:space="0" w:color="auto"/>
              <w:bottom w:val="single" w:sz="6" w:space="0" w:color="auto"/>
              <w:right w:val="single" w:sz="6" w:space="0" w:color="auto"/>
            </w:tcBorders>
            <w:vAlign w:val="center"/>
          </w:tcPr>
          <w:p w:rsidR="00225586" w:rsidRPr="00222D67" w:rsidRDefault="00225586" w:rsidP="001F621D">
            <w:pPr>
              <w:pStyle w:val="TAC"/>
              <w:keepNext w:val="0"/>
              <w:keepLines w:val="0"/>
              <w:rPr>
                <w:ins w:id="162" w:author="Alessandro Scannavini" w:date="2018-06-18T15:36:00Z"/>
                <w:lang w:val="en-GB"/>
              </w:rPr>
            </w:pPr>
            <w:ins w:id="163" w:author="Alessandro Scannavini" w:date="2018-06-18T15:36:00Z">
              <w:r w:rsidRPr="00222D67">
                <w:rPr>
                  <w:lang w:val="en-GB"/>
                </w:rPr>
                <w:t>B4</w:t>
              </w:r>
              <w:r>
                <w:rPr>
                  <w:lang w:val="en-GB"/>
                </w:rPr>
                <w:t>-</w:t>
              </w:r>
              <w:r w:rsidRPr="00222D67">
                <w:rPr>
                  <w:lang w:val="en-GB"/>
                </w:rPr>
                <w:t>6</w:t>
              </w:r>
            </w:ins>
          </w:p>
        </w:tc>
      </w:tr>
      <w:tr w:rsidR="00225586" w:rsidRPr="00530CB2" w:rsidTr="001F621D">
        <w:trPr>
          <w:cantSplit/>
          <w:jc w:val="center"/>
          <w:ins w:id="164" w:author="Alessandro Scannavini" w:date="2018-06-18T15:36:00Z"/>
        </w:trPr>
        <w:tc>
          <w:tcPr>
            <w:tcW w:w="425" w:type="pct"/>
            <w:tcBorders>
              <w:top w:val="single" w:sz="6" w:space="0" w:color="auto"/>
              <w:left w:val="single" w:sz="6" w:space="0" w:color="auto"/>
              <w:bottom w:val="single" w:sz="6" w:space="0" w:color="auto"/>
              <w:right w:val="single" w:sz="6" w:space="0" w:color="auto"/>
            </w:tcBorders>
          </w:tcPr>
          <w:p w:rsidR="00225586" w:rsidRPr="00222D67" w:rsidRDefault="00225586" w:rsidP="001F621D">
            <w:pPr>
              <w:pStyle w:val="TAC"/>
              <w:keepNext w:val="0"/>
              <w:keepLines w:val="0"/>
              <w:rPr>
                <w:ins w:id="165" w:author="Alessandro Scannavini" w:date="2018-06-18T15:36:00Z"/>
                <w:lang w:val="en-GB"/>
              </w:rPr>
            </w:pPr>
            <w:ins w:id="166" w:author="Alessandro Scannavini" w:date="2018-06-18T15:36:00Z">
              <w:r w:rsidRPr="00222D67">
                <w:rPr>
                  <w:lang w:val="en-GB"/>
                </w:rPr>
                <w:t>7</w:t>
              </w:r>
            </w:ins>
          </w:p>
        </w:tc>
        <w:tc>
          <w:tcPr>
            <w:tcW w:w="3331" w:type="pct"/>
            <w:tcBorders>
              <w:top w:val="single" w:sz="6" w:space="0" w:color="auto"/>
              <w:left w:val="single" w:sz="6" w:space="0" w:color="auto"/>
              <w:bottom w:val="single" w:sz="6" w:space="0" w:color="auto"/>
              <w:right w:val="single" w:sz="6" w:space="0" w:color="auto"/>
            </w:tcBorders>
            <w:vAlign w:val="center"/>
          </w:tcPr>
          <w:p w:rsidR="00225586" w:rsidRPr="00222D67" w:rsidRDefault="00225586" w:rsidP="001F621D">
            <w:pPr>
              <w:pStyle w:val="TAL"/>
              <w:keepNext w:val="0"/>
              <w:keepLines w:val="0"/>
              <w:rPr>
                <w:ins w:id="167" w:author="Alessandro Scannavini" w:date="2018-06-18T15:36:00Z"/>
              </w:rPr>
            </w:pPr>
            <w:ins w:id="168" w:author="Alessandro Scannavini" w:date="2018-06-18T15:36:00Z">
              <w:r w:rsidRPr="00222D67">
                <w:t>Amplitude and Phase Drift</w:t>
              </w:r>
            </w:ins>
          </w:p>
        </w:tc>
        <w:tc>
          <w:tcPr>
            <w:tcW w:w="1244" w:type="pct"/>
            <w:tcBorders>
              <w:top w:val="single" w:sz="6" w:space="0" w:color="auto"/>
              <w:left w:val="single" w:sz="6" w:space="0" w:color="auto"/>
              <w:bottom w:val="single" w:sz="6" w:space="0" w:color="auto"/>
              <w:right w:val="single" w:sz="6" w:space="0" w:color="auto"/>
            </w:tcBorders>
            <w:vAlign w:val="center"/>
          </w:tcPr>
          <w:p w:rsidR="00225586" w:rsidRPr="00222D67" w:rsidRDefault="00225586" w:rsidP="001F621D">
            <w:pPr>
              <w:pStyle w:val="TAC"/>
              <w:keepNext w:val="0"/>
              <w:keepLines w:val="0"/>
              <w:rPr>
                <w:ins w:id="169" w:author="Alessandro Scannavini" w:date="2018-06-18T15:36:00Z"/>
                <w:lang w:val="en-GB"/>
              </w:rPr>
            </w:pPr>
            <w:ins w:id="170" w:author="Alessandro Scannavini" w:date="2018-06-18T15:36:00Z">
              <w:r w:rsidRPr="00222D67">
                <w:rPr>
                  <w:lang w:val="en-GB"/>
                </w:rPr>
                <w:t>B4</w:t>
              </w:r>
              <w:r>
                <w:rPr>
                  <w:lang w:val="en-GB"/>
                </w:rPr>
                <w:t>-</w:t>
              </w:r>
              <w:r w:rsidRPr="00222D67">
                <w:rPr>
                  <w:lang w:val="en-GB"/>
                </w:rPr>
                <w:t>7</w:t>
              </w:r>
            </w:ins>
          </w:p>
        </w:tc>
      </w:tr>
      <w:tr w:rsidR="00225586" w:rsidRPr="00530CB2" w:rsidTr="001F621D">
        <w:trPr>
          <w:cantSplit/>
          <w:jc w:val="center"/>
          <w:ins w:id="171" w:author="Alessandro Scannavini" w:date="2018-06-18T15:36:00Z"/>
        </w:trPr>
        <w:tc>
          <w:tcPr>
            <w:tcW w:w="425" w:type="pct"/>
            <w:tcBorders>
              <w:top w:val="single" w:sz="6" w:space="0" w:color="auto"/>
              <w:left w:val="single" w:sz="6" w:space="0" w:color="auto"/>
              <w:bottom w:val="single" w:sz="6" w:space="0" w:color="auto"/>
              <w:right w:val="single" w:sz="6" w:space="0" w:color="auto"/>
            </w:tcBorders>
          </w:tcPr>
          <w:p w:rsidR="00225586" w:rsidRPr="00222D67" w:rsidRDefault="00225586" w:rsidP="001F621D">
            <w:pPr>
              <w:pStyle w:val="TAC"/>
              <w:keepNext w:val="0"/>
              <w:keepLines w:val="0"/>
              <w:rPr>
                <w:ins w:id="172" w:author="Alessandro Scannavini" w:date="2018-06-18T15:36:00Z"/>
                <w:lang w:val="en-GB"/>
              </w:rPr>
            </w:pPr>
            <w:ins w:id="173" w:author="Alessandro Scannavini" w:date="2018-06-18T15:36:00Z">
              <w:r w:rsidRPr="00222D67">
                <w:rPr>
                  <w:lang w:val="en-GB"/>
                </w:rPr>
                <w:t>8</w:t>
              </w:r>
            </w:ins>
          </w:p>
        </w:tc>
        <w:tc>
          <w:tcPr>
            <w:tcW w:w="3331" w:type="pct"/>
            <w:tcBorders>
              <w:top w:val="single" w:sz="6" w:space="0" w:color="auto"/>
              <w:left w:val="single" w:sz="6" w:space="0" w:color="auto"/>
              <w:bottom w:val="single" w:sz="6" w:space="0" w:color="auto"/>
              <w:right w:val="single" w:sz="6" w:space="0" w:color="auto"/>
            </w:tcBorders>
            <w:vAlign w:val="center"/>
          </w:tcPr>
          <w:p w:rsidR="00225586" w:rsidRPr="00222D67" w:rsidRDefault="00225586" w:rsidP="001F621D">
            <w:pPr>
              <w:pStyle w:val="TAL"/>
              <w:keepNext w:val="0"/>
              <w:keepLines w:val="0"/>
              <w:rPr>
                <w:ins w:id="174" w:author="Alessandro Scannavini" w:date="2018-06-18T15:36:00Z"/>
              </w:rPr>
            </w:pPr>
            <w:ins w:id="175" w:author="Alessandro Scannavini" w:date="2018-06-18T15:36:00Z">
              <w:r w:rsidRPr="00222D67">
                <w:t>Amplitude and Phase Noise</w:t>
              </w:r>
            </w:ins>
          </w:p>
        </w:tc>
        <w:tc>
          <w:tcPr>
            <w:tcW w:w="1244" w:type="pct"/>
            <w:tcBorders>
              <w:top w:val="single" w:sz="6" w:space="0" w:color="auto"/>
              <w:left w:val="single" w:sz="6" w:space="0" w:color="auto"/>
              <w:bottom w:val="single" w:sz="6" w:space="0" w:color="auto"/>
              <w:right w:val="single" w:sz="6" w:space="0" w:color="auto"/>
            </w:tcBorders>
            <w:vAlign w:val="center"/>
          </w:tcPr>
          <w:p w:rsidR="00225586" w:rsidRPr="00222D67" w:rsidRDefault="00225586" w:rsidP="001F621D">
            <w:pPr>
              <w:pStyle w:val="TAC"/>
              <w:keepNext w:val="0"/>
              <w:keepLines w:val="0"/>
              <w:rPr>
                <w:ins w:id="176" w:author="Alessandro Scannavini" w:date="2018-06-18T15:36:00Z"/>
                <w:lang w:val="en-GB"/>
              </w:rPr>
            </w:pPr>
            <w:ins w:id="177" w:author="Alessandro Scannavini" w:date="2018-06-18T15:36:00Z">
              <w:r w:rsidRPr="00222D67">
                <w:rPr>
                  <w:lang w:val="en-GB"/>
                </w:rPr>
                <w:t>B4</w:t>
              </w:r>
              <w:r>
                <w:rPr>
                  <w:lang w:val="en-GB"/>
                </w:rPr>
                <w:t>-</w:t>
              </w:r>
              <w:r w:rsidRPr="00222D67">
                <w:rPr>
                  <w:lang w:val="en-GB"/>
                </w:rPr>
                <w:t>8</w:t>
              </w:r>
            </w:ins>
          </w:p>
        </w:tc>
      </w:tr>
      <w:tr w:rsidR="00225586" w:rsidRPr="00530CB2" w:rsidTr="001F621D">
        <w:trPr>
          <w:cantSplit/>
          <w:jc w:val="center"/>
          <w:ins w:id="178" w:author="Alessandro Scannavini" w:date="2018-06-18T15:36:00Z"/>
        </w:trPr>
        <w:tc>
          <w:tcPr>
            <w:tcW w:w="425" w:type="pct"/>
            <w:tcBorders>
              <w:top w:val="single" w:sz="6" w:space="0" w:color="auto"/>
              <w:left w:val="single" w:sz="6" w:space="0" w:color="auto"/>
              <w:bottom w:val="single" w:sz="6" w:space="0" w:color="auto"/>
              <w:right w:val="single" w:sz="6" w:space="0" w:color="auto"/>
            </w:tcBorders>
          </w:tcPr>
          <w:p w:rsidR="00225586" w:rsidRPr="00222D67" w:rsidRDefault="00225586" w:rsidP="001F621D">
            <w:pPr>
              <w:pStyle w:val="TAC"/>
              <w:keepNext w:val="0"/>
              <w:keepLines w:val="0"/>
              <w:rPr>
                <w:ins w:id="179" w:author="Alessandro Scannavini" w:date="2018-06-18T15:36:00Z"/>
                <w:lang w:val="en-GB"/>
              </w:rPr>
            </w:pPr>
            <w:ins w:id="180" w:author="Alessandro Scannavini" w:date="2018-06-18T15:36:00Z">
              <w:r w:rsidRPr="00222D67">
                <w:rPr>
                  <w:lang w:val="en-GB"/>
                </w:rPr>
                <w:t>9</w:t>
              </w:r>
            </w:ins>
          </w:p>
        </w:tc>
        <w:tc>
          <w:tcPr>
            <w:tcW w:w="3331" w:type="pct"/>
            <w:tcBorders>
              <w:top w:val="single" w:sz="6" w:space="0" w:color="auto"/>
              <w:left w:val="single" w:sz="6" w:space="0" w:color="auto"/>
              <w:bottom w:val="single" w:sz="6" w:space="0" w:color="auto"/>
              <w:right w:val="single" w:sz="6" w:space="0" w:color="auto"/>
            </w:tcBorders>
            <w:vAlign w:val="center"/>
          </w:tcPr>
          <w:p w:rsidR="00225586" w:rsidRPr="00222D67" w:rsidRDefault="00225586" w:rsidP="001F621D">
            <w:pPr>
              <w:pStyle w:val="TAL"/>
              <w:keepNext w:val="0"/>
              <w:keepLines w:val="0"/>
              <w:rPr>
                <w:ins w:id="181" w:author="Alessandro Scannavini" w:date="2018-06-18T15:36:00Z"/>
              </w:rPr>
            </w:pPr>
            <w:ins w:id="182" w:author="Alessandro Scannavini" w:date="2018-06-18T15:36:00Z">
              <w:r w:rsidRPr="00222D67">
                <w:t>Leakage and Crosstalk</w:t>
              </w:r>
            </w:ins>
          </w:p>
        </w:tc>
        <w:tc>
          <w:tcPr>
            <w:tcW w:w="1244" w:type="pct"/>
            <w:tcBorders>
              <w:top w:val="single" w:sz="6" w:space="0" w:color="auto"/>
              <w:left w:val="single" w:sz="6" w:space="0" w:color="auto"/>
              <w:bottom w:val="single" w:sz="6" w:space="0" w:color="auto"/>
              <w:right w:val="single" w:sz="6" w:space="0" w:color="auto"/>
            </w:tcBorders>
            <w:vAlign w:val="center"/>
          </w:tcPr>
          <w:p w:rsidR="00225586" w:rsidRPr="00222D67" w:rsidRDefault="00225586" w:rsidP="001F621D">
            <w:pPr>
              <w:pStyle w:val="TAC"/>
              <w:keepNext w:val="0"/>
              <w:keepLines w:val="0"/>
              <w:rPr>
                <w:ins w:id="183" w:author="Alessandro Scannavini" w:date="2018-06-18T15:36:00Z"/>
                <w:lang w:val="en-GB"/>
              </w:rPr>
            </w:pPr>
            <w:ins w:id="184" w:author="Alessandro Scannavini" w:date="2018-06-18T15:36:00Z">
              <w:r w:rsidRPr="00222D67">
                <w:rPr>
                  <w:lang w:val="en-GB"/>
                </w:rPr>
                <w:t>B4</w:t>
              </w:r>
              <w:r>
                <w:rPr>
                  <w:lang w:val="en-GB"/>
                </w:rPr>
                <w:t>-</w:t>
              </w:r>
              <w:r w:rsidRPr="00222D67">
                <w:rPr>
                  <w:lang w:val="en-GB"/>
                </w:rPr>
                <w:t>9</w:t>
              </w:r>
            </w:ins>
          </w:p>
        </w:tc>
      </w:tr>
      <w:tr w:rsidR="00225586" w:rsidRPr="00530CB2" w:rsidTr="001F621D">
        <w:trPr>
          <w:cantSplit/>
          <w:jc w:val="center"/>
          <w:ins w:id="185" w:author="Alessandro Scannavini" w:date="2018-06-18T15:36:00Z"/>
        </w:trPr>
        <w:tc>
          <w:tcPr>
            <w:tcW w:w="425" w:type="pct"/>
            <w:tcBorders>
              <w:top w:val="single" w:sz="6" w:space="0" w:color="auto"/>
              <w:left w:val="single" w:sz="6" w:space="0" w:color="auto"/>
              <w:bottom w:val="single" w:sz="6" w:space="0" w:color="auto"/>
              <w:right w:val="single" w:sz="6" w:space="0" w:color="auto"/>
            </w:tcBorders>
          </w:tcPr>
          <w:p w:rsidR="00225586" w:rsidRPr="00222D67" w:rsidRDefault="00225586" w:rsidP="001F621D">
            <w:pPr>
              <w:pStyle w:val="TAC"/>
              <w:keepNext w:val="0"/>
              <w:keepLines w:val="0"/>
              <w:rPr>
                <w:ins w:id="186" w:author="Alessandro Scannavini" w:date="2018-06-18T15:36:00Z"/>
                <w:lang w:val="en-GB"/>
              </w:rPr>
            </w:pPr>
            <w:ins w:id="187" w:author="Alessandro Scannavini" w:date="2018-06-18T15:36:00Z">
              <w:r w:rsidRPr="00222D67">
                <w:rPr>
                  <w:lang w:val="en-GB"/>
                </w:rPr>
                <w:t>10</w:t>
              </w:r>
            </w:ins>
          </w:p>
        </w:tc>
        <w:tc>
          <w:tcPr>
            <w:tcW w:w="3331" w:type="pct"/>
            <w:tcBorders>
              <w:top w:val="single" w:sz="6" w:space="0" w:color="auto"/>
              <w:left w:val="single" w:sz="6" w:space="0" w:color="auto"/>
              <w:bottom w:val="single" w:sz="6" w:space="0" w:color="auto"/>
              <w:right w:val="single" w:sz="6" w:space="0" w:color="auto"/>
            </w:tcBorders>
            <w:vAlign w:val="center"/>
          </w:tcPr>
          <w:p w:rsidR="00225586" w:rsidRPr="00222D67" w:rsidRDefault="00225586" w:rsidP="001F621D">
            <w:pPr>
              <w:pStyle w:val="TAL"/>
              <w:keepNext w:val="0"/>
              <w:keepLines w:val="0"/>
              <w:rPr>
                <w:ins w:id="188" w:author="Alessandro Scannavini" w:date="2018-06-18T15:36:00Z"/>
              </w:rPr>
            </w:pPr>
            <w:ins w:id="189" w:author="Alessandro Scannavini" w:date="2018-06-18T15:36:00Z">
              <w:r w:rsidRPr="00222D67">
                <w:t>Amplitude Non-Linearity</w:t>
              </w:r>
            </w:ins>
          </w:p>
        </w:tc>
        <w:tc>
          <w:tcPr>
            <w:tcW w:w="1244" w:type="pct"/>
            <w:tcBorders>
              <w:top w:val="single" w:sz="6" w:space="0" w:color="auto"/>
              <w:left w:val="single" w:sz="6" w:space="0" w:color="auto"/>
              <w:bottom w:val="single" w:sz="6" w:space="0" w:color="auto"/>
              <w:right w:val="single" w:sz="6" w:space="0" w:color="auto"/>
            </w:tcBorders>
            <w:vAlign w:val="center"/>
          </w:tcPr>
          <w:p w:rsidR="00225586" w:rsidRPr="00222D67" w:rsidRDefault="00225586" w:rsidP="001F621D">
            <w:pPr>
              <w:pStyle w:val="TAC"/>
              <w:keepNext w:val="0"/>
              <w:keepLines w:val="0"/>
              <w:rPr>
                <w:ins w:id="190" w:author="Alessandro Scannavini" w:date="2018-06-18T15:36:00Z"/>
                <w:lang w:val="en-GB"/>
              </w:rPr>
            </w:pPr>
            <w:ins w:id="191" w:author="Alessandro Scannavini" w:date="2018-06-18T15:36:00Z">
              <w:r w:rsidRPr="00222D67">
                <w:rPr>
                  <w:lang w:val="en-GB"/>
                </w:rPr>
                <w:t>B4</w:t>
              </w:r>
              <w:r>
                <w:rPr>
                  <w:lang w:val="en-GB"/>
                </w:rPr>
                <w:t>-</w:t>
              </w:r>
              <w:r w:rsidRPr="00222D67">
                <w:rPr>
                  <w:lang w:val="en-GB"/>
                </w:rPr>
                <w:t>10</w:t>
              </w:r>
            </w:ins>
          </w:p>
        </w:tc>
      </w:tr>
      <w:tr w:rsidR="00225586" w:rsidRPr="00530CB2" w:rsidTr="001F621D">
        <w:trPr>
          <w:cantSplit/>
          <w:jc w:val="center"/>
          <w:ins w:id="192" w:author="Alessandro Scannavini" w:date="2018-06-18T15:36:00Z"/>
        </w:trPr>
        <w:tc>
          <w:tcPr>
            <w:tcW w:w="425" w:type="pct"/>
            <w:tcBorders>
              <w:top w:val="single" w:sz="6" w:space="0" w:color="auto"/>
              <w:left w:val="single" w:sz="6" w:space="0" w:color="auto"/>
              <w:bottom w:val="single" w:sz="6" w:space="0" w:color="auto"/>
              <w:right w:val="single" w:sz="6" w:space="0" w:color="auto"/>
            </w:tcBorders>
          </w:tcPr>
          <w:p w:rsidR="00225586" w:rsidRPr="00222D67" w:rsidRDefault="00225586" w:rsidP="001F621D">
            <w:pPr>
              <w:pStyle w:val="TAC"/>
              <w:keepNext w:val="0"/>
              <w:keepLines w:val="0"/>
              <w:rPr>
                <w:ins w:id="193" w:author="Alessandro Scannavini" w:date="2018-06-18T15:36:00Z"/>
                <w:lang w:val="en-GB"/>
              </w:rPr>
            </w:pPr>
            <w:ins w:id="194" w:author="Alessandro Scannavini" w:date="2018-06-18T15:36:00Z">
              <w:r w:rsidRPr="00222D67">
                <w:rPr>
                  <w:lang w:val="en-GB"/>
                </w:rPr>
                <w:t>11</w:t>
              </w:r>
            </w:ins>
          </w:p>
        </w:tc>
        <w:tc>
          <w:tcPr>
            <w:tcW w:w="3331" w:type="pct"/>
            <w:tcBorders>
              <w:top w:val="single" w:sz="6" w:space="0" w:color="auto"/>
              <w:left w:val="single" w:sz="6" w:space="0" w:color="auto"/>
              <w:bottom w:val="single" w:sz="6" w:space="0" w:color="auto"/>
              <w:right w:val="single" w:sz="6" w:space="0" w:color="auto"/>
            </w:tcBorders>
            <w:vAlign w:val="center"/>
          </w:tcPr>
          <w:p w:rsidR="00225586" w:rsidRPr="00222D67" w:rsidRDefault="00225586" w:rsidP="001F621D">
            <w:pPr>
              <w:pStyle w:val="TAL"/>
              <w:keepNext w:val="0"/>
              <w:keepLines w:val="0"/>
              <w:rPr>
                <w:ins w:id="195" w:author="Alessandro Scannavini" w:date="2018-06-18T15:36:00Z"/>
              </w:rPr>
            </w:pPr>
            <w:ins w:id="196" w:author="Alessandro Scannavini" w:date="2018-06-18T15:36:00Z">
              <w:r w:rsidRPr="00222D67">
                <w:t>Amplitude and Phase Shift in rotary joints</w:t>
              </w:r>
            </w:ins>
          </w:p>
        </w:tc>
        <w:tc>
          <w:tcPr>
            <w:tcW w:w="1244" w:type="pct"/>
            <w:tcBorders>
              <w:top w:val="single" w:sz="6" w:space="0" w:color="auto"/>
              <w:left w:val="single" w:sz="6" w:space="0" w:color="auto"/>
              <w:bottom w:val="single" w:sz="6" w:space="0" w:color="auto"/>
              <w:right w:val="single" w:sz="6" w:space="0" w:color="auto"/>
            </w:tcBorders>
            <w:vAlign w:val="center"/>
          </w:tcPr>
          <w:p w:rsidR="00225586" w:rsidRPr="00222D67" w:rsidRDefault="00225586" w:rsidP="001F621D">
            <w:pPr>
              <w:pStyle w:val="TAC"/>
              <w:keepNext w:val="0"/>
              <w:keepLines w:val="0"/>
              <w:rPr>
                <w:ins w:id="197" w:author="Alessandro Scannavini" w:date="2018-06-18T15:36:00Z"/>
                <w:lang w:val="en-GB"/>
              </w:rPr>
            </w:pPr>
            <w:ins w:id="198" w:author="Alessandro Scannavini" w:date="2018-06-18T15:36:00Z">
              <w:r w:rsidRPr="00222D67">
                <w:rPr>
                  <w:lang w:val="en-GB"/>
                </w:rPr>
                <w:t>B4</w:t>
              </w:r>
              <w:r>
                <w:rPr>
                  <w:lang w:val="en-GB"/>
                </w:rPr>
                <w:t>-</w:t>
              </w:r>
              <w:r w:rsidRPr="00222D67">
                <w:rPr>
                  <w:lang w:val="en-GB"/>
                </w:rPr>
                <w:t>11</w:t>
              </w:r>
            </w:ins>
          </w:p>
        </w:tc>
      </w:tr>
      <w:tr w:rsidR="00225586" w:rsidRPr="00530CB2" w:rsidTr="001F621D">
        <w:trPr>
          <w:cantSplit/>
          <w:jc w:val="center"/>
          <w:ins w:id="199" w:author="Alessandro Scannavini" w:date="2018-06-18T15:36:00Z"/>
        </w:trPr>
        <w:tc>
          <w:tcPr>
            <w:tcW w:w="425" w:type="pct"/>
            <w:tcBorders>
              <w:top w:val="single" w:sz="6" w:space="0" w:color="auto"/>
              <w:left w:val="single" w:sz="6" w:space="0" w:color="auto"/>
              <w:bottom w:val="single" w:sz="6" w:space="0" w:color="auto"/>
              <w:right w:val="single" w:sz="6" w:space="0" w:color="auto"/>
            </w:tcBorders>
          </w:tcPr>
          <w:p w:rsidR="00225586" w:rsidRPr="00222D67" w:rsidRDefault="00225586" w:rsidP="001F621D">
            <w:pPr>
              <w:pStyle w:val="TAC"/>
              <w:keepNext w:val="0"/>
              <w:keepLines w:val="0"/>
              <w:rPr>
                <w:ins w:id="200" w:author="Alessandro Scannavini" w:date="2018-06-18T15:36:00Z"/>
                <w:lang w:val="en-GB"/>
              </w:rPr>
            </w:pPr>
            <w:ins w:id="201" w:author="Alessandro Scannavini" w:date="2018-06-18T15:36:00Z">
              <w:r w:rsidRPr="00222D67">
                <w:rPr>
                  <w:lang w:val="en-GB"/>
                </w:rPr>
                <w:t>12</w:t>
              </w:r>
            </w:ins>
          </w:p>
        </w:tc>
        <w:tc>
          <w:tcPr>
            <w:tcW w:w="3331" w:type="pct"/>
            <w:tcBorders>
              <w:top w:val="single" w:sz="6" w:space="0" w:color="auto"/>
              <w:left w:val="single" w:sz="6" w:space="0" w:color="auto"/>
              <w:bottom w:val="single" w:sz="6" w:space="0" w:color="auto"/>
              <w:right w:val="single" w:sz="6" w:space="0" w:color="auto"/>
            </w:tcBorders>
            <w:vAlign w:val="center"/>
          </w:tcPr>
          <w:p w:rsidR="00225586" w:rsidRPr="00222D67" w:rsidRDefault="00225586" w:rsidP="001F621D">
            <w:pPr>
              <w:pStyle w:val="TAL"/>
              <w:keepNext w:val="0"/>
              <w:keepLines w:val="0"/>
              <w:rPr>
                <w:ins w:id="202" w:author="Alessandro Scannavini" w:date="2018-06-18T15:36:00Z"/>
              </w:rPr>
            </w:pPr>
            <w:ins w:id="203" w:author="Alessandro Scannavini" w:date="2018-06-18T15:36:00Z">
              <w:r w:rsidRPr="00222D67">
                <w:t>Channel Balance Amplitude and Phase</w:t>
              </w:r>
            </w:ins>
          </w:p>
        </w:tc>
        <w:tc>
          <w:tcPr>
            <w:tcW w:w="1244" w:type="pct"/>
            <w:tcBorders>
              <w:top w:val="single" w:sz="6" w:space="0" w:color="auto"/>
              <w:left w:val="single" w:sz="6" w:space="0" w:color="auto"/>
              <w:bottom w:val="single" w:sz="6" w:space="0" w:color="auto"/>
              <w:right w:val="single" w:sz="6" w:space="0" w:color="auto"/>
            </w:tcBorders>
            <w:vAlign w:val="center"/>
          </w:tcPr>
          <w:p w:rsidR="00225586" w:rsidRPr="00222D67" w:rsidRDefault="00225586" w:rsidP="001F621D">
            <w:pPr>
              <w:pStyle w:val="TAC"/>
              <w:keepNext w:val="0"/>
              <w:keepLines w:val="0"/>
              <w:rPr>
                <w:ins w:id="204" w:author="Alessandro Scannavini" w:date="2018-06-18T15:36:00Z"/>
                <w:lang w:val="en-GB"/>
              </w:rPr>
            </w:pPr>
            <w:ins w:id="205" w:author="Alessandro Scannavini" w:date="2018-06-18T15:36:00Z">
              <w:r w:rsidRPr="00222D67">
                <w:rPr>
                  <w:lang w:val="en-GB"/>
                </w:rPr>
                <w:t>B4</w:t>
              </w:r>
              <w:r>
                <w:rPr>
                  <w:lang w:val="en-GB"/>
                </w:rPr>
                <w:t>-</w:t>
              </w:r>
              <w:r w:rsidRPr="00222D67">
                <w:rPr>
                  <w:lang w:val="en-GB"/>
                </w:rPr>
                <w:t>12</w:t>
              </w:r>
            </w:ins>
          </w:p>
        </w:tc>
      </w:tr>
      <w:tr w:rsidR="00225586" w:rsidRPr="00530CB2" w:rsidTr="001F621D">
        <w:trPr>
          <w:cantSplit/>
          <w:jc w:val="center"/>
          <w:ins w:id="206" w:author="Alessandro Scannavini" w:date="2018-06-18T15:36:00Z"/>
        </w:trPr>
        <w:tc>
          <w:tcPr>
            <w:tcW w:w="425" w:type="pct"/>
            <w:tcBorders>
              <w:top w:val="single" w:sz="6" w:space="0" w:color="auto"/>
              <w:left w:val="single" w:sz="6" w:space="0" w:color="auto"/>
              <w:bottom w:val="single" w:sz="6" w:space="0" w:color="auto"/>
              <w:right w:val="single" w:sz="6" w:space="0" w:color="auto"/>
            </w:tcBorders>
          </w:tcPr>
          <w:p w:rsidR="00225586" w:rsidRPr="00222D67" w:rsidRDefault="00225586" w:rsidP="001F621D">
            <w:pPr>
              <w:pStyle w:val="TAC"/>
              <w:keepNext w:val="0"/>
              <w:keepLines w:val="0"/>
              <w:rPr>
                <w:ins w:id="207" w:author="Alessandro Scannavini" w:date="2018-06-18T15:36:00Z"/>
                <w:lang w:val="en-GB"/>
              </w:rPr>
            </w:pPr>
            <w:ins w:id="208" w:author="Alessandro Scannavini" w:date="2018-06-18T15:36:00Z">
              <w:r w:rsidRPr="00222D67">
                <w:rPr>
                  <w:lang w:val="en-GB"/>
                </w:rPr>
                <w:t>13</w:t>
              </w:r>
            </w:ins>
          </w:p>
        </w:tc>
        <w:tc>
          <w:tcPr>
            <w:tcW w:w="3331" w:type="pct"/>
            <w:tcBorders>
              <w:top w:val="single" w:sz="6" w:space="0" w:color="auto"/>
              <w:left w:val="single" w:sz="6" w:space="0" w:color="auto"/>
              <w:bottom w:val="single" w:sz="6" w:space="0" w:color="auto"/>
              <w:right w:val="single" w:sz="6" w:space="0" w:color="auto"/>
            </w:tcBorders>
            <w:vAlign w:val="center"/>
          </w:tcPr>
          <w:p w:rsidR="00225586" w:rsidRPr="00222D67" w:rsidRDefault="00225586" w:rsidP="001F621D">
            <w:pPr>
              <w:pStyle w:val="TAL"/>
              <w:keepNext w:val="0"/>
              <w:keepLines w:val="0"/>
              <w:rPr>
                <w:ins w:id="209" w:author="Alessandro Scannavini" w:date="2018-06-18T15:36:00Z"/>
              </w:rPr>
            </w:pPr>
            <w:ins w:id="210" w:author="Alessandro Scannavini" w:date="2018-06-18T15:36:00Z">
              <w:r w:rsidRPr="00222D67">
                <w:t>Probe Polarization Amplitude and Phase</w:t>
              </w:r>
            </w:ins>
          </w:p>
        </w:tc>
        <w:tc>
          <w:tcPr>
            <w:tcW w:w="1244" w:type="pct"/>
            <w:tcBorders>
              <w:top w:val="single" w:sz="6" w:space="0" w:color="auto"/>
              <w:left w:val="single" w:sz="6" w:space="0" w:color="auto"/>
              <w:bottom w:val="single" w:sz="6" w:space="0" w:color="auto"/>
              <w:right w:val="single" w:sz="6" w:space="0" w:color="auto"/>
            </w:tcBorders>
            <w:vAlign w:val="center"/>
          </w:tcPr>
          <w:p w:rsidR="00225586" w:rsidRPr="00222D67" w:rsidRDefault="00225586" w:rsidP="001F621D">
            <w:pPr>
              <w:pStyle w:val="TAC"/>
              <w:keepNext w:val="0"/>
              <w:keepLines w:val="0"/>
              <w:rPr>
                <w:ins w:id="211" w:author="Alessandro Scannavini" w:date="2018-06-18T15:36:00Z"/>
                <w:lang w:val="en-GB"/>
              </w:rPr>
            </w:pPr>
            <w:ins w:id="212" w:author="Alessandro Scannavini" w:date="2018-06-18T15:36:00Z">
              <w:r w:rsidRPr="00222D67">
                <w:rPr>
                  <w:lang w:val="en-GB"/>
                </w:rPr>
                <w:t>B4</w:t>
              </w:r>
              <w:r>
                <w:rPr>
                  <w:lang w:val="en-GB"/>
                </w:rPr>
                <w:t>-</w:t>
              </w:r>
              <w:r w:rsidRPr="00222D67">
                <w:rPr>
                  <w:lang w:val="en-GB"/>
                </w:rPr>
                <w:t>13</w:t>
              </w:r>
            </w:ins>
          </w:p>
        </w:tc>
      </w:tr>
      <w:tr w:rsidR="00225586" w:rsidRPr="00530CB2" w:rsidTr="001F621D">
        <w:trPr>
          <w:cantSplit/>
          <w:jc w:val="center"/>
          <w:ins w:id="213" w:author="Alessandro Scannavini" w:date="2018-06-18T15:36:00Z"/>
        </w:trPr>
        <w:tc>
          <w:tcPr>
            <w:tcW w:w="425" w:type="pct"/>
            <w:tcBorders>
              <w:top w:val="single" w:sz="6" w:space="0" w:color="auto"/>
              <w:left w:val="single" w:sz="6" w:space="0" w:color="auto"/>
              <w:bottom w:val="single" w:sz="6" w:space="0" w:color="auto"/>
              <w:right w:val="single" w:sz="6" w:space="0" w:color="auto"/>
            </w:tcBorders>
          </w:tcPr>
          <w:p w:rsidR="00225586" w:rsidRPr="00222D67" w:rsidRDefault="00225586" w:rsidP="001F621D">
            <w:pPr>
              <w:pStyle w:val="TAC"/>
              <w:keepNext w:val="0"/>
              <w:keepLines w:val="0"/>
              <w:rPr>
                <w:ins w:id="214" w:author="Alessandro Scannavini" w:date="2018-06-18T15:36:00Z"/>
                <w:lang w:val="en-GB"/>
              </w:rPr>
            </w:pPr>
            <w:ins w:id="215" w:author="Alessandro Scannavini" w:date="2018-06-18T15:36:00Z">
              <w:r w:rsidRPr="00222D67">
                <w:rPr>
                  <w:lang w:val="en-GB"/>
                </w:rPr>
                <w:t>14</w:t>
              </w:r>
            </w:ins>
          </w:p>
        </w:tc>
        <w:tc>
          <w:tcPr>
            <w:tcW w:w="3331" w:type="pct"/>
            <w:tcBorders>
              <w:top w:val="single" w:sz="6" w:space="0" w:color="auto"/>
              <w:left w:val="single" w:sz="6" w:space="0" w:color="auto"/>
              <w:bottom w:val="single" w:sz="6" w:space="0" w:color="auto"/>
              <w:right w:val="single" w:sz="6" w:space="0" w:color="auto"/>
            </w:tcBorders>
            <w:vAlign w:val="center"/>
          </w:tcPr>
          <w:p w:rsidR="00225586" w:rsidRPr="00222D67" w:rsidRDefault="00225586" w:rsidP="001F621D">
            <w:pPr>
              <w:pStyle w:val="TAL"/>
              <w:keepNext w:val="0"/>
              <w:keepLines w:val="0"/>
              <w:rPr>
                <w:ins w:id="216" w:author="Alessandro Scannavini" w:date="2018-06-18T15:36:00Z"/>
              </w:rPr>
            </w:pPr>
            <w:ins w:id="217" w:author="Alessandro Scannavini" w:date="2018-06-18T15:36:00Z">
              <w:r w:rsidRPr="00222D67">
                <w:t>Probe Pattern Knowledge</w:t>
              </w:r>
            </w:ins>
          </w:p>
        </w:tc>
        <w:tc>
          <w:tcPr>
            <w:tcW w:w="1244" w:type="pct"/>
            <w:tcBorders>
              <w:top w:val="single" w:sz="6" w:space="0" w:color="auto"/>
              <w:left w:val="single" w:sz="6" w:space="0" w:color="auto"/>
              <w:bottom w:val="single" w:sz="6" w:space="0" w:color="auto"/>
              <w:right w:val="single" w:sz="6" w:space="0" w:color="auto"/>
            </w:tcBorders>
            <w:vAlign w:val="center"/>
          </w:tcPr>
          <w:p w:rsidR="00225586" w:rsidRPr="00222D67" w:rsidRDefault="00225586" w:rsidP="001F621D">
            <w:pPr>
              <w:pStyle w:val="TAC"/>
              <w:keepNext w:val="0"/>
              <w:keepLines w:val="0"/>
              <w:rPr>
                <w:ins w:id="218" w:author="Alessandro Scannavini" w:date="2018-06-18T15:36:00Z"/>
                <w:lang w:val="en-GB"/>
              </w:rPr>
            </w:pPr>
            <w:ins w:id="219" w:author="Alessandro Scannavini" w:date="2018-06-18T15:36:00Z">
              <w:r w:rsidRPr="00222D67">
                <w:rPr>
                  <w:lang w:val="en-GB"/>
                </w:rPr>
                <w:t>B4</w:t>
              </w:r>
              <w:r>
                <w:rPr>
                  <w:lang w:val="en-GB"/>
                </w:rPr>
                <w:t>-</w:t>
              </w:r>
              <w:r w:rsidRPr="00222D67">
                <w:rPr>
                  <w:lang w:val="en-GB"/>
                </w:rPr>
                <w:t>14</w:t>
              </w:r>
            </w:ins>
          </w:p>
        </w:tc>
      </w:tr>
      <w:tr w:rsidR="00225586" w:rsidRPr="00530CB2" w:rsidTr="001F621D">
        <w:trPr>
          <w:cantSplit/>
          <w:jc w:val="center"/>
          <w:ins w:id="220" w:author="Alessandro Scannavini" w:date="2018-06-18T15:36:00Z"/>
        </w:trPr>
        <w:tc>
          <w:tcPr>
            <w:tcW w:w="425" w:type="pct"/>
            <w:tcBorders>
              <w:top w:val="single" w:sz="6" w:space="0" w:color="auto"/>
              <w:left w:val="single" w:sz="6" w:space="0" w:color="auto"/>
              <w:bottom w:val="single" w:sz="6" w:space="0" w:color="auto"/>
              <w:right w:val="single" w:sz="6" w:space="0" w:color="auto"/>
            </w:tcBorders>
          </w:tcPr>
          <w:p w:rsidR="00225586" w:rsidRPr="00222D67" w:rsidRDefault="00225586" w:rsidP="001F621D">
            <w:pPr>
              <w:pStyle w:val="TAC"/>
              <w:keepNext w:val="0"/>
              <w:keepLines w:val="0"/>
              <w:rPr>
                <w:ins w:id="221" w:author="Alessandro Scannavini" w:date="2018-06-18T15:36:00Z"/>
                <w:lang w:val="en-GB"/>
              </w:rPr>
            </w:pPr>
            <w:ins w:id="222" w:author="Alessandro Scannavini" w:date="2018-06-18T15:36:00Z">
              <w:r w:rsidRPr="00222D67">
                <w:rPr>
                  <w:lang w:val="en-GB"/>
                </w:rPr>
                <w:t>15</w:t>
              </w:r>
            </w:ins>
          </w:p>
        </w:tc>
        <w:tc>
          <w:tcPr>
            <w:tcW w:w="3331" w:type="pct"/>
            <w:tcBorders>
              <w:top w:val="single" w:sz="6" w:space="0" w:color="auto"/>
              <w:left w:val="single" w:sz="6" w:space="0" w:color="auto"/>
              <w:bottom w:val="single" w:sz="6" w:space="0" w:color="auto"/>
              <w:right w:val="single" w:sz="6" w:space="0" w:color="auto"/>
            </w:tcBorders>
            <w:vAlign w:val="center"/>
          </w:tcPr>
          <w:p w:rsidR="00225586" w:rsidRPr="00222D67" w:rsidRDefault="00225586" w:rsidP="001F621D">
            <w:pPr>
              <w:pStyle w:val="TAL"/>
              <w:keepNext w:val="0"/>
              <w:keepLines w:val="0"/>
              <w:rPr>
                <w:ins w:id="223" w:author="Alessandro Scannavini" w:date="2018-06-18T15:36:00Z"/>
              </w:rPr>
            </w:pPr>
            <w:ins w:id="224" w:author="Alessandro Scannavini" w:date="2018-06-18T15:36:00Z">
              <w:r w:rsidRPr="00222D67">
                <w:t>Multiple Reflections</w:t>
              </w:r>
            </w:ins>
          </w:p>
        </w:tc>
        <w:tc>
          <w:tcPr>
            <w:tcW w:w="1244" w:type="pct"/>
            <w:tcBorders>
              <w:top w:val="single" w:sz="6" w:space="0" w:color="auto"/>
              <w:left w:val="single" w:sz="6" w:space="0" w:color="auto"/>
              <w:bottom w:val="single" w:sz="6" w:space="0" w:color="auto"/>
              <w:right w:val="single" w:sz="6" w:space="0" w:color="auto"/>
            </w:tcBorders>
            <w:vAlign w:val="center"/>
          </w:tcPr>
          <w:p w:rsidR="00225586" w:rsidRPr="00222D67" w:rsidRDefault="00225586" w:rsidP="001F621D">
            <w:pPr>
              <w:pStyle w:val="TAC"/>
              <w:keepNext w:val="0"/>
              <w:keepLines w:val="0"/>
              <w:rPr>
                <w:ins w:id="225" w:author="Alessandro Scannavini" w:date="2018-06-18T15:36:00Z"/>
                <w:lang w:val="en-GB"/>
              </w:rPr>
            </w:pPr>
            <w:ins w:id="226" w:author="Alessandro Scannavini" w:date="2018-06-18T15:36:00Z">
              <w:r w:rsidRPr="00222D67">
                <w:rPr>
                  <w:lang w:val="en-GB"/>
                </w:rPr>
                <w:t>B4</w:t>
              </w:r>
              <w:r>
                <w:rPr>
                  <w:lang w:val="en-GB"/>
                </w:rPr>
                <w:t>-</w:t>
              </w:r>
              <w:r w:rsidRPr="00222D67">
                <w:rPr>
                  <w:lang w:val="en-GB"/>
                </w:rPr>
                <w:t>15</w:t>
              </w:r>
            </w:ins>
          </w:p>
        </w:tc>
      </w:tr>
      <w:tr w:rsidR="00225586" w:rsidRPr="00530CB2" w:rsidTr="001F621D">
        <w:trPr>
          <w:cantSplit/>
          <w:jc w:val="center"/>
          <w:ins w:id="227" w:author="Alessandro Scannavini" w:date="2018-06-18T15:36:00Z"/>
        </w:trPr>
        <w:tc>
          <w:tcPr>
            <w:tcW w:w="425" w:type="pct"/>
            <w:tcBorders>
              <w:top w:val="single" w:sz="6" w:space="0" w:color="auto"/>
              <w:left w:val="single" w:sz="6" w:space="0" w:color="auto"/>
              <w:bottom w:val="single" w:sz="6" w:space="0" w:color="auto"/>
              <w:right w:val="single" w:sz="6" w:space="0" w:color="auto"/>
            </w:tcBorders>
          </w:tcPr>
          <w:p w:rsidR="00225586" w:rsidRPr="00222D67" w:rsidRDefault="00225586" w:rsidP="001F621D">
            <w:pPr>
              <w:pStyle w:val="TAC"/>
              <w:keepNext w:val="0"/>
              <w:keepLines w:val="0"/>
              <w:rPr>
                <w:ins w:id="228" w:author="Alessandro Scannavini" w:date="2018-06-18T15:36:00Z"/>
                <w:lang w:val="en-GB"/>
              </w:rPr>
            </w:pPr>
            <w:ins w:id="229" w:author="Alessandro Scannavini" w:date="2018-06-18T15:36:00Z">
              <w:r w:rsidRPr="00222D67">
                <w:rPr>
                  <w:lang w:val="en-GB"/>
                </w:rPr>
                <w:t>16</w:t>
              </w:r>
            </w:ins>
          </w:p>
        </w:tc>
        <w:tc>
          <w:tcPr>
            <w:tcW w:w="3331" w:type="pct"/>
            <w:tcBorders>
              <w:top w:val="single" w:sz="6" w:space="0" w:color="auto"/>
              <w:left w:val="single" w:sz="6" w:space="0" w:color="auto"/>
              <w:bottom w:val="single" w:sz="6" w:space="0" w:color="auto"/>
              <w:right w:val="single" w:sz="6" w:space="0" w:color="auto"/>
            </w:tcBorders>
            <w:vAlign w:val="center"/>
          </w:tcPr>
          <w:p w:rsidR="00225586" w:rsidRPr="00222D67" w:rsidRDefault="00225586" w:rsidP="001F621D">
            <w:pPr>
              <w:pStyle w:val="TAL"/>
              <w:keepNext w:val="0"/>
              <w:keepLines w:val="0"/>
              <w:rPr>
                <w:ins w:id="230" w:author="Alessandro Scannavini" w:date="2018-06-18T15:36:00Z"/>
              </w:rPr>
            </w:pPr>
            <w:ins w:id="231" w:author="Alessandro Scannavini" w:date="2018-06-18T15:36:00Z">
              <w:r w:rsidRPr="00222D67">
                <w:t>Room Scattering</w:t>
              </w:r>
            </w:ins>
          </w:p>
        </w:tc>
        <w:tc>
          <w:tcPr>
            <w:tcW w:w="1244" w:type="pct"/>
            <w:tcBorders>
              <w:top w:val="single" w:sz="6" w:space="0" w:color="auto"/>
              <w:left w:val="single" w:sz="6" w:space="0" w:color="auto"/>
              <w:bottom w:val="single" w:sz="6" w:space="0" w:color="auto"/>
              <w:right w:val="single" w:sz="6" w:space="0" w:color="auto"/>
            </w:tcBorders>
            <w:vAlign w:val="center"/>
          </w:tcPr>
          <w:p w:rsidR="00225586" w:rsidRPr="00222D67" w:rsidRDefault="00225586" w:rsidP="001F621D">
            <w:pPr>
              <w:pStyle w:val="TAC"/>
              <w:keepNext w:val="0"/>
              <w:keepLines w:val="0"/>
              <w:rPr>
                <w:ins w:id="232" w:author="Alessandro Scannavini" w:date="2018-06-18T15:36:00Z"/>
                <w:lang w:val="en-GB"/>
              </w:rPr>
            </w:pPr>
            <w:ins w:id="233" w:author="Alessandro Scannavini" w:date="2018-06-18T15:36:00Z">
              <w:r w:rsidRPr="00222D67">
                <w:rPr>
                  <w:lang w:val="en-GB"/>
                </w:rPr>
                <w:t>B4</w:t>
              </w:r>
              <w:r>
                <w:rPr>
                  <w:lang w:val="en-GB"/>
                </w:rPr>
                <w:t>-</w:t>
              </w:r>
              <w:r w:rsidRPr="00222D67">
                <w:rPr>
                  <w:lang w:val="en-GB"/>
                </w:rPr>
                <w:t>16</w:t>
              </w:r>
            </w:ins>
          </w:p>
        </w:tc>
      </w:tr>
      <w:tr w:rsidR="00225586" w:rsidRPr="00530CB2" w:rsidTr="001F621D">
        <w:trPr>
          <w:cantSplit/>
          <w:jc w:val="center"/>
          <w:ins w:id="234" w:author="Alessandro Scannavini" w:date="2018-06-18T15:36:00Z"/>
        </w:trPr>
        <w:tc>
          <w:tcPr>
            <w:tcW w:w="425" w:type="pct"/>
            <w:tcBorders>
              <w:top w:val="single" w:sz="6" w:space="0" w:color="auto"/>
              <w:left w:val="single" w:sz="6" w:space="0" w:color="auto"/>
              <w:bottom w:val="single" w:sz="6" w:space="0" w:color="auto"/>
              <w:right w:val="single" w:sz="6" w:space="0" w:color="auto"/>
            </w:tcBorders>
          </w:tcPr>
          <w:p w:rsidR="00225586" w:rsidRPr="00222D67" w:rsidRDefault="00225586" w:rsidP="001F621D">
            <w:pPr>
              <w:pStyle w:val="TAC"/>
              <w:keepNext w:val="0"/>
              <w:keepLines w:val="0"/>
              <w:rPr>
                <w:ins w:id="235" w:author="Alessandro Scannavini" w:date="2018-06-18T15:36:00Z"/>
                <w:lang w:val="en-GB"/>
              </w:rPr>
            </w:pPr>
            <w:ins w:id="236" w:author="Alessandro Scannavini" w:date="2018-06-18T15:36:00Z">
              <w:r w:rsidRPr="00222D67">
                <w:rPr>
                  <w:lang w:val="en-GB"/>
                </w:rPr>
                <w:t>17</w:t>
              </w:r>
            </w:ins>
          </w:p>
        </w:tc>
        <w:tc>
          <w:tcPr>
            <w:tcW w:w="3331" w:type="pct"/>
            <w:tcBorders>
              <w:top w:val="single" w:sz="6" w:space="0" w:color="auto"/>
              <w:left w:val="single" w:sz="6" w:space="0" w:color="auto"/>
              <w:bottom w:val="single" w:sz="6" w:space="0" w:color="auto"/>
              <w:right w:val="single" w:sz="6" w:space="0" w:color="auto"/>
            </w:tcBorders>
            <w:vAlign w:val="center"/>
          </w:tcPr>
          <w:p w:rsidR="00225586" w:rsidRPr="00222D67" w:rsidRDefault="00225586" w:rsidP="001F621D">
            <w:pPr>
              <w:pStyle w:val="TAL"/>
              <w:keepNext w:val="0"/>
              <w:keepLines w:val="0"/>
              <w:rPr>
                <w:ins w:id="237" w:author="Alessandro Scannavini" w:date="2018-06-18T15:36:00Z"/>
              </w:rPr>
            </w:pPr>
            <w:ins w:id="238" w:author="Alessandro Scannavini" w:date="2018-06-18T15:36:00Z">
              <w:r w:rsidRPr="00222D67">
                <w:t>DUT support Scattering</w:t>
              </w:r>
            </w:ins>
          </w:p>
        </w:tc>
        <w:tc>
          <w:tcPr>
            <w:tcW w:w="1244" w:type="pct"/>
            <w:tcBorders>
              <w:top w:val="single" w:sz="6" w:space="0" w:color="auto"/>
              <w:left w:val="single" w:sz="6" w:space="0" w:color="auto"/>
              <w:bottom w:val="single" w:sz="6" w:space="0" w:color="auto"/>
              <w:right w:val="single" w:sz="6" w:space="0" w:color="auto"/>
            </w:tcBorders>
            <w:vAlign w:val="center"/>
          </w:tcPr>
          <w:p w:rsidR="00225586" w:rsidRPr="00222D67" w:rsidRDefault="00225586" w:rsidP="001F621D">
            <w:pPr>
              <w:pStyle w:val="TAC"/>
              <w:keepNext w:val="0"/>
              <w:keepLines w:val="0"/>
              <w:rPr>
                <w:ins w:id="239" w:author="Alessandro Scannavini" w:date="2018-06-18T15:36:00Z"/>
                <w:lang w:val="en-GB"/>
              </w:rPr>
            </w:pPr>
            <w:ins w:id="240" w:author="Alessandro Scannavini" w:date="2018-06-18T15:36:00Z">
              <w:r w:rsidRPr="00222D67">
                <w:rPr>
                  <w:lang w:val="en-GB"/>
                </w:rPr>
                <w:t>B4</w:t>
              </w:r>
              <w:r>
                <w:rPr>
                  <w:lang w:val="en-GB"/>
                </w:rPr>
                <w:t>-</w:t>
              </w:r>
              <w:r w:rsidRPr="00222D67">
                <w:rPr>
                  <w:lang w:val="en-GB"/>
                </w:rPr>
                <w:t>17</w:t>
              </w:r>
            </w:ins>
          </w:p>
        </w:tc>
      </w:tr>
      <w:tr w:rsidR="00225586" w:rsidRPr="00530CB2" w:rsidTr="001F621D">
        <w:trPr>
          <w:cantSplit/>
          <w:jc w:val="center"/>
          <w:ins w:id="241" w:author="Alessandro Scannavini" w:date="2018-06-18T15:36:00Z"/>
        </w:trPr>
        <w:tc>
          <w:tcPr>
            <w:tcW w:w="425" w:type="pct"/>
            <w:tcBorders>
              <w:top w:val="single" w:sz="6" w:space="0" w:color="auto"/>
              <w:left w:val="single" w:sz="6" w:space="0" w:color="auto"/>
              <w:bottom w:val="single" w:sz="6" w:space="0" w:color="auto"/>
              <w:right w:val="single" w:sz="6" w:space="0" w:color="auto"/>
            </w:tcBorders>
          </w:tcPr>
          <w:p w:rsidR="00225586" w:rsidRPr="00222D67" w:rsidRDefault="00225586" w:rsidP="001F621D">
            <w:pPr>
              <w:pStyle w:val="TAC"/>
              <w:keepNext w:val="0"/>
              <w:keepLines w:val="0"/>
              <w:rPr>
                <w:ins w:id="242" w:author="Alessandro Scannavini" w:date="2018-06-18T15:36:00Z"/>
                <w:lang w:val="en-GB"/>
              </w:rPr>
            </w:pPr>
            <w:ins w:id="243" w:author="Alessandro Scannavini" w:date="2018-06-18T15:37:00Z">
              <w:r>
                <w:rPr>
                  <w:lang w:val="en-GB"/>
                </w:rPr>
                <w:t>18</w:t>
              </w:r>
            </w:ins>
          </w:p>
        </w:tc>
        <w:tc>
          <w:tcPr>
            <w:tcW w:w="3331" w:type="pct"/>
            <w:tcBorders>
              <w:top w:val="single" w:sz="6" w:space="0" w:color="auto"/>
              <w:left w:val="single" w:sz="6" w:space="0" w:color="auto"/>
              <w:bottom w:val="single" w:sz="6" w:space="0" w:color="auto"/>
              <w:right w:val="single" w:sz="6" w:space="0" w:color="auto"/>
            </w:tcBorders>
            <w:vAlign w:val="center"/>
          </w:tcPr>
          <w:p w:rsidR="00225586" w:rsidRPr="00222D67" w:rsidRDefault="00225586" w:rsidP="001F621D">
            <w:pPr>
              <w:pStyle w:val="TAL"/>
              <w:keepNext w:val="0"/>
              <w:keepLines w:val="0"/>
              <w:rPr>
                <w:ins w:id="244" w:author="Alessandro Scannavini" w:date="2018-06-18T15:36:00Z"/>
              </w:rPr>
            </w:pPr>
            <w:ins w:id="245" w:author="Alessandro Scannavini" w:date="2018-06-18T15:36:00Z">
              <w:r w:rsidRPr="00222D67">
                <w:t>Positioning</w:t>
              </w:r>
            </w:ins>
          </w:p>
        </w:tc>
        <w:tc>
          <w:tcPr>
            <w:tcW w:w="1244" w:type="pct"/>
            <w:tcBorders>
              <w:top w:val="single" w:sz="6" w:space="0" w:color="auto"/>
              <w:left w:val="single" w:sz="6" w:space="0" w:color="auto"/>
              <w:bottom w:val="single" w:sz="6" w:space="0" w:color="auto"/>
              <w:right w:val="single" w:sz="6" w:space="0" w:color="auto"/>
            </w:tcBorders>
            <w:vAlign w:val="center"/>
          </w:tcPr>
          <w:p w:rsidR="00225586" w:rsidRPr="00222D67" w:rsidRDefault="00225586" w:rsidP="001F621D">
            <w:pPr>
              <w:pStyle w:val="TAC"/>
              <w:keepNext w:val="0"/>
              <w:keepLines w:val="0"/>
              <w:rPr>
                <w:ins w:id="246" w:author="Alessandro Scannavini" w:date="2018-06-18T15:36:00Z"/>
                <w:lang w:val="en-GB"/>
              </w:rPr>
            </w:pPr>
            <w:ins w:id="247" w:author="Alessandro Scannavini" w:date="2018-06-18T15:36:00Z">
              <w:r w:rsidRPr="00222D67">
                <w:rPr>
                  <w:lang w:val="en-GB"/>
                </w:rPr>
                <w:t>B4</w:t>
              </w:r>
              <w:r>
                <w:rPr>
                  <w:lang w:val="en-GB"/>
                </w:rPr>
                <w:t>-</w:t>
              </w:r>
              <w:r w:rsidRPr="00222D67">
                <w:rPr>
                  <w:lang w:val="en-GB"/>
                </w:rPr>
                <w:t>21</w:t>
              </w:r>
            </w:ins>
          </w:p>
        </w:tc>
      </w:tr>
      <w:tr w:rsidR="00225586" w:rsidRPr="00530CB2" w:rsidTr="001F621D">
        <w:trPr>
          <w:cantSplit/>
          <w:jc w:val="center"/>
          <w:ins w:id="248" w:author="Alessandro Scannavini" w:date="2018-06-18T15:36:00Z"/>
        </w:trPr>
        <w:tc>
          <w:tcPr>
            <w:tcW w:w="425" w:type="pct"/>
            <w:tcBorders>
              <w:top w:val="single" w:sz="6" w:space="0" w:color="auto"/>
              <w:left w:val="single" w:sz="6" w:space="0" w:color="auto"/>
              <w:bottom w:val="single" w:sz="6" w:space="0" w:color="auto"/>
              <w:right w:val="single" w:sz="6" w:space="0" w:color="auto"/>
            </w:tcBorders>
          </w:tcPr>
          <w:p w:rsidR="00225586" w:rsidRPr="00222D67" w:rsidRDefault="00225586" w:rsidP="001F621D">
            <w:pPr>
              <w:pStyle w:val="TAC"/>
              <w:keepNext w:val="0"/>
              <w:keepLines w:val="0"/>
              <w:rPr>
                <w:ins w:id="249" w:author="Alessandro Scannavini" w:date="2018-06-18T15:36:00Z"/>
                <w:lang w:val="en-GB"/>
              </w:rPr>
            </w:pPr>
            <w:ins w:id="250" w:author="Alessandro Scannavini" w:date="2018-06-18T15:37:00Z">
              <w:r>
                <w:rPr>
                  <w:lang w:val="en-GB"/>
                </w:rPr>
                <w:t>19</w:t>
              </w:r>
            </w:ins>
          </w:p>
        </w:tc>
        <w:tc>
          <w:tcPr>
            <w:tcW w:w="3331" w:type="pct"/>
            <w:tcBorders>
              <w:top w:val="single" w:sz="6" w:space="0" w:color="auto"/>
              <w:left w:val="single" w:sz="6" w:space="0" w:color="auto"/>
              <w:bottom w:val="single" w:sz="6" w:space="0" w:color="auto"/>
              <w:right w:val="single" w:sz="6" w:space="0" w:color="auto"/>
            </w:tcBorders>
            <w:vAlign w:val="center"/>
          </w:tcPr>
          <w:p w:rsidR="00225586" w:rsidRPr="00222D67" w:rsidRDefault="00225586" w:rsidP="001F621D">
            <w:pPr>
              <w:pStyle w:val="TAL"/>
              <w:keepNext w:val="0"/>
              <w:keepLines w:val="0"/>
              <w:rPr>
                <w:ins w:id="251" w:author="Alessandro Scannavini" w:date="2018-06-18T15:36:00Z"/>
              </w:rPr>
            </w:pPr>
            <w:ins w:id="252" w:author="Alessandro Scannavini" w:date="2018-06-18T15:36:00Z">
              <w:r w:rsidRPr="00222D67">
                <w:t>Probe Array Uniformity</w:t>
              </w:r>
            </w:ins>
          </w:p>
        </w:tc>
        <w:tc>
          <w:tcPr>
            <w:tcW w:w="1244" w:type="pct"/>
            <w:tcBorders>
              <w:top w:val="single" w:sz="6" w:space="0" w:color="auto"/>
              <w:left w:val="single" w:sz="6" w:space="0" w:color="auto"/>
              <w:bottom w:val="single" w:sz="6" w:space="0" w:color="auto"/>
              <w:right w:val="single" w:sz="6" w:space="0" w:color="auto"/>
            </w:tcBorders>
            <w:vAlign w:val="center"/>
          </w:tcPr>
          <w:p w:rsidR="00225586" w:rsidRPr="00222D67" w:rsidRDefault="00225586" w:rsidP="001F621D">
            <w:pPr>
              <w:pStyle w:val="TAC"/>
              <w:keepNext w:val="0"/>
              <w:keepLines w:val="0"/>
              <w:rPr>
                <w:ins w:id="253" w:author="Alessandro Scannavini" w:date="2018-06-18T15:36:00Z"/>
                <w:lang w:val="en-GB"/>
              </w:rPr>
            </w:pPr>
            <w:ins w:id="254" w:author="Alessandro Scannavini" w:date="2018-06-18T15:36:00Z">
              <w:r w:rsidRPr="00222D67">
                <w:rPr>
                  <w:lang w:val="en-GB"/>
                </w:rPr>
                <w:t>B4</w:t>
              </w:r>
              <w:r>
                <w:rPr>
                  <w:lang w:val="en-GB"/>
                </w:rPr>
                <w:t>-</w:t>
              </w:r>
              <w:r w:rsidRPr="00222D67">
                <w:rPr>
                  <w:lang w:val="en-GB"/>
                </w:rPr>
                <w:t>22</w:t>
              </w:r>
            </w:ins>
          </w:p>
        </w:tc>
      </w:tr>
      <w:tr w:rsidR="00225586" w:rsidRPr="00530CB2" w:rsidTr="001F621D">
        <w:trPr>
          <w:cantSplit/>
          <w:jc w:val="center"/>
          <w:ins w:id="255" w:author="Alessandro Scannavini" w:date="2018-06-18T15:36:00Z"/>
        </w:trPr>
        <w:tc>
          <w:tcPr>
            <w:tcW w:w="425" w:type="pct"/>
            <w:tcBorders>
              <w:top w:val="single" w:sz="6" w:space="0" w:color="auto"/>
              <w:left w:val="single" w:sz="6" w:space="0" w:color="auto"/>
              <w:bottom w:val="single" w:sz="6" w:space="0" w:color="auto"/>
              <w:right w:val="single" w:sz="6" w:space="0" w:color="auto"/>
            </w:tcBorders>
          </w:tcPr>
          <w:p w:rsidR="00225586" w:rsidRPr="00222D67" w:rsidRDefault="00225586" w:rsidP="001F621D">
            <w:pPr>
              <w:pStyle w:val="TAC"/>
              <w:keepNext w:val="0"/>
              <w:keepLines w:val="0"/>
              <w:rPr>
                <w:ins w:id="256" w:author="Alessandro Scannavini" w:date="2018-06-18T15:36:00Z"/>
                <w:lang w:val="en-GB"/>
              </w:rPr>
            </w:pPr>
            <w:ins w:id="257" w:author="Alessandro Scannavini" w:date="2018-06-18T15:37:00Z">
              <w:r>
                <w:rPr>
                  <w:lang w:val="en-GB"/>
                </w:rPr>
                <w:t>20</w:t>
              </w:r>
            </w:ins>
          </w:p>
        </w:tc>
        <w:tc>
          <w:tcPr>
            <w:tcW w:w="3331" w:type="pct"/>
            <w:tcBorders>
              <w:top w:val="single" w:sz="6" w:space="0" w:color="auto"/>
              <w:left w:val="single" w:sz="6" w:space="0" w:color="auto"/>
              <w:bottom w:val="single" w:sz="6" w:space="0" w:color="auto"/>
              <w:right w:val="single" w:sz="6" w:space="0" w:color="auto"/>
            </w:tcBorders>
            <w:vAlign w:val="center"/>
            <w:hideMark/>
          </w:tcPr>
          <w:p w:rsidR="00225586" w:rsidRPr="00222D67" w:rsidRDefault="00225586" w:rsidP="001F621D">
            <w:pPr>
              <w:pStyle w:val="TAL"/>
              <w:keepNext w:val="0"/>
              <w:keepLines w:val="0"/>
              <w:rPr>
                <w:ins w:id="258" w:author="Alessandro Scannavini" w:date="2018-06-18T15:36:00Z"/>
              </w:rPr>
            </w:pPr>
            <w:ins w:id="259" w:author="Alessandro Scannavini" w:date="2018-06-18T15:36:00Z">
              <w:r w:rsidRPr="00222D67">
                <w:t>Mismatch of receiver chain (i.e. between receiving antenna and measurement receiver)</w:t>
              </w:r>
            </w:ins>
          </w:p>
        </w:tc>
        <w:tc>
          <w:tcPr>
            <w:tcW w:w="1244" w:type="pct"/>
            <w:tcBorders>
              <w:top w:val="single" w:sz="6" w:space="0" w:color="auto"/>
              <w:left w:val="single" w:sz="6" w:space="0" w:color="auto"/>
              <w:bottom w:val="single" w:sz="6" w:space="0" w:color="auto"/>
              <w:right w:val="single" w:sz="6" w:space="0" w:color="auto"/>
            </w:tcBorders>
            <w:vAlign w:val="center"/>
          </w:tcPr>
          <w:p w:rsidR="00225586" w:rsidRPr="00222D67" w:rsidRDefault="00225586" w:rsidP="001F621D">
            <w:pPr>
              <w:pStyle w:val="TAC"/>
              <w:keepNext w:val="0"/>
              <w:keepLines w:val="0"/>
              <w:rPr>
                <w:ins w:id="260" w:author="Alessandro Scannavini" w:date="2018-06-18T15:36:00Z"/>
                <w:lang w:val="en-GB"/>
              </w:rPr>
            </w:pPr>
            <w:ins w:id="261" w:author="Alessandro Scannavini" w:date="2018-06-18T15:36:00Z">
              <w:r w:rsidRPr="00222D67">
                <w:rPr>
                  <w:lang w:val="en-GB"/>
                </w:rPr>
                <w:t>B4</w:t>
              </w:r>
              <w:r>
                <w:rPr>
                  <w:lang w:val="en-GB"/>
                </w:rPr>
                <w:t>-</w:t>
              </w:r>
              <w:r w:rsidRPr="00222D67">
                <w:rPr>
                  <w:lang w:val="en-GB"/>
                </w:rPr>
                <w:t>23</w:t>
              </w:r>
            </w:ins>
          </w:p>
        </w:tc>
      </w:tr>
      <w:tr w:rsidR="00225586" w:rsidRPr="00530CB2" w:rsidTr="001F621D">
        <w:trPr>
          <w:cantSplit/>
          <w:jc w:val="center"/>
          <w:ins w:id="262" w:author="Alessandro Scannavini" w:date="2018-06-18T15:36:00Z"/>
        </w:trPr>
        <w:tc>
          <w:tcPr>
            <w:tcW w:w="425" w:type="pct"/>
            <w:tcBorders>
              <w:top w:val="single" w:sz="6" w:space="0" w:color="auto"/>
              <w:left w:val="single" w:sz="6" w:space="0" w:color="auto"/>
              <w:bottom w:val="single" w:sz="6" w:space="0" w:color="auto"/>
              <w:right w:val="single" w:sz="6" w:space="0" w:color="auto"/>
            </w:tcBorders>
          </w:tcPr>
          <w:p w:rsidR="00225586" w:rsidRPr="00222D67" w:rsidRDefault="00225586" w:rsidP="00225586">
            <w:pPr>
              <w:pStyle w:val="TAC"/>
              <w:keepNext w:val="0"/>
              <w:keepLines w:val="0"/>
              <w:rPr>
                <w:ins w:id="263" w:author="Alessandro Scannavini" w:date="2018-06-18T15:36:00Z"/>
                <w:lang w:val="en-GB"/>
              </w:rPr>
            </w:pPr>
            <w:ins w:id="264" w:author="Alessandro Scannavini" w:date="2018-06-18T15:36:00Z">
              <w:r w:rsidRPr="00222D67">
                <w:rPr>
                  <w:lang w:val="en-GB"/>
                </w:rPr>
                <w:t>2</w:t>
              </w:r>
            </w:ins>
            <w:ins w:id="265" w:author="Alessandro Scannavini" w:date="2018-06-18T15:37:00Z">
              <w:r>
                <w:rPr>
                  <w:lang w:val="en-GB"/>
                </w:rPr>
                <w:t>1</w:t>
              </w:r>
            </w:ins>
          </w:p>
        </w:tc>
        <w:tc>
          <w:tcPr>
            <w:tcW w:w="3331" w:type="pct"/>
            <w:tcBorders>
              <w:top w:val="single" w:sz="6" w:space="0" w:color="auto"/>
              <w:left w:val="single" w:sz="6" w:space="0" w:color="auto"/>
              <w:bottom w:val="single" w:sz="6" w:space="0" w:color="auto"/>
              <w:right w:val="single" w:sz="6" w:space="0" w:color="auto"/>
            </w:tcBorders>
            <w:vAlign w:val="center"/>
            <w:hideMark/>
          </w:tcPr>
          <w:p w:rsidR="00225586" w:rsidRPr="00222D67" w:rsidRDefault="00225586" w:rsidP="001F621D">
            <w:pPr>
              <w:pStyle w:val="TAL"/>
              <w:keepNext w:val="0"/>
              <w:keepLines w:val="0"/>
              <w:rPr>
                <w:ins w:id="266" w:author="Alessandro Scannavini" w:date="2018-06-18T15:36:00Z"/>
              </w:rPr>
            </w:pPr>
            <w:ins w:id="267" w:author="Alessandro Scannavini" w:date="2018-06-18T15:36:00Z">
              <w:r w:rsidRPr="00222D67">
                <w:t>Insertion loss of receiver chain</w:t>
              </w:r>
            </w:ins>
          </w:p>
        </w:tc>
        <w:tc>
          <w:tcPr>
            <w:tcW w:w="1244" w:type="pct"/>
            <w:tcBorders>
              <w:top w:val="single" w:sz="6" w:space="0" w:color="auto"/>
              <w:left w:val="single" w:sz="6" w:space="0" w:color="auto"/>
              <w:bottom w:val="single" w:sz="6" w:space="0" w:color="auto"/>
              <w:right w:val="single" w:sz="6" w:space="0" w:color="auto"/>
            </w:tcBorders>
            <w:vAlign w:val="center"/>
            <w:hideMark/>
          </w:tcPr>
          <w:p w:rsidR="00225586" w:rsidRPr="00222D67" w:rsidRDefault="00225586" w:rsidP="001F621D">
            <w:pPr>
              <w:pStyle w:val="TAC"/>
              <w:keepNext w:val="0"/>
              <w:keepLines w:val="0"/>
              <w:rPr>
                <w:ins w:id="268" w:author="Alessandro Scannavini" w:date="2018-06-18T15:36:00Z"/>
                <w:lang w:val="en-GB"/>
              </w:rPr>
            </w:pPr>
            <w:ins w:id="269" w:author="Alessandro Scannavini" w:date="2018-06-18T15:36:00Z">
              <w:r w:rsidRPr="00222D67">
                <w:rPr>
                  <w:lang w:val="en-GB"/>
                </w:rPr>
                <w:t>B4</w:t>
              </w:r>
              <w:r>
                <w:rPr>
                  <w:lang w:val="en-GB"/>
                </w:rPr>
                <w:t>-</w:t>
              </w:r>
              <w:r w:rsidRPr="00222D67">
                <w:rPr>
                  <w:lang w:val="en-GB"/>
                </w:rPr>
                <w:t>24</w:t>
              </w:r>
            </w:ins>
          </w:p>
        </w:tc>
      </w:tr>
      <w:tr w:rsidR="00225586" w:rsidRPr="00530CB2" w:rsidTr="001F621D">
        <w:trPr>
          <w:cantSplit/>
          <w:jc w:val="center"/>
          <w:ins w:id="270" w:author="Alessandro Scannavini" w:date="2018-06-18T15:36:00Z"/>
        </w:trPr>
        <w:tc>
          <w:tcPr>
            <w:tcW w:w="425" w:type="pct"/>
            <w:tcBorders>
              <w:top w:val="single" w:sz="6" w:space="0" w:color="auto"/>
              <w:left w:val="single" w:sz="6" w:space="0" w:color="auto"/>
              <w:bottom w:val="single" w:sz="6" w:space="0" w:color="auto"/>
              <w:right w:val="single" w:sz="6" w:space="0" w:color="auto"/>
            </w:tcBorders>
          </w:tcPr>
          <w:p w:rsidR="00225586" w:rsidRPr="00222D67" w:rsidRDefault="00225586" w:rsidP="00225586">
            <w:pPr>
              <w:pStyle w:val="TAC"/>
              <w:keepNext w:val="0"/>
              <w:keepLines w:val="0"/>
              <w:rPr>
                <w:ins w:id="271" w:author="Alessandro Scannavini" w:date="2018-06-18T15:36:00Z"/>
                <w:lang w:val="en-GB"/>
              </w:rPr>
            </w:pPr>
            <w:ins w:id="272" w:author="Alessandro Scannavini" w:date="2018-06-18T15:36:00Z">
              <w:r w:rsidRPr="00222D67">
                <w:rPr>
                  <w:lang w:val="en-GB"/>
                </w:rPr>
                <w:t>2</w:t>
              </w:r>
            </w:ins>
            <w:ins w:id="273" w:author="Alessandro Scannavini" w:date="2018-06-18T15:37:00Z">
              <w:r>
                <w:rPr>
                  <w:lang w:val="en-GB"/>
                </w:rPr>
                <w:t>2</w:t>
              </w:r>
            </w:ins>
          </w:p>
        </w:tc>
        <w:tc>
          <w:tcPr>
            <w:tcW w:w="3331" w:type="pct"/>
            <w:tcBorders>
              <w:top w:val="single" w:sz="6" w:space="0" w:color="auto"/>
              <w:left w:val="single" w:sz="6" w:space="0" w:color="auto"/>
              <w:bottom w:val="single" w:sz="6" w:space="0" w:color="auto"/>
              <w:right w:val="single" w:sz="6" w:space="0" w:color="auto"/>
            </w:tcBorders>
            <w:vAlign w:val="center"/>
          </w:tcPr>
          <w:p w:rsidR="00225586" w:rsidRPr="00222D67" w:rsidRDefault="00225586" w:rsidP="001F621D">
            <w:pPr>
              <w:pStyle w:val="TAL"/>
              <w:keepNext w:val="0"/>
              <w:keepLines w:val="0"/>
              <w:rPr>
                <w:ins w:id="274" w:author="Alessandro Scannavini" w:date="2018-06-18T15:36:00Z"/>
              </w:rPr>
            </w:pPr>
            <w:ins w:id="275" w:author="Alessandro Scannavini" w:date="2018-06-18T15:36:00Z">
              <w:r w:rsidRPr="00222D67">
                <w:t>Uncertainty of the absolute gain of the probe antenna</w:t>
              </w:r>
            </w:ins>
          </w:p>
        </w:tc>
        <w:tc>
          <w:tcPr>
            <w:tcW w:w="1244" w:type="pct"/>
            <w:tcBorders>
              <w:top w:val="single" w:sz="6" w:space="0" w:color="auto"/>
              <w:left w:val="single" w:sz="6" w:space="0" w:color="auto"/>
              <w:bottom w:val="single" w:sz="6" w:space="0" w:color="auto"/>
              <w:right w:val="single" w:sz="6" w:space="0" w:color="auto"/>
            </w:tcBorders>
            <w:vAlign w:val="center"/>
          </w:tcPr>
          <w:p w:rsidR="00225586" w:rsidRPr="00222D67" w:rsidRDefault="00225586" w:rsidP="001F621D">
            <w:pPr>
              <w:pStyle w:val="TAC"/>
              <w:keepNext w:val="0"/>
              <w:keepLines w:val="0"/>
              <w:rPr>
                <w:ins w:id="276" w:author="Alessandro Scannavini" w:date="2018-06-18T15:36:00Z"/>
                <w:lang w:val="en-GB"/>
              </w:rPr>
            </w:pPr>
            <w:ins w:id="277" w:author="Alessandro Scannavini" w:date="2018-06-18T15:36:00Z">
              <w:r w:rsidRPr="00222D67">
                <w:rPr>
                  <w:lang w:val="en-GB"/>
                </w:rPr>
                <w:t>B4</w:t>
              </w:r>
              <w:r>
                <w:rPr>
                  <w:lang w:val="en-GB"/>
                </w:rPr>
                <w:t>-</w:t>
              </w:r>
              <w:r w:rsidRPr="00222D67">
                <w:rPr>
                  <w:lang w:val="en-GB"/>
                </w:rPr>
                <w:t>25</w:t>
              </w:r>
            </w:ins>
          </w:p>
        </w:tc>
      </w:tr>
      <w:tr w:rsidR="00225586" w:rsidRPr="00530CB2" w:rsidTr="001F621D">
        <w:trPr>
          <w:cantSplit/>
          <w:jc w:val="center"/>
          <w:ins w:id="278" w:author="Alessandro Scannavini" w:date="2018-06-18T15:36:00Z"/>
        </w:trPr>
        <w:tc>
          <w:tcPr>
            <w:tcW w:w="425" w:type="pct"/>
            <w:tcBorders>
              <w:top w:val="single" w:sz="6" w:space="0" w:color="auto"/>
              <w:left w:val="single" w:sz="6" w:space="0" w:color="auto"/>
              <w:bottom w:val="single" w:sz="6" w:space="0" w:color="auto"/>
              <w:right w:val="single" w:sz="6" w:space="0" w:color="auto"/>
            </w:tcBorders>
          </w:tcPr>
          <w:p w:rsidR="00225586" w:rsidRPr="00222D67" w:rsidRDefault="00225586">
            <w:pPr>
              <w:pStyle w:val="TAC"/>
              <w:keepNext w:val="0"/>
              <w:keepLines w:val="0"/>
              <w:jc w:val="left"/>
              <w:rPr>
                <w:ins w:id="279" w:author="Alessandro Scannavini" w:date="2018-06-18T15:36:00Z"/>
                <w:lang w:val="en-GB"/>
              </w:rPr>
              <w:pPrChange w:id="280" w:author="Alessandro Scannavini" w:date="2018-06-18T15:38:00Z">
                <w:pPr>
                  <w:pStyle w:val="TAC"/>
                  <w:keepNext w:val="0"/>
                  <w:keepLines w:val="0"/>
                </w:pPr>
              </w:pPrChange>
            </w:pPr>
            <w:ins w:id="281" w:author="Alessandro Scannavini" w:date="2018-06-18T15:38:00Z">
              <w:r>
                <w:rPr>
                  <w:lang w:val="en-GB"/>
                </w:rPr>
                <w:t>23</w:t>
              </w:r>
            </w:ins>
          </w:p>
        </w:tc>
        <w:tc>
          <w:tcPr>
            <w:tcW w:w="3331" w:type="pct"/>
            <w:tcBorders>
              <w:top w:val="single" w:sz="6" w:space="0" w:color="auto"/>
              <w:left w:val="single" w:sz="6" w:space="0" w:color="auto"/>
              <w:bottom w:val="single" w:sz="6" w:space="0" w:color="auto"/>
              <w:right w:val="single" w:sz="6" w:space="0" w:color="auto"/>
            </w:tcBorders>
            <w:vAlign w:val="center"/>
            <w:hideMark/>
          </w:tcPr>
          <w:p w:rsidR="00225586" w:rsidRPr="00222D67" w:rsidRDefault="00225586" w:rsidP="00225586">
            <w:pPr>
              <w:pStyle w:val="TAL"/>
              <w:keepNext w:val="0"/>
              <w:keepLines w:val="0"/>
              <w:rPr>
                <w:ins w:id="282" w:author="Alessandro Scannavini" w:date="2018-06-18T15:36:00Z"/>
              </w:rPr>
            </w:pPr>
            <w:ins w:id="283" w:author="Alessandro Scannavini" w:date="2018-06-18T15:36:00Z">
              <w:r w:rsidRPr="00823FD9">
                <w:t>MU of TE derived from conducted specification</w:t>
              </w:r>
            </w:ins>
          </w:p>
        </w:tc>
        <w:tc>
          <w:tcPr>
            <w:tcW w:w="1244" w:type="pct"/>
            <w:tcBorders>
              <w:top w:val="single" w:sz="6" w:space="0" w:color="auto"/>
              <w:left w:val="single" w:sz="6" w:space="0" w:color="auto"/>
              <w:bottom w:val="single" w:sz="6" w:space="0" w:color="auto"/>
              <w:right w:val="single" w:sz="6" w:space="0" w:color="auto"/>
            </w:tcBorders>
            <w:vAlign w:val="center"/>
            <w:hideMark/>
          </w:tcPr>
          <w:p w:rsidR="00225586" w:rsidRPr="00222D67" w:rsidRDefault="00225586" w:rsidP="001F621D">
            <w:pPr>
              <w:pStyle w:val="TAC"/>
              <w:keepNext w:val="0"/>
              <w:keepLines w:val="0"/>
              <w:rPr>
                <w:ins w:id="284" w:author="Alessandro Scannavini" w:date="2018-06-18T15:36:00Z"/>
                <w:lang w:val="en-GB"/>
              </w:rPr>
            </w:pPr>
            <w:ins w:id="285" w:author="Alessandro Scannavini" w:date="2018-06-18T15:36:00Z">
              <w:r>
                <w:rPr>
                  <w:lang w:val="en-GB"/>
                </w:rPr>
                <w:t>E</w:t>
              </w:r>
            </w:ins>
          </w:p>
        </w:tc>
      </w:tr>
      <w:tr w:rsidR="00225586" w:rsidRPr="00530CB2" w:rsidTr="001F621D">
        <w:trPr>
          <w:cantSplit/>
          <w:jc w:val="center"/>
          <w:ins w:id="286" w:author="Alessandro Scannavini" w:date="2018-06-18T15:36:00Z"/>
        </w:trPr>
        <w:tc>
          <w:tcPr>
            <w:tcW w:w="425" w:type="pct"/>
            <w:tcBorders>
              <w:top w:val="single" w:sz="6" w:space="0" w:color="auto"/>
              <w:left w:val="single" w:sz="6" w:space="0" w:color="auto"/>
              <w:bottom w:val="single" w:sz="6" w:space="0" w:color="auto"/>
              <w:right w:val="single" w:sz="6" w:space="0" w:color="auto"/>
            </w:tcBorders>
          </w:tcPr>
          <w:p w:rsidR="00225586" w:rsidRPr="00222D67" w:rsidRDefault="00225586" w:rsidP="00225586">
            <w:pPr>
              <w:pStyle w:val="TAC"/>
              <w:keepNext w:val="0"/>
              <w:keepLines w:val="0"/>
              <w:rPr>
                <w:ins w:id="287" w:author="Alessandro Scannavini" w:date="2018-06-18T15:36:00Z"/>
                <w:lang w:val="en-GB"/>
              </w:rPr>
            </w:pPr>
            <w:ins w:id="288" w:author="Alessandro Scannavini" w:date="2018-06-18T15:36:00Z">
              <w:r w:rsidRPr="00222D67">
                <w:rPr>
                  <w:lang w:val="en-GB"/>
                </w:rPr>
                <w:t>2</w:t>
              </w:r>
            </w:ins>
            <w:ins w:id="289" w:author="Alessandro Scannavini" w:date="2018-06-18T15:38:00Z">
              <w:r>
                <w:rPr>
                  <w:lang w:val="en-GB"/>
                </w:rPr>
                <w:t>4</w:t>
              </w:r>
            </w:ins>
          </w:p>
        </w:tc>
        <w:tc>
          <w:tcPr>
            <w:tcW w:w="3331" w:type="pct"/>
            <w:tcBorders>
              <w:top w:val="single" w:sz="6" w:space="0" w:color="auto"/>
              <w:left w:val="single" w:sz="6" w:space="0" w:color="auto"/>
              <w:bottom w:val="single" w:sz="6" w:space="0" w:color="auto"/>
              <w:right w:val="single" w:sz="6" w:space="0" w:color="auto"/>
            </w:tcBorders>
            <w:vAlign w:val="center"/>
            <w:hideMark/>
          </w:tcPr>
          <w:p w:rsidR="00225586" w:rsidRPr="00222D67" w:rsidRDefault="00225586" w:rsidP="001F621D">
            <w:pPr>
              <w:pStyle w:val="TAL"/>
              <w:keepNext w:val="0"/>
              <w:keepLines w:val="0"/>
              <w:rPr>
                <w:ins w:id="290" w:author="Alessandro Scannavini" w:date="2018-06-18T15:36:00Z"/>
              </w:rPr>
            </w:pPr>
            <w:ins w:id="291" w:author="Alessandro Scannavini" w:date="2018-06-18T15:36:00Z">
              <w:r w:rsidRPr="00222D67">
                <w:t>Measurement repeatability - Positioning Repeatability</w:t>
              </w:r>
            </w:ins>
          </w:p>
        </w:tc>
        <w:tc>
          <w:tcPr>
            <w:tcW w:w="1244" w:type="pct"/>
            <w:tcBorders>
              <w:top w:val="single" w:sz="6" w:space="0" w:color="auto"/>
              <w:left w:val="single" w:sz="6" w:space="0" w:color="auto"/>
              <w:bottom w:val="single" w:sz="6" w:space="0" w:color="auto"/>
              <w:right w:val="single" w:sz="6" w:space="0" w:color="auto"/>
            </w:tcBorders>
            <w:vAlign w:val="center"/>
            <w:hideMark/>
          </w:tcPr>
          <w:p w:rsidR="00225586" w:rsidRPr="00222D67" w:rsidRDefault="00225586" w:rsidP="001F621D">
            <w:pPr>
              <w:pStyle w:val="TAC"/>
              <w:keepNext w:val="0"/>
              <w:keepLines w:val="0"/>
              <w:rPr>
                <w:ins w:id="292" w:author="Alessandro Scannavini" w:date="2018-06-18T15:36:00Z"/>
                <w:lang w:val="en-GB"/>
              </w:rPr>
            </w:pPr>
            <w:ins w:id="293" w:author="Alessandro Scannavini" w:date="2018-06-18T15:36:00Z">
              <w:r w:rsidRPr="00222D67">
                <w:rPr>
                  <w:lang w:val="en-GB"/>
                </w:rPr>
                <w:t>B4</w:t>
              </w:r>
              <w:r>
                <w:rPr>
                  <w:lang w:val="en-GB"/>
                </w:rPr>
                <w:t>-</w:t>
              </w:r>
              <w:r w:rsidRPr="00222D67">
                <w:rPr>
                  <w:lang w:val="en-GB"/>
                </w:rPr>
                <w:t>27</w:t>
              </w:r>
            </w:ins>
          </w:p>
        </w:tc>
      </w:tr>
      <w:tr w:rsidR="00707380" w:rsidRPr="00530CB2" w:rsidTr="001F621D">
        <w:trPr>
          <w:cantSplit/>
          <w:jc w:val="center"/>
          <w:ins w:id="294" w:author="Alessandro Scannavini" w:date="2018-07-05T22:27:00Z"/>
        </w:trPr>
        <w:tc>
          <w:tcPr>
            <w:tcW w:w="425" w:type="pct"/>
            <w:tcBorders>
              <w:top w:val="single" w:sz="6" w:space="0" w:color="auto"/>
              <w:left w:val="single" w:sz="6" w:space="0" w:color="auto"/>
              <w:bottom w:val="single" w:sz="6" w:space="0" w:color="auto"/>
              <w:right w:val="single" w:sz="6" w:space="0" w:color="auto"/>
            </w:tcBorders>
          </w:tcPr>
          <w:p w:rsidR="00707380" w:rsidRPr="00222D67" w:rsidRDefault="00707380" w:rsidP="00225586">
            <w:pPr>
              <w:pStyle w:val="TAC"/>
              <w:keepNext w:val="0"/>
              <w:keepLines w:val="0"/>
              <w:rPr>
                <w:ins w:id="295" w:author="Alessandro Scannavini" w:date="2018-07-05T22:27:00Z"/>
                <w:lang w:val="en-GB"/>
              </w:rPr>
            </w:pPr>
            <w:ins w:id="296" w:author="Alessandro Scannavini" w:date="2018-07-05T22:27:00Z">
              <w:r>
                <w:rPr>
                  <w:lang w:val="en-GB"/>
                </w:rPr>
                <w:t>25</w:t>
              </w:r>
            </w:ins>
          </w:p>
        </w:tc>
        <w:tc>
          <w:tcPr>
            <w:tcW w:w="3331" w:type="pct"/>
            <w:tcBorders>
              <w:top w:val="single" w:sz="6" w:space="0" w:color="auto"/>
              <w:left w:val="single" w:sz="6" w:space="0" w:color="auto"/>
              <w:bottom w:val="single" w:sz="6" w:space="0" w:color="auto"/>
              <w:right w:val="single" w:sz="6" w:space="0" w:color="auto"/>
            </w:tcBorders>
            <w:vAlign w:val="center"/>
          </w:tcPr>
          <w:p w:rsidR="00707380" w:rsidRPr="00222D67" w:rsidRDefault="00707380" w:rsidP="001F621D">
            <w:pPr>
              <w:pStyle w:val="TAL"/>
              <w:keepNext w:val="0"/>
              <w:keepLines w:val="0"/>
              <w:rPr>
                <w:ins w:id="297" w:author="Alessandro Scannavini" w:date="2018-07-05T22:27:00Z"/>
              </w:rPr>
            </w:pPr>
            <w:ins w:id="298" w:author="Alessandro Scannavini" w:date="2018-07-05T22:27:00Z">
              <w:r>
                <w:t>Test System Frequency Flatness</w:t>
              </w:r>
            </w:ins>
          </w:p>
        </w:tc>
        <w:tc>
          <w:tcPr>
            <w:tcW w:w="1244" w:type="pct"/>
            <w:tcBorders>
              <w:top w:val="single" w:sz="6" w:space="0" w:color="auto"/>
              <w:left w:val="single" w:sz="6" w:space="0" w:color="auto"/>
              <w:bottom w:val="single" w:sz="6" w:space="0" w:color="auto"/>
              <w:right w:val="single" w:sz="6" w:space="0" w:color="auto"/>
            </w:tcBorders>
            <w:vAlign w:val="center"/>
          </w:tcPr>
          <w:p w:rsidR="00707380" w:rsidRPr="00222D67" w:rsidRDefault="00707380" w:rsidP="001F621D">
            <w:pPr>
              <w:pStyle w:val="TAC"/>
              <w:keepNext w:val="0"/>
              <w:keepLines w:val="0"/>
              <w:rPr>
                <w:ins w:id="299" w:author="Alessandro Scannavini" w:date="2018-07-05T22:27:00Z"/>
                <w:lang w:val="en-GB"/>
              </w:rPr>
            </w:pPr>
            <w:ins w:id="300" w:author="Alessandro Scannavini" w:date="2018-07-05T22:27:00Z">
              <w:r>
                <w:rPr>
                  <w:lang w:val="en-GB"/>
                </w:rPr>
                <w:t>X</w:t>
              </w:r>
            </w:ins>
          </w:p>
        </w:tc>
      </w:tr>
      <w:tr w:rsidR="00225586" w:rsidRPr="00530CB2" w:rsidTr="001F621D">
        <w:trPr>
          <w:cantSplit/>
          <w:jc w:val="center"/>
          <w:ins w:id="301" w:author="Alessandro Scannavini" w:date="2018-06-18T15:36:00Z"/>
        </w:trPr>
        <w:tc>
          <w:tcPr>
            <w:tcW w:w="425" w:type="pct"/>
            <w:tcBorders>
              <w:top w:val="single" w:sz="6" w:space="0" w:color="auto"/>
              <w:left w:val="single" w:sz="6" w:space="0" w:color="auto"/>
              <w:bottom w:val="single" w:sz="6" w:space="0" w:color="auto"/>
              <w:right w:val="single" w:sz="6" w:space="0" w:color="auto"/>
            </w:tcBorders>
          </w:tcPr>
          <w:p w:rsidR="00225586" w:rsidRPr="00222D67" w:rsidRDefault="00225586" w:rsidP="001F621D">
            <w:pPr>
              <w:pStyle w:val="TAH"/>
              <w:keepNext w:val="0"/>
              <w:keepLines w:val="0"/>
              <w:rPr>
                <w:ins w:id="302" w:author="Alessandro Scannavini" w:date="2018-06-18T15:36:00Z"/>
              </w:rPr>
            </w:pPr>
          </w:p>
        </w:tc>
        <w:tc>
          <w:tcPr>
            <w:tcW w:w="4575" w:type="pct"/>
            <w:gridSpan w:val="2"/>
            <w:tcBorders>
              <w:top w:val="single" w:sz="6" w:space="0" w:color="auto"/>
              <w:left w:val="single" w:sz="6" w:space="0" w:color="auto"/>
              <w:bottom w:val="single" w:sz="6" w:space="0" w:color="auto"/>
              <w:right w:val="single" w:sz="6" w:space="0" w:color="auto"/>
            </w:tcBorders>
            <w:vAlign w:val="center"/>
            <w:hideMark/>
          </w:tcPr>
          <w:p w:rsidR="00225586" w:rsidRPr="00222D67" w:rsidRDefault="00225586" w:rsidP="001F621D">
            <w:pPr>
              <w:pStyle w:val="TAH"/>
              <w:keepNext w:val="0"/>
              <w:keepLines w:val="0"/>
              <w:rPr>
                <w:ins w:id="303" w:author="Alessandro Scannavini" w:date="2018-06-18T15:36:00Z"/>
              </w:rPr>
            </w:pPr>
            <w:ins w:id="304" w:author="Alessandro Scannavini" w:date="2018-06-18T15:36:00Z">
              <w:r w:rsidRPr="00222D67">
                <w:t xml:space="preserve">Stage </w:t>
              </w:r>
              <w:r>
                <w:t>1:</w:t>
              </w:r>
              <w:r w:rsidRPr="00222D67">
                <w:t xml:space="preserve"> Calibration measurement</w:t>
              </w:r>
            </w:ins>
          </w:p>
        </w:tc>
      </w:tr>
      <w:tr w:rsidR="00225586" w:rsidRPr="00530CB2" w:rsidTr="001F621D">
        <w:trPr>
          <w:cantSplit/>
          <w:jc w:val="center"/>
          <w:ins w:id="305" w:author="Alessandro Scannavini" w:date="2018-06-18T15:36:00Z"/>
        </w:trPr>
        <w:tc>
          <w:tcPr>
            <w:tcW w:w="425" w:type="pct"/>
            <w:tcBorders>
              <w:top w:val="single" w:sz="6" w:space="0" w:color="auto"/>
              <w:left w:val="single" w:sz="6" w:space="0" w:color="auto"/>
              <w:bottom w:val="single" w:sz="6" w:space="0" w:color="auto"/>
              <w:right w:val="single" w:sz="6" w:space="0" w:color="auto"/>
            </w:tcBorders>
          </w:tcPr>
          <w:p w:rsidR="00225586" w:rsidRPr="00222D67" w:rsidRDefault="00225586" w:rsidP="00707380">
            <w:pPr>
              <w:pStyle w:val="TAC"/>
              <w:keepNext w:val="0"/>
              <w:keepLines w:val="0"/>
              <w:rPr>
                <w:ins w:id="306" w:author="Alessandro Scannavini" w:date="2018-06-18T15:36:00Z"/>
                <w:lang w:val="en-GB"/>
              </w:rPr>
            </w:pPr>
            <w:ins w:id="307" w:author="Alessandro Scannavini" w:date="2018-06-18T15:36:00Z">
              <w:r w:rsidRPr="00222D67">
                <w:rPr>
                  <w:lang w:val="en-GB"/>
                </w:rPr>
                <w:t>2</w:t>
              </w:r>
            </w:ins>
            <w:ins w:id="308" w:author="Alessandro Scannavini" w:date="2018-07-05T22:27:00Z">
              <w:r w:rsidR="00707380">
                <w:rPr>
                  <w:lang w:val="en-GB"/>
                </w:rPr>
                <w:t>6</w:t>
              </w:r>
            </w:ins>
          </w:p>
        </w:tc>
        <w:tc>
          <w:tcPr>
            <w:tcW w:w="3331" w:type="pct"/>
            <w:tcBorders>
              <w:top w:val="single" w:sz="6" w:space="0" w:color="auto"/>
              <w:left w:val="single" w:sz="6" w:space="0" w:color="auto"/>
              <w:bottom w:val="single" w:sz="6" w:space="0" w:color="auto"/>
              <w:right w:val="single" w:sz="6" w:space="0" w:color="auto"/>
            </w:tcBorders>
            <w:vAlign w:val="center"/>
          </w:tcPr>
          <w:p w:rsidR="00225586" w:rsidRPr="00222D67" w:rsidRDefault="00225586" w:rsidP="001F621D">
            <w:pPr>
              <w:pStyle w:val="TAL"/>
              <w:keepNext w:val="0"/>
              <w:keepLines w:val="0"/>
              <w:rPr>
                <w:ins w:id="309" w:author="Alessandro Scannavini" w:date="2018-06-18T15:36:00Z"/>
              </w:rPr>
            </w:pPr>
            <w:ins w:id="310" w:author="Alessandro Scannavini" w:date="2018-06-18T15:36:00Z">
              <w:r w:rsidRPr="00222D67">
                <w:t>Uncertainty of network analyser</w:t>
              </w:r>
            </w:ins>
          </w:p>
        </w:tc>
        <w:tc>
          <w:tcPr>
            <w:tcW w:w="1244" w:type="pct"/>
            <w:vAlign w:val="center"/>
          </w:tcPr>
          <w:p w:rsidR="00225586" w:rsidRPr="00222D67" w:rsidRDefault="00225586" w:rsidP="001F621D">
            <w:pPr>
              <w:pStyle w:val="TAC"/>
              <w:keepNext w:val="0"/>
              <w:keepLines w:val="0"/>
              <w:rPr>
                <w:ins w:id="311" w:author="Alessandro Scannavini" w:date="2018-06-18T15:36:00Z"/>
                <w:lang w:val="en-GB"/>
              </w:rPr>
            </w:pPr>
            <w:ins w:id="312" w:author="Alessandro Scannavini" w:date="2018-06-18T15:36:00Z">
              <w:r>
                <w:rPr>
                  <w:lang w:val="en-GB"/>
                </w:rPr>
                <w:t>E</w:t>
              </w:r>
            </w:ins>
          </w:p>
        </w:tc>
      </w:tr>
      <w:tr w:rsidR="00225586" w:rsidRPr="00530CB2" w:rsidTr="001F621D">
        <w:trPr>
          <w:cantSplit/>
          <w:jc w:val="center"/>
          <w:ins w:id="313" w:author="Alessandro Scannavini" w:date="2018-06-18T15:36:00Z"/>
        </w:trPr>
        <w:tc>
          <w:tcPr>
            <w:tcW w:w="425" w:type="pct"/>
            <w:tcBorders>
              <w:top w:val="single" w:sz="6" w:space="0" w:color="auto"/>
              <w:left w:val="single" w:sz="6" w:space="0" w:color="auto"/>
              <w:bottom w:val="single" w:sz="6" w:space="0" w:color="auto"/>
            </w:tcBorders>
          </w:tcPr>
          <w:p w:rsidR="00225586" w:rsidRPr="00222D67" w:rsidRDefault="00225586" w:rsidP="00225586">
            <w:pPr>
              <w:pStyle w:val="TAC"/>
              <w:keepNext w:val="0"/>
              <w:keepLines w:val="0"/>
              <w:rPr>
                <w:ins w:id="314" w:author="Alessandro Scannavini" w:date="2018-06-18T15:36:00Z"/>
                <w:lang w:val="en-GB"/>
              </w:rPr>
            </w:pPr>
            <w:ins w:id="315" w:author="Alessandro Scannavini" w:date="2018-06-18T15:36:00Z">
              <w:r w:rsidRPr="00222D67">
                <w:rPr>
                  <w:lang w:val="en-GB"/>
                </w:rPr>
                <w:t>2</w:t>
              </w:r>
            </w:ins>
            <w:ins w:id="316" w:author="Alessandro Scannavini" w:date="2018-06-18T15:38:00Z">
              <w:r w:rsidR="00707380">
                <w:rPr>
                  <w:lang w:val="en-GB"/>
                </w:rPr>
                <w:t>7</w:t>
              </w:r>
            </w:ins>
          </w:p>
        </w:tc>
        <w:tc>
          <w:tcPr>
            <w:tcW w:w="3331" w:type="pct"/>
            <w:tcBorders>
              <w:top w:val="single" w:sz="6" w:space="0" w:color="auto"/>
              <w:left w:val="single" w:sz="6" w:space="0" w:color="auto"/>
              <w:bottom w:val="single" w:sz="6" w:space="0" w:color="auto"/>
            </w:tcBorders>
            <w:vAlign w:val="center"/>
            <w:hideMark/>
          </w:tcPr>
          <w:p w:rsidR="00225586" w:rsidRPr="00222D67" w:rsidRDefault="00225586" w:rsidP="001F621D">
            <w:pPr>
              <w:pStyle w:val="TAL"/>
              <w:keepNext w:val="0"/>
              <w:keepLines w:val="0"/>
              <w:rPr>
                <w:ins w:id="317" w:author="Alessandro Scannavini" w:date="2018-06-18T15:36:00Z"/>
                <w:b/>
              </w:rPr>
            </w:pPr>
            <w:ins w:id="318" w:author="Alessandro Scannavini" w:date="2018-06-18T15:36:00Z">
              <w:r w:rsidRPr="00222D67">
                <w:t>Mismatch of receiver chain</w:t>
              </w:r>
            </w:ins>
          </w:p>
        </w:tc>
        <w:tc>
          <w:tcPr>
            <w:tcW w:w="1244" w:type="pct"/>
            <w:tcBorders>
              <w:top w:val="single" w:sz="6" w:space="0" w:color="auto"/>
              <w:left w:val="single" w:sz="6" w:space="0" w:color="auto"/>
              <w:bottom w:val="single" w:sz="6" w:space="0" w:color="auto"/>
            </w:tcBorders>
            <w:vAlign w:val="center"/>
          </w:tcPr>
          <w:p w:rsidR="00225586" w:rsidRPr="00222D67" w:rsidRDefault="00225586" w:rsidP="001F621D">
            <w:pPr>
              <w:pStyle w:val="TAC"/>
              <w:keepNext w:val="0"/>
              <w:keepLines w:val="0"/>
              <w:rPr>
                <w:ins w:id="319" w:author="Alessandro Scannavini" w:date="2018-06-18T15:36:00Z"/>
                <w:lang w:val="en-GB"/>
              </w:rPr>
            </w:pPr>
            <w:ins w:id="320" w:author="Alessandro Scannavini" w:date="2018-06-18T15:36:00Z">
              <w:r w:rsidRPr="00222D67">
                <w:rPr>
                  <w:lang w:val="en-GB"/>
                </w:rPr>
                <w:t>B4</w:t>
              </w:r>
              <w:r>
                <w:rPr>
                  <w:lang w:val="en-GB"/>
                </w:rPr>
                <w:t>-</w:t>
              </w:r>
              <w:r w:rsidRPr="00222D67">
                <w:rPr>
                  <w:lang w:val="en-GB"/>
                </w:rPr>
                <w:t>29</w:t>
              </w:r>
            </w:ins>
          </w:p>
        </w:tc>
      </w:tr>
      <w:tr w:rsidR="00225586" w:rsidRPr="00530CB2" w:rsidTr="001F621D">
        <w:trPr>
          <w:cantSplit/>
          <w:jc w:val="center"/>
          <w:ins w:id="321" w:author="Alessandro Scannavini" w:date="2018-06-18T15:36:00Z"/>
        </w:trPr>
        <w:tc>
          <w:tcPr>
            <w:tcW w:w="425" w:type="pct"/>
            <w:tcBorders>
              <w:top w:val="single" w:sz="6" w:space="0" w:color="auto"/>
              <w:left w:val="single" w:sz="6" w:space="0" w:color="auto"/>
              <w:bottom w:val="single" w:sz="6" w:space="0" w:color="auto"/>
              <w:right w:val="single" w:sz="6" w:space="0" w:color="auto"/>
            </w:tcBorders>
          </w:tcPr>
          <w:p w:rsidR="00225586" w:rsidRPr="00222D67" w:rsidRDefault="00707380" w:rsidP="00225586">
            <w:pPr>
              <w:pStyle w:val="TAC"/>
              <w:keepNext w:val="0"/>
              <w:keepLines w:val="0"/>
              <w:rPr>
                <w:ins w:id="322" w:author="Alessandro Scannavini" w:date="2018-06-18T15:36:00Z"/>
                <w:lang w:val="en-GB"/>
              </w:rPr>
            </w:pPr>
            <w:ins w:id="323" w:author="Alessandro Scannavini" w:date="2018-06-18T15:38:00Z">
              <w:r>
                <w:rPr>
                  <w:lang w:val="en-GB"/>
                </w:rPr>
                <w:lastRenderedPageBreak/>
                <w:t>28</w:t>
              </w:r>
            </w:ins>
          </w:p>
        </w:tc>
        <w:tc>
          <w:tcPr>
            <w:tcW w:w="3331" w:type="pct"/>
            <w:tcBorders>
              <w:top w:val="single" w:sz="6" w:space="0" w:color="auto"/>
              <w:left w:val="single" w:sz="6" w:space="0" w:color="auto"/>
              <w:bottom w:val="single" w:sz="6" w:space="0" w:color="auto"/>
              <w:right w:val="single" w:sz="6" w:space="0" w:color="auto"/>
            </w:tcBorders>
            <w:vAlign w:val="center"/>
            <w:hideMark/>
          </w:tcPr>
          <w:p w:rsidR="00225586" w:rsidRPr="00222D67" w:rsidRDefault="00225586" w:rsidP="001F621D">
            <w:pPr>
              <w:pStyle w:val="TAL"/>
              <w:keepNext w:val="0"/>
              <w:keepLines w:val="0"/>
              <w:rPr>
                <w:ins w:id="324" w:author="Alessandro Scannavini" w:date="2018-06-18T15:36:00Z"/>
              </w:rPr>
            </w:pPr>
            <w:ins w:id="325" w:author="Alessandro Scannavini" w:date="2018-06-18T15:36:00Z">
              <w:r w:rsidRPr="00222D67">
                <w:t>Insertion loss of receiver chain</w:t>
              </w:r>
            </w:ins>
          </w:p>
        </w:tc>
        <w:tc>
          <w:tcPr>
            <w:tcW w:w="1244" w:type="pct"/>
            <w:tcBorders>
              <w:top w:val="single" w:sz="6" w:space="0" w:color="auto"/>
              <w:left w:val="single" w:sz="6" w:space="0" w:color="auto"/>
              <w:bottom w:val="single" w:sz="6" w:space="0" w:color="auto"/>
              <w:right w:val="single" w:sz="6" w:space="0" w:color="auto"/>
            </w:tcBorders>
            <w:hideMark/>
          </w:tcPr>
          <w:p w:rsidR="00225586" w:rsidRPr="00222D67" w:rsidRDefault="00225586" w:rsidP="001F621D">
            <w:pPr>
              <w:pStyle w:val="TAC"/>
              <w:keepNext w:val="0"/>
              <w:keepLines w:val="0"/>
              <w:rPr>
                <w:ins w:id="326" w:author="Alessandro Scannavini" w:date="2018-06-18T15:36:00Z"/>
                <w:lang w:val="en-GB"/>
              </w:rPr>
            </w:pPr>
            <w:ins w:id="327" w:author="Alessandro Scannavini" w:date="2018-06-18T15:36:00Z">
              <w:r w:rsidRPr="00222D67">
                <w:rPr>
                  <w:lang w:val="en-GB"/>
                </w:rPr>
                <w:t>B4</w:t>
              </w:r>
              <w:r>
                <w:rPr>
                  <w:lang w:val="en-GB"/>
                </w:rPr>
                <w:t>-</w:t>
              </w:r>
              <w:r w:rsidRPr="00222D67">
                <w:rPr>
                  <w:lang w:val="en-GB"/>
                </w:rPr>
                <w:t>30</w:t>
              </w:r>
            </w:ins>
          </w:p>
        </w:tc>
      </w:tr>
      <w:tr w:rsidR="00225586" w:rsidRPr="00530CB2" w:rsidTr="001F621D">
        <w:trPr>
          <w:cantSplit/>
          <w:jc w:val="center"/>
          <w:ins w:id="328" w:author="Alessandro Scannavini" w:date="2018-06-18T15:36:00Z"/>
        </w:trPr>
        <w:tc>
          <w:tcPr>
            <w:tcW w:w="425" w:type="pct"/>
            <w:tcBorders>
              <w:top w:val="single" w:sz="6" w:space="0" w:color="auto"/>
              <w:left w:val="single" w:sz="6" w:space="0" w:color="auto"/>
              <w:bottom w:val="single" w:sz="6" w:space="0" w:color="auto"/>
              <w:right w:val="single" w:sz="6" w:space="0" w:color="auto"/>
            </w:tcBorders>
          </w:tcPr>
          <w:p w:rsidR="00225586" w:rsidRPr="00222D67" w:rsidRDefault="00707380" w:rsidP="001F621D">
            <w:pPr>
              <w:pStyle w:val="TAC"/>
              <w:keepNext w:val="0"/>
              <w:keepLines w:val="0"/>
              <w:rPr>
                <w:ins w:id="329" w:author="Alessandro Scannavini" w:date="2018-06-18T15:36:00Z"/>
                <w:lang w:val="en-GB"/>
              </w:rPr>
            </w:pPr>
            <w:ins w:id="330" w:author="Alessandro Scannavini" w:date="2018-06-18T15:38:00Z">
              <w:r>
                <w:rPr>
                  <w:lang w:val="en-GB"/>
                </w:rPr>
                <w:t>29</w:t>
              </w:r>
            </w:ins>
          </w:p>
        </w:tc>
        <w:tc>
          <w:tcPr>
            <w:tcW w:w="3331" w:type="pct"/>
            <w:tcBorders>
              <w:top w:val="single" w:sz="6" w:space="0" w:color="auto"/>
              <w:left w:val="single" w:sz="6" w:space="0" w:color="auto"/>
              <w:bottom w:val="single" w:sz="6" w:space="0" w:color="auto"/>
              <w:right w:val="single" w:sz="6" w:space="0" w:color="auto"/>
            </w:tcBorders>
            <w:vAlign w:val="center"/>
          </w:tcPr>
          <w:p w:rsidR="00225586" w:rsidRPr="00222D67" w:rsidRDefault="00225586" w:rsidP="001F621D">
            <w:pPr>
              <w:pStyle w:val="TAL"/>
              <w:keepNext w:val="0"/>
              <w:keepLines w:val="0"/>
              <w:rPr>
                <w:ins w:id="331" w:author="Alessandro Scannavini" w:date="2018-06-18T15:36:00Z"/>
              </w:rPr>
            </w:pPr>
            <w:ins w:id="332" w:author="Alessandro Scannavini" w:date="2018-06-18T15:36:00Z">
              <w:r w:rsidRPr="00222D67">
                <w:t>Mismatch in the connection of the calibration antenna</w:t>
              </w:r>
            </w:ins>
          </w:p>
        </w:tc>
        <w:tc>
          <w:tcPr>
            <w:tcW w:w="1244" w:type="pct"/>
            <w:tcBorders>
              <w:top w:val="single" w:sz="6" w:space="0" w:color="auto"/>
              <w:left w:val="single" w:sz="6" w:space="0" w:color="auto"/>
              <w:bottom w:val="single" w:sz="6" w:space="0" w:color="auto"/>
              <w:right w:val="single" w:sz="6" w:space="0" w:color="auto"/>
            </w:tcBorders>
          </w:tcPr>
          <w:p w:rsidR="00225586" w:rsidRPr="00222D67" w:rsidRDefault="00225586" w:rsidP="001F621D">
            <w:pPr>
              <w:pStyle w:val="TAC"/>
              <w:keepNext w:val="0"/>
              <w:keepLines w:val="0"/>
              <w:rPr>
                <w:ins w:id="333" w:author="Alessandro Scannavini" w:date="2018-06-18T15:36:00Z"/>
                <w:lang w:val="en-GB"/>
              </w:rPr>
            </w:pPr>
            <w:ins w:id="334" w:author="Alessandro Scannavini" w:date="2018-06-18T15:36:00Z">
              <w:r w:rsidRPr="00222D67">
                <w:rPr>
                  <w:lang w:val="en-GB"/>
                </w:rPr>
                <w:t>B4</w:t>
              </w:r>
              <w:r>
                <w:rPr>
                  <w:lang w:val="en-GB"/>
                </w:rPr>
                <w:t>-</w:t>
              </w:r>
              <w:r w:rsidRPr="00222D67">
                <w:rPr>
                  <w:lang w:val="en-GB"/>
                </w:rPr>
                <w:t>31</w:t>
              </w:r>
            </w:ins>
          </w:p>
        </w:tc>
      </w:tr>
      <w:tr w:rsidR="00225586" w:rsidRPr="00530CB2" w:rsidTr="001F621D">
        <w:trPr>
          <w:cantSplit/>
          <w:jc w:val="center"/>
          <w:ins w:id="335" w:author="Alessandro Scannavini" w:date="2018-06-18T15:36:00Z"/>
        </w:trPr>
        <w:tc>
          <w:tcPr>
            <w:tcW w:w="425" w:type="pct"/>
            <w:tcBorders>
              <w:top w:val="single" w:sz="6" w:space="0" w:color="auto"/>
              <w:left w:val="single" w:sz="6" w:space="0" w:color="auto"/>
              <w:bottom w:val="single" w:sz="6" w:space="0" w:color="auto"/>
              <w:right w:val="single" w:sz="6" w:space="0" w:color="auto"/>
            </w:tcBorders>
          </w:tcPr>
          <w:p w:rsidR="00225586" w:rsidRPr="00222D67" w:rsidRDefault="00707380" w:rsidP="001F621D">
            <w:pPr>
              <w:pStyle w:val="TAC"/>
              <w:keepNext w:val="0"/>
              <w:keepLines w:val="0"/>
              <w:rPr>
                <w:ins w:id="336" w:author="Alessandro Scannavini" w:date="2018-06-18T15:36:00Z"/>
                <w:lang w:val="en-GB"/>
              </w:rPr>
            </w:pPr>
            <w:ins w:id="337" w:author="Alessandro Scannavini" w:date="2018-06-18T15:39:00Z">
              <w:r>
                <w:rPr>
                  <w:lang w:val="en-GB"/>
                </w:rPr>
                <w:t>30</w:t>
              </w:r>
            </w:ins>
          </w:p>
        </w:tc>
        <w:tc>
          <w:tcPr>
            <w:tcW w:w="3331" w:type="pct"/>
            <w:tcBorders>
              <w:top w:val="single" w:sz="6" w:space="0" w:color="auto"/>
              <w:left w:val="single" w:sz="6" w:space="0" w:color="auto"/>
              <w:bottom w:val="single" w:sz="6" w:space="0" w:color="auto"/>
              <w:right w:val="single" w:sz="6" w:space="0" w:color="auto"/>
            </w:tcBorders>
            <w:vAlign w:val="center"/>
          </w:tcPr>
          <w:p w:rsidR="00225586" w:rsidRPr="00222D67" w:rsidRDefault="00225586" w:rsidP="001F621D">
            <w:pPr>
              <w:pStyle w:val="TAL"/>
              <w:keepNext w:val="0"/>
              <w:keepLines w:val="0"/>
              <w:rPr>
                <w:ins w:id="338" w:author="Alessandro Scannavini" w:date="2018-06-18T15:36:00Z"/>
              </w:rPr>
            </w:pPr>
            <w:ins w:id="339" w:author="Alessandro Scannavini" w:date="2018-06-18T15:36:00Z">
              <w:r w:rsidRPr="00222D67">
                <w:t>Influence of the calibration antenna feed cable</w:t>
              </w:r>
            </w:ins>
          </w:p>
        </w:tc>
        <w:tc>
          <w:tcPr>
            <w:tcW w:w="1244" w:type="pct"/>
            <w:tcBorders>
              <w:top w:val="single" w:sz="6" w:space="0" w:color="auto"/>
              <w:left w:val="single" w:sz="6" w:space="0" w:color="auto"/>
              <w:bottom w:val="single" w:sz="6" w:space="0" w:color="auto"/>
              <w:right w:val="single" w:sz="6" w:space="0" w:color="auto"/>
            </w:tcBorders>
          </w:tcPr>
          <w:p w:rsidR="00225586" w:rsidRPr="00222D67" w:rsidRDefault="00225586" w:rsidP="001F621D">
            <w:pPr>
              <w:pStyle w:val="TAC"/>
              <w:keepNext w:val="0"/>
              <w:keepLines w:val="0"/>
              <w:rPr>
                <w:ins w:id="340" w:author="Alessandro Scannavini" w:date="2018-06-18T15:36:00Z"/>
                <w:lang w:val="en-GB"/>
              </w:rPr>
            </w:pPr>
            <w:ins w:id="341" w:author="Alessandro Scannavini" w:date="2018-06-18T15:36:00Z">
              <w:r w:rsidRPr="00222D67">
                <w:rPr>
                  <w:lang w:val="en-GB"/>
                </w:rPr>
                <w:t>B4</w:t>
              </w:r>
              <w:r>
                <w:rPr>
                  <w:lang w:val="en-GB"/>
                </w:rPr>
                <w:t>-</w:t>
              </w:r>
              <w:r w:rsidRPr="00222D67">
                <w:rPr>
                  <w:lang w:val="en-GB"/>
                </w:rPr>
                <w:t>32</w:t>
              </w:r>
            </w:ins>
          </w:p>
        </w:tc>
      </w:tr>
      <w:tr w:rsidR="00225586" w:rsidRPr="00530CB2" w:rsidTr="001F621D">
        <w:trPr>
          <w:cantSplit/>
          <w:jc w:val="center"/>
          <w:ins w:id="342" w:author="Alessandro Scannavini" w:date="2018-06-18T15:36:00Z"/>
        </w:trPr>
        <w:tc>
          <w:tcPr>
            <w:tcW w:w="425" w:type="pct"/>
            <w:tcBorders>
              <w:top w:val="single" w:sz="6" w:space="0" w:color="auto"/>
              <w:left w:val="single" w:sz="6" w:space="0" w:color="auto"/>
              <w:bottom w:val="single" w:sz="6" w:space="0" w:color="auto"/>
              <w:right w:val="single" w:sz="6" w:space="0" w:color="auto"/>
            </w:tcBorders>
          </w:tcPr>
          <w:p w:rsidR="00225586" w:rsidRPr="00222D67" w:rsidRDefault="00225586" w:rsidP="00225586">
            <w:pPr>
              <w:pStyle w:val="TAC"/>
              <w:keepNext w:val="0"/>
              <w:keepLines w:val="0"/>
              <w:rPr>
                <w:ins w:id="343" w:author="Alessandro Scannavini" w:date="2018-06-18T15:36:00Z"/>
                <w:lang w:val="en-GB"/>
              </w:rPr>
            </w:pPr>
            <w:ins w:id="344" w:author="Alessandro Scannavini" w:date="2018-06-18T15:36:00Z">
              <w:r w:rsidRPr="00222D67">
                <w:rPr>
                  <w:lang w:val="en-GB"/>
                </w:rPr>
                <w:t>3</w:t>
              </w:r>
            </w:ins>
            <w:ins w:id="345" w:author="Alessandro Scannavini" w:date="2018-06-18T15:40:00Z">
              <w:r w:rsidR="00707380">
                <w:rPr>
                  <w:lang w:val="en-GB"/>
                </w:rPr>
                <w:t>1</w:t>
              </w:r>
            </w:ins>
          </w:p>
        </w:tc>
        <w:tc>
          <w:tcPr>
            <w:tcW w:w="3331" w:type="pct"/>
            <w:tcBorders>
              <w:top w:val="single" w:sz="6" w:space="0" w:color="auto"/>
              <w:left w:val="single" w:sz="6" w:space="0" w:color="auto"/>
              <w:bottom w:val="single" w:sz="6" w:space="0" w:color="auto"/>
              <w:right w:val="single" w:sz="6" w:space="0" w:color="auto"/>
            </w:tcBorders>
            <w:vAlign w:val="center"/>
          </w:tcPr>
          <w:p w:rsidR="00225586" w:rsidRPr="00222D67" w:rsidRDefault="00225586" w:rsidP="001F621D">
            <w:pPr>
              <w:pStyle w:val="TAL"/>
              <w:keepNext w:val="0"/>
              <w:keepLines w:val="0"/>
              <w:rPr>
                <w:ins w:id="346" w:author="Alessandro Scannavini" w:date="2018-06-18T15:36:00Z"/>
              </w:rPr>
            </w:pPr>
            <w:ins w:id="347" w:author="Alessandro Scannavini" w:date="2018-06-18T15:36:00Z">
              <w:r w:rsidRPr="00222D67">
                <w:t>Influence of the probe antenna cable</w:t>
              </w:r>
            </w:ins>
          </w:p>
        </w:tc>
        <w:tc>
          <w:tcPr>
            <w:tcW w:w="1244" w:type="pct"/>
            <w:tcBorders>
              <w:top w:val="single" w:sz="6" w:space="0" w:color="auto"/>
              <w:left w:val="single" w:sz="6" w:space="0" w:color="auto"/>
              <w:bottom w:val="single" w:sz="6" w:space="0" w:color="auto"/>
              <w:right w:val="single" w:sz="6" w:space="0" w:color="auto"/>
            </w:tcBorders>
          </w:tcPr>
          <w:p w:rsidR="00225586" w:rsidRPr="00222D67" w:rsidRDefault="00225586" w:rsidP="001F621D">
            <w:pPr>
              <w:pStyle w:val="TAC"/>
              <w:keepNext w:val="0"/>
              <w:keepLines w:val="0"/>
              <w:rPr>
                <w:ins w:id="348" w:author="Alessandro Scannavini" w:date="2018-06-18T15:36:00Z"/>
                <w:lang w:val="en-GB"/>
              </w:rPr>
            </w:pPr>
            <w:ins w:id="349" w:author="Alessandro Scannavini" w:date="2018-06-18T15:36:00Z">
              <w:r w:rsidRPr="00222D67">
                <w:rPr>
                  <w:lang w:val="en-GB"/>
                </w:rPr>
                <w:t>B4</w:t>
              </w:r>
              <w:r>
                <w:rPr>
                  <w:lang w:val="en-GB"/>
                </w:rPr>
                <w:t>-</w:t>
              </w:r>
              <w:r w:rsidRPr="00222D67">
                <w:rPr>
                  <w:lang w:val="en-GB"/>
                </w:rPr>
                <w:t>33</w:t>
              </w:r>
            </w:ins>
          </w:p>
        </w:tc>
      </w:tr>
      <w:tr w:rsidR="00225586" w:rsidRPr="00530CB2" w:rsidTr="001F621D">
        <w:trPr>
          <w:cantSplit/>
          <w:jc w:val="center"/>
          <w:ins w:id="350" w:author="Alessandro Scannavini" w:date="2018-06-18T15:36:00Z"/>
        </w:trPr>
        <w:tc>
          <w:tcPr>
            <w:tcW w:w="425" w:type="pct"/>
            <w:tcBorders>
              <w:top w:val="single" w:sz="6" w:space="0" w:color="auto"/>
              <w:left w:val="single" w:sz="6" w:space="0" w:color="auto"/>
              <w:bottom w:val="single" w:sz="6" w:space="0" w:color="auto"/>
              <w:right w:val="single" w:sz="6" w:space="0" w:color="auto"/>
            </w:tcBorders>
          </w:tcPr>
          <w:p w:rsidR="00225586" w:rsidRPr="00222D67" w:rsidRDefault="00225586" w:rsidP="00225586">
            <w:pPr>
              <w:pStyle w:val="TAC"/>
              <w:keepNext w:val="0"/>
              <w:keepLines w:val="0"/>
              <w:rPr>
                <w:ins w:id="351" w:author="Alessandro Scannavini" w:date="2018-06-18T15:36:00Z"/>
                <w:b/>
                <w:lang w:val="en-GB"/>
              </w:rPr>
            </w:pPr>
            <w:ins w:id="352" w:author="Alessandro Scannavini" w:date="2018-06-18T15:36:00Z">
              <w:r w:rsidRPr="00222D67">
                <w:rPr>
                  <w:b/>
                  <w:lang w:val="en-GB"/>
                </w:rPr>
                <w:t>3</w:t>
              </w:r>
            </w:ins>
            <w:ins w:id="353" w:author="Alessandro Scannavini" w:date="2018-06-18T15:40:00Z">
              <w:r w:rsidR="00707380">
                <w:rPr>
                  <w:b/>
                  <w:lang w:val="en-GB"/>
                </w:rPr>
                <w:t>2</w:t>
              </w:r>
            </w:ins>
          </w:p>
        </w:tc>
        <w:tc>
          <w:tcPr>
            <w:tcW w:w="3331" w:type="pct"/>
            <w:tcBorders>
              <w:top w:val="single" w:sz="6" w:space="0" w:color="auto"/>
              <w:left w:val="single" w:sz="6" w:space="0" w:color="auto"/>
              <w:bottom w:val="single" w:sz="6" w:space="0" w:color="auto"/>
              <w:right w:val="single" w:sz="6" w:space="0" w:color="auto"/>
            </w:tcBorders>
            <w:vAlign w:val="center"/>
            <w:hideMark/>
          </w:tcPr>
          <w:p w:rsidR="00225586" w:rsidRPr="00222D67" w:rsidRDefault="00225586" w:rsidP="001F621D">
            <w:pPr>
              <w:pStyle w:val="TAL"/>
              <w:keepNext w:val="0"/>
              <w:keepLines w:val="0"/>
              <w:rPr>
                <w:ins w:id="354" w:author="Alessandro Scannavini" w:date="2018-06-18T15:36:00Z"/>
                <w:b/>
              </w:rPr>
            </w:pPr>
            <w:ins w:id="355" w:author="Alessandro Scannavini" w:date="2018-06-18T15:36:00Z">
              <w:r w:rsidRPr="00222D67">
                <w:rPr>
                  <w:b/>
                </w:rPr>
                <w:t>Uncertainty of the absolute gain of the calibration antenna</w:t>
              </w:r>
            </w:ins>
          </w:p>
        </w:tc>
        <w:tc>
          <w:tcPr>
            <w:tcW w:w="1244" w:type="pct"/>
            <w:tcBorders>
              <w:top w:val="single" w:sz="6" w:space="0" w:color="auto"/>
              <w:left w:val="single" w:sz="6" w:space="0" w:color="auto"/>
              <w:bottom w:val="single" w:sz="6" w:space="0" w:color="auto"/>
              <w:right w:val="single" w:sz="6" w:space="0" w:color="auto"/>
            </w:tcBorders>
          </w:tcPr>
          <w:p w:rsidR="00225586" w:rsidRPr="00222D67" w:rsidRDefault="00225586" w:rsidP="001F621D">
            <w:pPr>
              <w:pStyle w:val="TAC"/>
              <w:keepNext w:val="0"/>
              <w:keepLines w:val="0"/>
              <w:rPr>
                <w:ins w:id="356" w:author="Alessandro Scannavini" w:date="2018-06-18T15:36:00Z"/>
                <w:lang w:val="en-GB"/>
              </w:rPr>
            </w:pPr>
            <w:ins w:id="357" w:author="Alessandro Scannavini" w:date="2018-06-18T15:36:00Z">
              <w:r>
                <w:rPr>
                  <w:lang w:val="en-GB"/>
                </w:rPr>
                <w:t>E</w:t>
              </w:r>
            </w:ins>
          </w:p>
        </w:tc>
      </w:tr>
      <w:tr w:rsidR="00225586" w:rsidRPr="00530CB2" w:rsidTr="001F621D">
        <w:trPr>
          <w:cantSplit/>
          <w:jc w:val="center"/>
          <w:ins w:id="358" w:author="Alessandro Scannavini" w:date="2018-06-18T15:36:00Z"/>
        </w:trPr>
        <w:tc>
          <w:tcPr>
            <w:tcW w:w="425" w:type="pct"/>
            <w:tcBorders>
              <w:top w:val="single" w:sz="6" w:space="0" w:color="auto"/>
              <w:left w:val="single" w:sz="6" w:space="0" w:color="auto"/>
              <w:bottom w:val="single" w:sz="6" w:space="0" w:color="auto"/>
              <w:right w:val="single" w:sz="6" w:space="0" w:color="auto"/>
            </w:tcBorders>
          </w:tcPr>
          <w:p w:rsidR="00225586" w:rsidRPr="00222D67" w:rsidRDefault="00225586" w:rsidP="00225586">
            <w:pPr>
              <w:pStyle w:val="TAC"/>
              <w:keepNext w:val="0"/>
              <w:keepLines w:val="0"/>
              <w:rPr>
                <w:ins w:id="359" w:author="Alessandro Scannavini" w:date="2018-06-18T15:36:00Z"/>
                <w:lang w:val="en-GB"/>
              </w:rPr>
            </w:pPr>
            <w:ins w:id="360" w:author="Alessandro Scannavini" w:date="2018-06-18T15:36:00Z">
              <w:r w:rsidRPr="00222D67">
                <w:rPr>
                  <w:lang w:val="en-GB"/>
                </w:rPr>
                <w:t>3</w:t>
              </w:r>
            </w:ins>
            <w:ins w:id="361" w:author="Alessandro Scannavini" w:date="2018-06-18T15:40:00Z">
              <w:r w:rsidR="00707380">
                <w:rPr>
                  <w:lang w:val="en-GB"/>
                </w:rPr>
                <w:t>3</w:t>
              </w:r>
            </w:ins>
          </w:p>
        </w:tc>
        <w:tc>
          <w:tcPr>
            <w:tcW w:w="3331" w:type="pct"/>
            <w:tcBorders>
              <w:top w:val="single" w:sz="6" w:space="0" w:color="auto"/>
              <w:left w:val="single" w:sz="6" w:space="0" w:color="auto"/>
              <w:bottom w:val="single" w:sz="6" w:space="0" w:color="auto"/>
              <w:right w:val="single" w:sz="6" w:space="0" w:color="auto"/>
            </w:tcBorders>
            <w:vAlign w:val="center"/>
            <w:hideMark/>
          </w:tcPr>
          <w:p w:rsidR="00225586" w:rsidRPr="00222D67" w:rsidRDefault="00225586" w:rsidP="001F621D">
            <w:pPr>
              <w:pStyle w:val="TAL"/>
              <w:keepNext w:val="0"/>
              <w:keepLines w:val="0"/>
              <w:rPr>
                <w:ins w:id="362" w:author="Alessandro Scannavini" w:date="2018-06-18T15:36:00Z"/>
              </w:rPr>
            </w:pPr>
            <w:ins w:id="363" w:author="Alessandro Scannavini" w:date="2018-06-18T15:36:00Z">
              <w:r w:rsidRPr="00222D67">
                <w:t>Short term repeatability</w:t>
              </w:r>
            </w:ins>
          </w:p>
        </w:tc>
        <w:tc>
          <w:tcPr>
            <w:tcW w:w="1244" w:type="pct"/>
            <w:tcBorders>
              <w:top w:val="single" w:sz="6" w:space="0" w:color="auto"/>
              <w:left w:val="single" w:sz="6" w:space="0" w:color="auto"/>
              <w:bottom w:val="single" w:sz="6" w:space="0" w:color="auto"/>
              <w:right w:val="single" w:sz="6" w:space="0" w:color="auto"/>
            </w:tcBorders>
            <w:hideMark/>
          </w:tcPr>
          <w:p w:rsidR="00225586" w:rsidRPr="00222D67" w:rsidRDefault="00225586" w:rsidP="001F621D">
            <w:pPr>
              <w:pStyle w:val="TAC"/>
              <w:keepNext w:val="0"/>
              <w:keepLines w:val="0"/>
              <w:rPr>
                <w:ins w:id="364" w:author="Alessandro Scannavini" w:date="2018-06-18T15:36:00Z"/>
                <w:lang w:val="en-GB"/>
              </w:rPr>
            </w:pPr>
            <w:ins w:id="365" w:author="Alessandro Scannavini" w:date="2018-06-18T15:36:00Z">
              <w:r w:rsidRPr="00222D67">
                <w:rPr>
                  <w:lang w:val="en-GB"/>
                </w:rPr>
                <w:t>B4</w:t>
              </w:r>
              <w:r>
                <w:rPr>
                  <w:lang w:val="en-GB"/>
                </w:rPr>
                <w:t>-</w:t>
              </w:r>
              <w:r w:rsidRPr="00222D67">
                <w:rPr>
                  <w:lang w:val="en-GB"/>
                </w:rPr>
                <w:t>35</w:t>
              </w:r>
            </w:ins>
          </w:p>
        </w:tc>
      </w:tr>
    </w:tbl>
    <w:p w:rsidR="00225586" w:rsidRPr="005A5805" w:rsidRDefault="00225586">
      <w:pPr>
        <w:rPr>
          <w:ins w:id="366" w:author="Alessandro Scannavini" w:date="2018-06-11T23:29:00Z"/>
          <w:rFonts w:ascii="Arial" w:hAnsi="Arial" w:cs="Arial"/>
          <w:sz w:val="22"/>
          <w:szCs w:val="22"/>
          <w:rPrChange w:id="367" w:author="Alessandro Scannavini" w:date="2018-06-11T23:30:00Z">
            <w:rPr>
              <w:ins w:id="368" w:author="Alessandro Scannavini" w:date="2018-06-11T23:29:00Z"/>
            </w:rPr>
          </w:rPrChange>
        </w:rPr>
        <w:pPrChange w:id="369" w:author="Alessandro Scannavini" w:date="2018-06-11T23:29:00Z">
          <w:pPr>
            <w:pStyle w:val="Heading3"/>
          </w:pPr>
        </w:pPrChange>
      </w:pPr>
    </w:p>
    <w:p w:rsidR="005A5805" w:rsidRPr="005A5805" w:rsidRDefault="005A5805">
      <w:pPr>
        <w:rPr>
          <w:ins w:id="370" w:author="Alessandro Scannavini" w:date="2018-04-05T08:57:00Z"/>
          <w:rFonts w:ascii="Arial" w:hAnsi="Arial" w:cs="Arial"/>
          <w:sz w:val="22"/>
          <w:szCs w:val="22"/>
          <w:rPrChange w:id="371" w:author="Alessandro Scannavini" w:date="2018-06-11T23:30:00Z">
            <w:rPr>
              <w:ins w:id="372" w:author="Alessandro Scannavini" w:date="2018-04-05T08:57:00Z"/>
              <w:rFonts w:ascii="Arial" w:hAnsi="Arial" w:cs="Arial"/>
              <w:lang w:val="en-US" w:eastAsia="zh-CN"/>
            </w:rPr>
          </w:rPrChange>
        </w:rPr>
        <w:pPrChange w:id="373" w:author="Alessandro Scannavini" w:date="2018-06-11T23:29:00Z">
          <w:pPr>
            <w:pStyle w:val="Heading3"/>
          </w:pPr>
        </w:pPrChange>
      </w:pPr>
      <w:ins w:id="374" w:author="Alessandro Scannavini" w:date="2018-06-11T23:29:00Z">
        <w:r w:rsidRPr="005A5805">
          <w:rPr>
            <w:rFonts w:ascii="Arial" w:hAnsi="Arial" w:cs="Arial"/>
            <w:sz w:val="22"/>
            <w:szCs w:val="22"/>
            <w:rPrChange w:id="375" w:author="Alessandro Scannavini" w:date="2018-06-11T23:30:00Z">
              <w:rPr/>
            </w:rPrChange>
          </w:rPr>
          <w:t>10.4.2.4.4.2</w:t>
        </w:r>
        <w:r w:rsidRPr="005A5805">
          <w:rPr>
            <w:rFonts w:ascii="Arial" w:hAnsi="Arial" w:cs="Arial"/>
            <w:sz w:val="22"/>
            <w:szCs w:val="22"/>
            <w:rPrChange w:id="376" w:author="Alessandro Scannavini" w:date="2018-06-11T23:30:00Z">
              <w:rPr/>
            </w:rPrChange>
          </w:rPr>
          <w:tab/>
          <w:t>MU Value</w:t>
        </w:r>
      </w:ins>
    </w:p>
    <w:p w:rsidR="00D32C3D" w:rsidRPr="009C7D54" w:rsidDel="005F3BCB" w:rsidRDefault="009C7D54" w:rsidP="009C7D54">
      <w:pPr>
        <w:ind w:firstLine="720"/>
        <w:rPr>
          <w:del w:id="377" w:author="Alessandro Scannavini" w:date="2018-06-11T23:30:00Z"/>
          <w:rFonts w:ascii="Arial" w:hAnsi="Arial" w:cs="Arial"/>
          <w:sz w:val="24"/>
          <w:szCs w:val="24"/>
          <w:lang w:val="en-US" w:eastAsia="zh-CN"/>
        </w:rPr>
      </w:pPr>
      <w:del w:id="378" w:author="Alessandro Scannavini" w:date="2018-06-11T23:30:00Z">
        <w:r w:rsidDel="005F3BCB">
          <w:rPr>
            <w:color w:val="FF0000"/>
            <w:sz w:val="28"/>
            <w:szCs w:val="28"/>
            <w:lang w:val="en-US" w:eastAsia="zh-CN"/>
          </w:rPr>
          <w:tab/>
        </w:r>
        <w:r w:rsidDel="005F3BCB">
          <w:rPr>
            <w:color w:val="FF0000"/>
            <w:sz w:val="28"/>
            <w:szCs w:val="28"/>
            <w:lang w:val="en-US" w:eastAsia="zh-CN"/>
          </w:rPr>
          <w:tab/>
        </w:r>
      </w:del>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491"/>
        <w:gridCol w:w="1571"/>
        <w:gridCol w:w="1059"/>
        <w:gridCol w:w="1143"/>
        <w:gridCol w:w="1240"/>
        <w:gridCol w:w="1270"/>
        <w:gridCol w:w="437"/>
        <w:gridCol w:w="1207"/>
        <w:gridCol w:w="1207"/>
      </w:tblGrid>
      <w:tr w:rsidR="00225586" w:rsidRPr="00530CB2" w:rsidTr="001F621D">
        <w:trPr>
          <w:cantSplit/>
          <w:tblHeader/>
          <w:jc w:val="center"/>
          <w:ins w:id="379" w:author="Alessandro Scannavini" w:date="2018-06-18T15:40:00Z"/>
        </w:trPr>
        <w:tc>
          <w:tcPr>
            <w:tcW w:w="491" w:type="dxa"/>
            <w:tcBorders>
              <w:top w:val="single" w:sz="6" w:space="0" w:color="auto"/>
              <w:left w:val="single" w:sz="6" w:space="0" w:color="auto"/>
              <w:bottom w:val="single" w:sz="6" w:space="0" w:color="auto"/>
              <w:right w:val="single" w:sz="6" w:space="0" w:color="auto"/>
            </w:tcBorders>
            <w:vAlign w:val="center"/>
          </w:tcPr>
          <w:p w:rsidR="00225586" w:rsidRPr="00530CB2" w:rsidRDefault="00225586" w:rsidP="001F621D">
            <w:pPr>
              <w:jc w:val="center"/>
              <w:rPr>
                <w:ins w:id="380" w:author="Alessandro Scannavini" w:date="2018-06-18T15:40:00Z"/>
                <w:rFonts w:ascii="Arial" w:hAnsi="Arial" w:cs="Arial"/>
                <w:b/>
                <w:sz w:val="16"/>
                <w:szCs w:val="16"/>
              </w:rPr>
            </w:pPr>
            <w:ins w:id="381" w:author="Alessandro Scannavini" w:date="2018-06-18T15:40:00Z">
              <w:r w:rsidRPr="00530CB2">
                <w:rPr>
                  <w:rFonts w:ascii="Arial" w:hAnsi="Arial" w:cs="Arial"/>
                  <w:b/>
                  <w:sz w:val="16"/>
                  <w:szCs w:val="16"/>
                </w:rPr>
                <w:t>UID</w:t>
              </w:r>
            </w:ins>
          </w:p>
        </w:tc>
        <w:tc>
          <w:tcPr>
            <w:tcW w:w="1571" w:type="dxa"/>
            <w:tcBorders>
              <w:top w:val="single" w:sz="6" w:space="0" w:color="auto"/>
              <w:left w:val="single" w:sz="6" w:space="0" w:color="auto"/>
              <w:bottom w:val="single" w:sz="6" w:space="0" w:color="auto"/>
              <w:right w:val="single" w:sz="6" w:space="0" w:color="auto"/>
            </w:tcBorders>
            <w:vAlign w:val="center"/>
            <w:hideMark/>
          </w:tcPr>
          <w:p w:rsidR="00225586" w:rsidRPr="00530CB2" w:rsidRDefault="00225586" w:rsidP="001F621D">
            <w:pPr>
              <w:jc w:val="center"/>
              <w:rPr>
                <w:ins w:id="382" w:author="Alessandro Scannavini" w:date="2018-06-18T15:40:00Z"/>
                <w:rFonts w:ascii="Arial" w:hAnsi="Arial" w:cs="Arial"/>
                <w:b/>
                <w:sz w:val="16"/>
                <w:szCs w:val="16"/>
              </w:rPr>
            </w:pPr>
            <w:ins w:id="383" w:author="Alessandro Scannavini" w:date="2018-06-18T15:40:00Z">
              <w:r w:rsidRPr="00530CB2">
                <w:rPr>
                  <w:rFonts w:ascii="Arial" w:hAnsi="Arial" w:cs="Arial"/>
                  <w:b/>
                  <w:sz w:val="16"/>
                  <w:szCs w:val="16"/>
                </w:rPr>
                <w:t>Uncertainty source</w:t>
              </w:r>
            </w:ins>
          </w:p>
        </w:tc>
        <w:tc>
          <w:tcPr>
            <w:tcW w:w="1059" w:type="dxa"/>
            <w:tcBorders>
              <w:top w:val="single" w:sz="6" w:space="0" w:color="auto"/>
              <w:left w:val="single" w:sz="6" w:space="0" w:color="auto"/>
              <w:bottom w:val="single" w:sz="6" w:space="0" w:color="auto"/>
              <w:right w:val="single" w:sz="6" w:space="0" w:color="auto"/>
            </w:tcBorders>
            <w:vAlign w:val="center"/>
          </w:tcPr>
          <w:p w:rsidR="00225586" w:rsidRPr="00530CB2" w:rsidRDefault="00225586" w:rsidP="001F621D">
            <w:pPr>
              <w:jc w:val="center"/>
              <w:rPr>
                <w:ins w:id="384" w:author="Alessandro Scannavini" w:date="2018-06-18T15:40:00Z"/>
                <w:rFonts w:ascii="Arial" w:hAnsi="Arial" w:cs="Arial"/>
                <w:b/>
                <w:sz w:val="16"/>
                <w:szCs w:val="16"/>
              </w:rPr>
            </w:pPr>
            <w:ins w:id="385" w:author="Alessandro Scannavini" w:date="2018-06-18T15:40:00Z">
              <w:r w:rsidRPr="00530CB2">
                <w:rPr>
                  <w:rFonts w:ascii="Arial" w:hAnsi="Arial" w:cs="Arial"/>
                  <w:b/>
                  <w:sz w:val="16"/>
                  <w:szCs w:val="16"/>
                </w:rPr>
                <w:t>Uncertainty value</w:t>
              </w:r>
            </w:ins>
          </w:p>
          <w:p w:rsidR="00225586" w:rsidRPr="00530CB2" w:rsidRDefault="00225586" w:rsidP="001F621D">
            <w:pPr>
              <w:jc w:val="center"/>
              <w:rPr>
                <w:ins w:id="386" w:author="Alessandro Scannavini" w:date="2018-06-18T15:40:00Z"/>
                <w:rFonts w:ascii="Arial" w:hAnsi="Arial" w:cs="Arial"/>
                <w:b/>
                <w:sz w:val="16"/>
                <w:szCs w:val="16"/>
              </w:rPr>
            </w:pPr>
            <w:ins w:id="387" w:author="Alessandro Scannavini" w:date="2018-06-18T15:40:00Z">
              <w:r w:rsidRPr="00530CB2">
                <w:rPr>
                  <w:rFonts w:ascii="Arial" w:hAnsi="Arial" w:cs="Arial"/>
                  <w:b/>
                  <w:bCs/>
                  <w:color w:val="000000"/>
                  <w:sz w:val="16"/>
                  <w:szCs w:val="16"/>
                </w:rPr>
                <w:t xml:space="preserve">f </w:t>
              </w:r>
              <w:r w:rsidRPr="00530CB2">
                <w:rPr>
                  <w:rFonts w:ascii="Cambria Math" w:hAnsi="Cambria Math" w:cs="Cambria Math"/>
                  <w:b/>
                  <w:bCs/>
                  <w:color w:val="000000"/>
                  <w:sz w:val="16"/>
                  <w:szCs w:val="16"/>
                </w:rPr>
                <w:t>≦</w:t>
              </w:r>
              <w:r w:rsidRPr="00530CB2">
                <w:rPr>
                  <w:rFonts w:ascii="Arial" w:hAnsi="Arial" w:cs="Arial"/>
                  <w:b/>
                  <w:bCs/>
                  <w:color w:val="000000"/>
                  <w:sz w:val="16"/>
                  <w:szCs w:val="16"/>
                </w:rPr>
                <w:t xml:space="preserve"> 3GHz</w:t>
              </w:r>
            </w:ins>
          </w:p>
        </w:tc>
        <w:tc>
          <w:tcPr>
            <w:tcW w:w="1143" w:type="dxa"/>
            <w:tcBorders>
              <w:top w:val="single" w:sz="6" w:space="0" w:color="auto"/>
              <w:left w:val="single" w:sz="6" w:space="0" w:color="auto"/>
              <w:bottom w:val="single" w:sz="6" w:space="0" w:color="auto"/>
              <w:right w:val="single" w:sz="6" w:space="0" w:color="auto"/>
            </w:tcBorders>
            <w:vAlign w:val="center"/>
          </w:tcPr>
          <w:p w:rsidR="00225586" w:rsidRPr="00530CB2" w:rsidRDefault="00225586" w:rsidP="001F621D">
            <w:pPr>
              <w:jc w:val="center"/>
              <w:rPr>
                <w:ins w:id="388" w:author="Alessandro Scannavini" w:date="2018-06-18T15:40:00Z"/>
                <w:rFonts w:ascii="Arial" w:hAnsi="Arial" w:cs="Arial"/>
                <w:b/>
                <w:sz w:val="16"/>
                <w:szCs w:val="16"/>
              </w:rPr>
            </w:pPr>
            <w:ins w:id="389" w:author="Alessandro Scannavini" w:date="2018-06-18T15:40:00Z">
              <w:r w:rsidRPr="00530CB2">
                <w:rPr>
                  <w:rFonts w:ascii="Arial" w:hAnsi="Arial" w:cs="Arial"/>
                  <w:b/>
                  <w:sz w:val="16"/>
                  <w:szCs w:val="16"/>
                </w:rPr>
                <w:t>Uncertainty value</w:t>
              </w:r>
            </w:ins>
          </w:p>
          <w:p w:rsidR="00225586" w:rsidRPr="00530CB2" w:rsidRDefault="00225586" w:rsidP="001F621D">
            <w:pPr>
              <w:jc w:val="center"/>
              <w:rPr>
                <w:ins w:id="390" w:author="Alessandro Scannavini" w:date="2018-06-18T15:40:00Z"/>
                <w:rFonts w:ascii="Arial" w:hAnsi="Arial" w:cs="Arial"/>
                <w:b/>
                <w:sz w:val="16"/>
                <w:szCs w:val="16"/>
              </w:rPr>
            </w:pPr>
            <w:ins w:id="391" w:author="Alessandro Scannavini" w:date="2018-06-18T15:40:00Z">
              <w:r w:rsidRPr="00530CB2">
                <w:rPr>
                  <w:rFonts w:ascii="Arial" w:hAnsi="Arial" w:cs="Arial"/>
                  <w:b/>
                  <w:bCs/>
                  <w:color w:val="000000"/>
                  <w:sz w:val="16"/>
                  <w:szCs w:val="16"/>
                </w:rPr>
                <w:t xml:space="preserve">3GHz </w:t>
              </w:r>
              <w:r w:rsidRPr="00530CB2">
                <w:rPr>
                  <w:rFonts w:ascii="Cambria Math" w:hAnsi="Cambria Math" w:cs="Cambria Math"/>
                  <w:b/>
                  <w:bCs/>
                  <w:color w:val="000000"/>
                  <w:sz w:val="16"/>
                  <w:szCs w:val="16"/>
                </w:rPr>
                <w:t xml:space="preserve">≦ </w:t>
              </w:r>
              <w:r w:rsidRPr="00530CB2">
                <w:rPr>
                  <w:rFonts w:ascii="Arial" w:hAnsi="Arial" w:cs="Arial"/>
                  <w:b/>
                  <w:bCs/>
                  <w:color w:val="000000"/>
                  <w:sz w:val="16"/>
                  <w:szCs w:val="16"/>
                </w:rPr>
                <w:t>f &lt; 4.2 GHz</w:t>
              </w:r>
            </w:ins>
          </w:p>
        </w:tc>
        <w:tc>
          <w:tcPr>
            <w:tcW w:w="1240" w:type="dxa"/>
            <w:tcBorders>
              <w:top w:val="single" w:sz="6" w:space="0" w:color="auto"/>
              <w:left w:val="single" w:sz="6" w:space="0" w:color="auto"/>
              <w:bottom w:val="single" w:sz="6" w:space="0" w:color="auto"/>
              <w:right w:val="single" w:sz="6" w:space="0" w:color="auto"/>
            </w:tcBorders>
            <w:vAlign w:val="center"/>
          </w:tcPr>
          <w:p w:rsidR="00225586" w:rsidRPr="00530CB2" w:rsidRDefault="00225586" w:rsidP="001F621D">
            <w:pPr>
              <w:jc w:val="center"/>
              <w:rPr>
                <w:ins w:id="392" w:author="Alessandro Scannavini" w:date="2018-06-18T15:40:00Z"/>
                <w:rFonts w:ascii="Arial" w:hAnsi="Arial" w:cs="Arial"/>
                <w:b/>
                <w:sz w:val="16"/>
                <w:szCs w:val="16"/>
              </w:rPr>
            </w:pPr>
            <w:ins w:id="393" w:author="Alessandro Scannavini" w:date="2018-06-18T15:40:00Z">
              <w:r w:rsidRPr="00530CB2">
                <w:rPr>
                  <w:rFonts w:ascii="Arial" w:hAnsi="Arial" w:cs="Arial"/>
                  <w:b/>
                  <w:sz w:val="16"/>
                  <w:szCs w:val="16"/>
                </w:rPr>
                <w:t>Distribution of the probability</w:t>
              </w:r>
            </w:ins>
          </w:p>
        </w:tc>
        <w:tc>
          <w:tcPr>
            <w:tcW w:w="1270" w:type="dxa"/>
            <w:tcBorders>
              <w:top w:val="single" w:sz="6" w:space="0" w:color="auto"/>
              <w:left w:val="single" w:sz="6" w:space="0" w:color="auto"/>
              <w:bottom w:val="single" w:sz="6" w:space="0" w:color="auto"/>
              <w:right w:val="single" w:sz="6" w:space="0" w:color="auto"/>
            </w:tcBorders>
            <w:vAlign w:val="center"/>
          </w:tcPr>
          <w:p w:rsidR="00225586" w:rsidRPr="00530CB2" w:rsidRDefault="00225586" w:rsidP="001F621D">
            <w:pPr>
              <w:jc w:val="center"/>
              <w:rPr>
                <w:ins w:id="394" w:author="Alessandro Scannavini" w:date="2018-06-18T15:40:00Z"/>
                <w:rFonts w:ascii="Arial" w:hAnsi="Arial" w:cs="Arial"/>
                <w:b/>
                <w:sz w:val="16"/>
                <w:szCs w:val="16"/>
              </w:rPr>
            </w:pPr>
            <w:ins w:id="395" w:author="Alessandro Scannavini" w:date="2018-06-18T15:40:00Z">
              <w:r w:rsidRPr="00530CB2">
                <w:rPr>
                  <w:rFonts w:ascii="Arial" w:hAnsi="Arial" w:cs="Arial"/>
                  <w:b/>
                  <w:sz w:val="16"/>
                  <w:szCs w:val="16"/>
                </w:rPr>
                <w:t>Divisor based on distribution shape</w:t>
              </w:r>
            </w:ins>
          </w:p>
        </w:tc>
        <w:tc>
          <w:tcPr>
            <w:tcW w:w="437" w:type="dxa"/>
            <w:tcBorders>
              <w:top w:val="single" w:sz="6" w:space="0" w:color="auto"/>
              <w:left w:val="single" w:sz="6" w:space="0" w:color="auto"/>
              <w:bottom w:val="single" w:sz="6" w:space="0" w:color="auto"/>
              <w:right w:val="single" w:sz="6" w:space="0" w:color="auto"/>
            </w:tcBorders>
            <w:vAlign w:val="center"/>
          </w:tcPr>
          <w:p w:rsidR="00225586" w:rsidRPr="00530CB2" w:rsidRDefault="00225586" w:rsidP="001F621D">
            <w:pPr>
              <w:jc w:val="center"/>
              <w:rPr>
                <w:ins w:id="396" w:author="Alessandro Scannavini" w:date="2018-06-18T15:40:00Z"/>
                <w:rFonts w:ascii="Arial" w:hAnsi="Arial" w:cs="Arial"/>
                <w:b/>
                <w:sz w:val="16"/>
                <w:szCs w:val="16"/>
              </w:rPr>
            </w:pPr>
            <w:ins w:id="397" w:author="Alessandro Scannavini" w:date="2018-06-18T15:40:00Z">
              <w:r>
                <w:rPr>
                  <w:lang w:eastAsia="en-CA"/>
                </w:rPr>
                <w:t xml:space="preserve"> </w:t>
              </w:r>
              <w:r w:rsidRPr="00EA443E">
                <w:rPr>
                  <w:rFonts w:ascii="Arial" w:hAnsi="Arial" w:cs="Arial"/>
                  <w:b/>
                  <w:i/>
                  <w:sz w:val="16"/>
                  <w:lang w:eastAsia="en-CA"/>
                </w:rPr>
                <w:t>c</w:t>
              </w:r>
              <w:r w:rsidRPr="00EA443E">
                <w:rPr>
                  <w:rFonts w:ascii="Arial" w:hAnsi="Arial" w:cs="Arial"/>
                  <w:b/>
                  <w:i/>
                  <w:sz w:val="16"/>
                  <w:vertAlign w:val="subscript"/>
                  <w:lang w:eastAsia="en-CA"/>
                </w:rPr>
                <w:t>i</w:t>
              </w:r>
            </w:ins>
          </w:p>
        </w:tc>
        <w:tc>
          <w:tcPr>
            <w:tcW w:w="1207" w:type="dxa"/>
            <w:tcBorders>
              <w:top w:val="single" w:sz="6" w:space="0" w:color="auto"/>
              <w:left w:val="single" w:sz="6" w:space="0" w:color="auto"/>
              <w:bottom w:val="single" w:sz="6" w:space="0" w:color="auto"/>
              <w:right w:val="single" w:sz="6" w:space="0" w:color="auto"/>
            </w:tcBorders>
            <w:vAlign w:val="center"/>
          </w:tcPr>
          <w:p w:rsidR="00225586" w:rsidRPr="00EA443E" w:rsidRDefault="00225586" w:rsidP="001F621D">
            <w:pPr>
              <w:tabs>
                <w:tab w:val="center" w:pos="237"/>
              </w:tabs>
              <w:jc w:val="center"/>
              <w:rPr>
                <w:ins w:id="398" w:author="Alessandro Scannavini" w:date="2018-06-18T15:40:00Z"/>
                <w:rFonts w:ascii="Arial" w:hAnsi="Arial" w:cs="Arial"/>
                <w:b/>
                <w:color w:val="000000"/>
                <w:sz w:val="16"/>
                <w:szCs w:val="16"/>
                <w:lang w:eastAsia="en-CA"/>
              </w:rPr>
            </w:pPr>
            <w:ins w:id="399" w:author="Alessandro Scannavini" w:date="2018-06-18T15:40:00Z">
              <w:r w:rsidRPr="00907D27">
                <w:rPr>
                  <w:rFonts w:ascii="Arial" w:hAnsi="Arial" w:cs="Arial"/>
                  <w:b/>
                  <w:color w:val="000000"/>
                  <w:sz w:val="16"/>
                  <w:szCs w:val="16"/>
                  <w:lang w:eastAsia="en-CA"/>
                </w:rPr>
                <w:t>Standard uncertaint</w:t>
              </w:r>
              <w:r w:rsidRPr="00EA443E">
                <w:rPr>
                  <w:rFonts w:ascii="Arial" w:hAnsi="Arial" w:cs="Arial"/>
                  <w:b/>
                  <w:color w:val="000000"/>
                  <w:sz w:val="16"/>
                  <w:szCs w:val="16"/>
                  <w:lang w:eastAsia="en-CA"/>
                </w:rPr>
                <w:t xml:space="preserve">y </w:t>
              </w:r>
              <w:r w:rsidRPr="00EA443E">
                <w:rPr>
                  <w:rFonts w:ascii="Arial" w:hAnsi="Arial" w:cs="Arial"/>
                  <w:b/>
                  <w:i/>
                  <w:sz w:val="16"/>
                  <w:szCs w:val="16"/>
                </w:rPr>
                <w:t>u</w:t>
              </w:r>
              <w:r w:rsidRPr="00EA443E">
                <w:rPr>
                  <w:rFonts w:ascii="Arial" w:hAnsi="Arial" w:cs="Arial"/>
                  <w:b/>
                  <w:i/>
                  <w:sz w:val="16"/>
                  <w:szCs w:val="16"/>
                  <w:vertAlign w:val="subscript"/>
                </w:rPr>
                <w:t>i</w:t>
              </w:r>
              <w:r w:rsidRPr="00EA443E">
                <w:rPr>
                  <w:rFonts w:ascii="Arial" w:hAnsi="Arial" w:cs="Arial"/>
                  <w:b/>
                  <w:color w:val="000000"/>
                  <w:sz w:val="16"/>
                  <w:szCs w:val="16"/>
                  <w:lang w:eastAsia="en-CA"/>
                </w:rPr>
                <w:t xml:space="preserve"> [dB]</w:t>
              </w:r>
            </w:ins>
          </w:p>
          <w:p w:rsidR="00225586" w:rsidRPr="00530CB2" w:rsidRDefault="00225586" w:rsidP="001F621D">
            <w:pPr>
              <w:tabs>
                <w:tab w:val="center" w:pos="237"/>
              </w:tabs>
              <w:jc w:val="center"/>
              <w:rPr>
                <w:ins w:id="400" w:author="Alessandro Scannavini" w:date="2018-06-18T15:40:00Z"/>
                <w:rFonts w:ascii="Arial" w:hAnsi="Arial" w:cs="Arial"/>
                <w:b/>
                <w:color w:val="000000"/>
                <w:sz w:val="16"/>
                <w:szCs w:val="16"/>
                <w:lang w:eastAsia="en-CA"/>
              </w:rPr>
            </w:pPr>
            <w:ins w:id="401" w:author="Alessandro Scannavini" w:date="2018-06-18T15:40:00Z">
              <w:r w:rsidRPr="00EA443E">
                <w:rPr>
                  <w:rFonts w:ascii="Arial" w:hAnsi="Arial" w:cs="Arial"/>
                  <w:b/>
                  <w:bCs/>
                  <w:color w:val="000000"/>
                  <w:sz w:val="16"/>
                  <w:szCs w:val="16"/>
                </w:rPr>
                <w:t>f </w:t>
              </w:r>
              <w:r w:rsidRPr="00EA443E">
                <w:rPr>
                  <w:rFonts w:ascii="Cambria Math" w:hAnsi="Cambria Math" w:cs="Cambria Math"/>
                  <w:b/>
                  <w:bCs/>
                  <w:color w:val="000000"/>
                  <w:sz w:val="16"/>
                  <w:szCs w:val="16"/>
                </w:rPr>
                <w:t>≦</w:t>
              </w:r>
              <w:r w:rsidRPr="00EA443E">
                <w:rPr>
                  <w:rFonts w:ascii="Arial" w:hAnsi="Arial" w:cs="Arial"/>
                  <w:b/>
                  <w:bCs/>
                  <w:color w:val="000000"/>
                  <w:sz w:val="16"/>
                  <w:szCs w:val="16"/>
                </w:rPr>
                <w:t> 3GHz</w:t>
              </w:r>
            </w:ins>
          </w:p>
        </w:tc>
        <w:tc>
          <w:tcPr>
            <w:tcW w:w="1207" w:type="dxa"/>
            <w:tcBorders>
              <w:top w:val="single" w:sz="6" w:space="0" w:color="auto"/>
              <w:left w:val="single" w:sz="6" w:space="0" w:color="auto"/>
              <w:bottom w:val="single" w:sz="6" w:space="0" w:color="auto"/>
              <w:right w:val="single" w:sz="6" w:space="0" w:color="auto"/>
            </w:tcBorders>
            <w:vAlign w:val="center"/>
          </w:tcPr>
          <w:p w:rsidR="00225586" w:rsidRPr="00EA443E" w:rsidRDefault="00225586" w:rsidP="001F621D">
            <w:pPr>
              <w:jc w:val="center"/>
              <w:rPr>
                <w:ins w:id="402" w:author="Alessandro Scannavini" w:date="2018-06-18T15:40:00Z"/>
                <w:rFonts w:ascii="Arial" w:hAnsi="Arial" w:cs="Arial"/>
                <w:b/>
                <w:color w:val="000000"/>
                <w:sz w:val="16"/>
                <w:szCs w:val="16"/>
                <w:lang w:eastAsia="en-CA"/>
              </w:rPr>
            </w:pPr>
            <w:ins w:id="403" w:author="Alessandro Scannavini" w:date="2018-06-18T15:40:00Z">
              <w:r w:rsidRPr="00907D27">
                <w:rPr>
                  <w:rFonts w:ascii="Arial" w:hAnsi="Arial" w:cs="Arial"/>
                  <w:b/>
                  <w:color w:val="000000"/>
                  <w:sz w:val="16"/>
                  <w:szCs w:val="16"/>
                  <w:lang w:eastAsia="en-CA"/>
                </w:rPr>
                <w:t xml:space="preserve">Standard uncertainty </w:t>
              </w:r>
              <w:r w:rsidRPr="00EA443E">
                <w:rPr>
                  <w:rFonts w:ascii="Arial" w:hAnsi="Arial" w:cs="Arial"/>
                  <w:b/>
                  <w:i/>
                  <w:sz w:val="16"/>
                  <w:szCs w:val="16"/>
                </w:rPr>
                <w:t>u</w:t>
              </w:r>
              <w:r w:rsidRPr="00EA443E">
                <w:rPr>
                  <w:rFonts w:ascii="Arial" w:hAnsi="Arial" w:cs="Arial"/>
                  <w:b/>
                  <w:i/>
                  <w:sz w:val="16"/>
                  <w:szCs w:val="16"/>
                  <w:vertAlign w:val="subscript"/>
                </w:rPr>
                <w:t>i</w:t>
              </w:r>
              <w:r w:rsidRPr="00EA443E">
                <w:rPr>
                  <w:rFonts w:ascii="Arial" w:hAnsi="Arial" w:cs="Arial"/>
                  <w:b/>
                  <w:color w:val="000000"/>
                  <w:sz w:val="16"/>
                  <w:szCs w:val="16"/>
                  <w:lang w:eastAsia="en-CA"/>
                </w:rPr>
                <w:t xml:space="preserve">  [dB]</w:t>
              </w:r>
            </w:ins>
          </w:p>
          <w:p w:rsidR="00225586" w:rsidRPr="00530CB2" w:rsidRDefault="00225586" w:rsidP="001F621D">
            <w:pPr>
              <w:jc w:val="center"/>
              <w:rPr>
                <w:ins w:id="404" w:author="Alessandro Scannavini" w:date="2018-06-18T15:40:00Z"/>
                <w:rFonts w:ascii="Arial" w:hAnsi="Arial" w:cs="Arial"/>
                <w:b/>
                <w:sz w:val="16"/>
                <w:szCs w:val="16"/>
              </w:rPr>
            </w:pPr>
            <w:ins w:id="405" w:author="Alessandro Scannavini" w:date="2018-06-18T15:40:00Z">
              <w:r w:rsidRPr="00EA443E">
                <w:rPr>
                  <w:rFonts w:ascii="Arial" w:hAnsi="Arial" w:cs="Arial"/>
                  <w:b/>
                  <w:bCs/>
                  <w:color w:val="000000"/>
                  <w:sz w:val="16"/>
                  <w:szCs w:val="16"/>
                </w:rPr>
                <w:t xml:space="preserve">3GHz </w:t>
              </w:r>
              <w:r w:rsidRPr="00EA443E">
                <w:rPr>
                  <w:rFonts w:ascii="Arial" w:hAnsi="Arial" w:cs="Arial"/>
                  <w:b/>
                  <w:bCs/>
                  <w:color w:val="000000"/>
                  <w:sz w:val="16"/>
                  <w:szCs w:val="16"/>
                  <w:lang w:eastAsia="ja-JP"/>
                </w:rPr>
                <w:t>&lt;</w:t>
              </w:r>
              <w:r w:rsidRPr="00907D27">
                <w:rPr>
                  <w:rFonts w:ascii="Arial" w:hAnsi="Arial" w:cs="Arial"/>
                  <w:b/>
                  <w:bCs/>
                  <w:color w:val="000000"/>
                  <w:sz w:val="16"/>
                  <w:szCs w:val="16"/>
                </w:rPr>
                <w:t xml:space="preserve"> f </w:t>
              </w:r>
              <w:r w:rsidRPr="00907D27">
                <w:rPr>
                  <w:rFonts w:ascii="Cambria Math" w:hAnsi="Cambria Math" w:cs="Cambria Math"/>
                  <w:b/>
                  <w:bCs/>
                  <w:color w:val="000000"/>
                  <w:sz w:val="16"/>
                  <w:szCs w:val="16"/>
                </w:rPr>
                <w:t>≦</w:t>
              </w:r>
              <w:r w:rsidRPr="00EA443E">
                <w:rPr>
                  <w:rFonts w:ascii="Arial" w:hAnsi="Arial" w:cs="Arial"/>
                  <w:b/>
                  <w:bCs/>
                  <w:color w:val="000000"/>
                  <w:sz w:val="16"/>
                  <w:szCs w:val="16"/>
                </w:rPr>
                <w:t> </w:t>
              </w:r>
              <w:r w:rsidRPr="00907D27">
                <w:rPr>
                  <w:rFonts w:ascii="Arial" w:hAnsi="Arial" w:cs="Arial"/>
                  <w:b/>
                  <w:bCs/>
                  <w:color w:val="000000"/>
                  <w:sz w:val="16"/>
                  <w:szCs w:val="16"/>
                </w:rPr>
                <w:t>4.2 GHz</w:t>
              </w:r>
            </w:ins>
          </w:p>
        </w:tc>
      </w:tr>
      <w:tr w:rsidR="00225586" w:rsidRPr="00530CB2" w:rsidTr="001F621D">
        <w:trPr>
          <w:cantSplit/>
          <w:jc w:val="center"/>
          <w:ins w:id="406" w:author="Alessandro Scannavini" w:date="2018-06-18T15:40:00Z"/>
        </w:trPr>
        <w:tc>
          <w:tcPr>
            <w:tcW w:w="9625" w:type="dxa"/>
            <w:gridSpan w:val="9"/>
            <w:tcBorders>
              <w:top w:val="single" w:sz="6" w:space="0" w:color="auto"/>
              <w:left w:val="single" w:sz="6" w:space="0" w:color="auto"/>
              <w:bottom w:val="single" w:sz="6" w:space="0" w:color="auto"/>
              <w:right w:val="single" w:sz="6" w:space="0" w:color="auto"/>
            </w:tcBorders>
            <w:vAlign w:val="center"/>
          </w:tcPr>
          <w:p w:rsidR="00225586" w:rsidRPr="00222D67" w:rsidRDefault="00225586" w:rsidP="001F621D">
            <w:pPr>
              <w:pStyle w:val="TAH"/>
              <w:rPr>
                <w:ins w:id="407" w:author="Alessandro Scannavini" w:date="2018-06-18T15:40:00Z"/>
                <w:rFonts w:cs="Arial"/>
                <w:sz w:val="16"/>
                <w:szCs w:val="16"/>
              </w:rPr>
            </w:pPr>
            <w:ins w:id="408" w:author="Alessandro Scannavini" w:date="2018-06-18T15:40:00Z">
              <w:r w:rsidRPr="00222D67">
                <w:rPr>
                  <w:rFonts w:cs="Arial"/>
                  <w:sz w:val="16"/>
                  <w:szCs w:val="16"/>
                </w:rPr>
                <w:t xml:space="preserve">Stage </w:t>
              </w:r>
              <w:r>
                <w:rPr>
                  <w:rFonts w:cs="Arial"/>
                  <w:sz w:val="16"/>
                  <w:szCs w:val="16"/>
                </w:rPr>
                <w:t>2</w:t>
              </w:r>
              <w:r w:rsidRPr="00222D67">
                <w:rPr>
                  <w:rFonts w:cs="Arial"/>
                  <w:sz w:val="16"/>
                  <w:szCs w:val="16"/>
                </w:rPr>
                <w:t>: DUT measurement</w:t>
              </w:r>
            </w:ins>
          </w:p>
        </w:tc>
      </w:tr>
      <w:tr w:rsidR="00225586" w:rsidRPr="00530CB2" w:rsidTr="001F621D">
        <w:trPr>
          <w:cantSplit/>
          <w:jc w:val="center"/>
          <w:ins w:id="409" w:author="Alessandro Scannavini" w:date="2018-06-18T15:40:00Z"/>
        </w:trPr>
        <w:tc>
          <w:tcPr>
            <w:tcW w:w="491" w:type="dxa"/>
            <w:tcBorders>
              <w:top w:val="single" w:sz="6" w:space="0" w:color="auto"/>
              <w:left w:val="single" w:sz="6" w:space="0" w:color="auto"/>
              <w:bottom w:val="single" w:sz="6" w:space="0" w:color="auto"/>
              <w:right w:val="single" w:sz="6" w:space="0" w:color="auto"/>
            </w:tcBorders>
          </w:tcPr>
          <w:p w:rsidR="00225586" w:rsidRPr="00530CB2" w:rsidRDefault="00225586" w:rsidP="001F621D">
            <w:pPr>
              <w:jc w:val="center"/>
              <w:rPr>
                <w:ins w:id="410" w:author="Alessandro Scannavini" w:date="2018-06-18T15:40:00Z"/>
                <w:rFonts w:ascii="Arial" w:hAnsi="Arial" w:cs="Arial"/>
                <w:sz w:val="16"/>
                <w:szCs w:val="16"/>
              </w:rPr>
            </w:pPr>
            <w:ins w:id="411" w:author="Alessandro Scannavini" w:date="2018-06-18T15:40:00Z">
              <w:r w:rsidRPr="00530CB2">
                <w:rPr>
                  <w:rFonts w:ascii="Arial" w:hAnsi="Arial" w:cs="Arial"/>
                  <w:sz w:val="16"/>
                  <w:szCs w:val="16"/>
                </w:rPr>
                <w:t>1</w:t>
              </w:r>
            </w:ins>
          </w:p>
        </w:tc>
        <w:tc>
          <w:tcPr>
            <w:tcW w:w="1571" w:type="dxa"/>
            <w:tcBorders>
              <w:top w:val="single" w:sz="6" w:space="0" w:color="auto"/>
              <w:left w:val="single" w:sz="6" w:space="0" w:color="auto"/>
              <w:bottom w:val="single" w:sz="6" w:space="0" w:color="auto"/>
              <w:right w:val="single" w:sz="6" w:space="0" w:color="auto"/>
            </w:tcBorders>
            <w:vAlign w:val="center"/>
          </w:tcPr>
          <w:p w:rsidR="00225586" w:rsidRPr="00530CB2" w:rsidRDefault="00225586" w:rsidP="001F621D">
            <w:pPr>
              <w:rPr>
                <w:ins w:id="412" w:author="Alessandro Scannavini" w:date="2018-06-18T15:40:00Z"/>
                <w:rFonts w:ascii="Arial" w:hAnsi="Arial" w:cs="Arial"/>
                <w:sz w:val="16"/>
                <w:szCs w:val="16"/>
              </w:rPr>
            </w:pPr>
            <w:ins w:id="413" w:author="Alessandro Scannavini" w:date="2018-06-18T15:40:00Z">
              <w:r w:rsidRPr="00530CB2">
                <w:rPr>
                  <w:rFonts w:ascii="Arial" w:hAnsi="Arial" w:cs="Arial"/>
                  <w:sz w:val="16"/>
                  <w:szCs w:val="16"/>
                </w:rPr>
                <w:t>Axes Intersection</w:t>
              </w:r>
            </w:ins>
          </w:p>
        </w:tc>
        <w:tc>
          <w:tcPr>
            <w:tcW w:w="1059" w:type="dxa"/>
            <w:tcBorders>
              <w:top w:val="single" w:sz="6" w:space="0" w:color="auto"/>
              <w:left w:val="single" w:sz="6" w:space="0" w:color="auto"/>
              <w:bottom w:val="single" w:sz="6" w:space="0" w:color="auto"/>
              <w:right w:val="single" w:sz="6" w:space="0" w:color="auto"/>
            </w:tcBorders>
            <w:vAlign w:val="center"/>
          </w:tcPr>
          <w:p w:rsidR="00225586" w:rsidRPr="00530CB2" w:rsidRDefault="00225586" w:rsidP="001F621D">
            <w:pPr>
              <w:jc w:val="center"/>
              <w:rPr>
                <w:ins w:id="414" w:author="Alessandro Scannavini" w:date="2018-06-18T15:40:00Z"/>
                <w:rFonts w:ascii="Arial" w:hAnsi="Arial" w:cs="Arial"/>
                <w:sz w:val="16"/>
                <w:szCs w:val="16"/>
                <w:highlight w:val="yellow"/>
              </w:rPr>
            </w:pPr>
            <w:ins w:id="415" w:author="Alessandro Scannavini" w:date="2018-06-18T15:40:00Z">
              <w:r w:rsidRPr="00530CB2">
                <w:rPr>
                  <w:rFonts w:ascii="Arial" w:hAnsi="Arial" w:cs="Arial"/>
                  <w:color w:val="000000"/>
                  <w:sz w:val="16"/>
                  <w:szCs w:val="16"/>
                </w:rPr>
                <w:t>0</w:t>
              </w:r>
            </w:ins>
          </w:p>
        </w:tc>
        <w:tc>
          <w:tcPr>
            <w:tcW w:w="1143" w:type="dxa"/>
            <w:tcBorders>
              <w:top w:val="single" w:sz="6" w:space="0" w:color="auto"/>
              <w:left w:val="single" w:sz="6" w:space="0" w:color="auto"/>
              <w:bottom w:val="single" w:sz="6" w:space="0" w:color="auto"/>
              <w:right w:val="single" w:sz="6" w:space="0" w:color="auto"/>
            </w:tcBorders>
            <w:vAlign w:val="center"/>
          </w:tcPr>
          <w:p w:rsidR="00225586" w:rsidRPr="00530CB2" w:rsidRDefault="00225586" w:rsidP="001F621D">
            <w:pPr>
              <w:jc w:val="center"/>
              <w:rPr>
                <w:ins w:id="416" w:author="Alessandro Scannavini" w:date="2018-06-18T15:40:00Z"/>
                <w:rFonts w:ascii="Arial" w:hAnsi="Arial" w:cs="Arial"/>
                <w:sz w:val="16"/>
                <w:szCs w:val="16"/>
                <w:highlight w:val="yellow"/>
              </w:rPr>
            </w:pPr>
            <w:ins w:id="417" w:author="Alessandro Scannavini" w:date="2018-06-18T15:40:00Z">
              <w:r w:rsidRPr="00530CB2">
                <w:rPr>
                  <w:rFonts w:ascii="Arial" w:hAnsi="Arial" w:cs="Arial"/>
                  <w:color w:val="000000"/>
                  <w:sz w:val="16"/>
                  <w:szCs w:val="16"/>
                </w:rPr>
                <w:t>0</w:t>
              </w:r>
            </w:ins>
          </w:p>
        </w:tc>
        <w:tc>
          <w:tcPr>
            <w:tcW w:w="1240" w:type="dxa"/>
            <w:tcBorders>
              <w:top w:val="single" w:sz="6" w:space="0" w:color="auto"/>
              <w:left w:val="single" w:sz="6" w:space="0" w:color="auto"/>
              <w:bottom w:val="single" w:sz="6" w:space="0" w:color="auto"/>
              <w:right w:val="single" w:sz="6" w:space="0" w:color="auto"/>
            </w:tcBorders>
            <w:vAlign w:val="center"/>
          </w:tcPr>
          <w:p w:rsidR="00225586" w:rsidRPr="00530CB2" w:rsidRDefault="00225586" w:rsidP="001F621D">
            <w:pPr>
              <w:jc w:val="center"/>
              <w:rPr>
                <w:ins w:id="418" w:author="Alessandro Scannavini" w:date="2018-06-18T15:40:00Z"/>
                <w:rFonts w:ascii="Arial" w:hAnsi="Arial" w:cs="Arial"/>
                <w:sz w:val="16"/>
                <w:szCs w:val="16"/>
                <w:highlight w:val="yellow"/>
              </w:rPr>
            </w:pPr>
            <w:ins w:id="419" w:author="Alessandro Scannavini" w:date="2018-06-18T15:40:00Z">
              <w:r w:rsidRPr="00530CB2">
                <w:rPr>
                  <w:rFonts w:ascii="Arial" w:hAnsi="Arial" w:cs="Arial"/>
                  <w:color w:val="000000"/>
                  <w:sz w:val="16"/>
                  <w:szCs w:val="16"/>
                </w:rPr>
                <w:t>Gaussian</w:t>
              </w:r>
            </w:ins>
          </w:p>
        </w:tc>
        <w:tc>
          <w:tcPr>
            <w:tcW w:w="1270" w:type="dxa"/>
            <w:tcBorders>
              <w:top w:val="single" w:sz="6" w:space="0" w:color="auto"/>
              <w:left w:val="single" w:sz="6" w:space="0" w:color="auto"/>
              <w:bottom w:val="single" w:sz="6" w:space="0" w:color="auto"/>
              <w:right w:val="single" w:sz="6" w:space="0" w:color="auto"/>
            </w:tcBorders>
            <w:vAlign w:val="center"/>
          </w:tcPr>
          <w:p w:rsidR="00225586" w:rsidRPr="00530CB2" w:rsidRDefault="00225586" w:rsidP="001F621D">
            <w:pPr>
              <w:jc w:val="center"/>
              <w:rPr>
                <w:ins w:id="420" w:author="Alessandro Scannavini" w:date="2018-06-18T15:40:00Z"/>
                <w:rFonts w:ascii="Arial" w:hAnsi="Arial" w:cs="Arial"/>
                <w:sz w:val="16"/>
                <w:szCs w:val="16"/>
                <w:highlight w:val="yellow"/>
              </w:rPr>
            </w:pPr>
            <w:ins w:id="421" w:author="Alessandro Scannavini" w:date="2018-06-18T15:40:00Z">
              <w:r w:rsidRPr="00530CB2">
                <w:rPr>
                  <w:rFonts w:ascii="Arial" w:hAnsi="Arial" w:cs="Arial"/>
                  <w:color w:val="000000"/>
                  <w:sz w:val="16"/>
                  <w:szCs w:val="16"/>
                </w:rPr>
                <w:t>1.00</w:t>
              </w:r>
            </w:ins>
          </w:p>
        </w:tc>
        <w:tc>
          <w:tcPr>
            <w:tcW w:w="437" w:type="dxa"/>
            <w:tcBorders>
              <w:top w:val="single" w:sz="6" w:space="0" w:color="auto"/>
              <w:left w:val="single" w:sz="6" w:space="0" w:color="auto"/>
              <w:bottom w:val="single" w:sz="6" w:space="0" w:color="auto"/>
              <w:right w:val="single" w:sz="6" w:space="0" w:color="auto"/>
            </w:tcBorders>
            <w:vAlign w:val="center"/>
          </w:tcPr>
          <w:p w:rsidR="00225586" w:rsidRPr="00530CB2" w:rsidRDefault="00225586" w:rsidP="001F621D">
            <w:pPr>
              <w:jc w:val="center"/>
              <w:rPr>
                <w:ins w:id="422" w:author="Alessandro Scannavini" w:date="2018-06-18T15:40:00Z"/>
                <w:rFonts w:ascii="Arial" w:hAnsi="Arial" w:cs="Arial"/>
                <w:sz w:val="16"/>
                <w:szCs w:val="16"/>
                <w:highlight w:val="yellow"/>
              </w:rPr>
            </w:pPr>
            <w:ins w:id="423" w:author="Alessandro Scannavini" w:date="2018-06-18T15:40:00Z">
              <w:r w:rsidRPr="00530CB2">
                <w:rPr>
                  <w:rFonts w:ascii="Arial" w:hAnsi="Arial" w:cs="Arial"/>
                  <w:color w:val="000000"/>
                  <w:sz w:val="16"/>
                  <w:szCs w:val="16"/>
                </w:rPr>
                <w:t>1</w:t>
              </w:r>
            </w:ins>
          </w:p>
        </w:tc>
        <w:tc>
          <w:tcPr>
            <w:tcW w:w="1207" w:type="dxa"/>
            <w:tcBorders>
              <w:top w:val="single" w:sz="6" w:space="0" w:color="auto"/>
              <w:left w:val="single" w:sz="6" w:space="0" w:color="auto"/>
              <w:bottom w:val="single" w:sz="6" w:space="0" w:color="auto"/>
              <w:right w:val="single" w:sz="6" w:space="0" w:color="auto"/>
            </w:tcBorders>
            <w:vAlign w:val="center"/>
          </w:tcPr>
          <w:p w:rsidR="00225586" w:rsidRPr="00530CB2" w:rsidRDefault="00225586" w:rsidP="001F621D">
            <w:pPr>
              <w:jc w:val="center"/>
              <w:rPr>
                <w:ins w:id="424" w:author="Alessandro Scannavini" w:date="2018-06-18T15:40:00Z"/>
                <w:rFonts w:ascii="Arial" w:hAnsi="Arial" w:cs="Arial"/>
                <w:sz w:val="16"/>
                <w:szCs w:val="16"/>
                <w:highlight w:val="yellow"/>
              </w:rPr>
            </w:pPr>
            <w:ins w:id="425" w:author="Alessandro Scannavini" w:date="2018-06-18T15:40:00Z">
              <w:r w:rsidRPr="00530CB2">
                <w:rPr>
                  <w:rFonts w:ascii="Arial" w:hAnsi="Arial" w:cs="Arial"/>
                  <w:color w:val="000000"/>
                  <w:sz w:val="16"/>
                  <w:szCs w:val="16"/>
                </w:rPr>
                <w:t>0.00</w:t>
              </w:r>
            </w:ins>
          </w:p>
        </w:tc>
        <w:tc>
          <w:tcPr>
            <w:tcW w:w="1207" w:type="dxa"/>
            <w:tcBorders>
              <w:top w:val="single" w:sz="6" w:space="0" w:color="auto"/>
              <w:left w:val="single" w:sz="6" w:space="0" w:color="auto"/>
              <w:bottom w:val="single" w:sz="6" w:space="0" w:color="auto"/>
              <w:right w:val="single" w:sz="6" w:space="0" w:color="auto"/>
            </w:tcBorders>
            <w:vAlign w:val="center"/>
          </w:tcPr>
          <w:p w:rsidR="00225586" w:rsidRPr="00530CB2" w:rsidRDefault="00225586" w:rsidP="001F621D">
            <w:pPr>
              <w:jc w:val="center"/>
              <w:rPr>
                <w:ins w:id="426" w:author="Alessandro Scannavini" w:date="2018-06-18T15:40:00Z"/>
                <w:rFonts w:ascii="Arial" w:hAnsi="Arial" w:cs="Arial"/>
                <w:sz w:val="16"/>
                <w:szCs w:val="16"/>
                <w:highlight w:val="yellow"/>
              </w:rPr>
            </w:pPr>
            <w:ins w:id="427" w:author="Alessandro Scannavini" w:date="2018-06-18T15:40:00Z">
              <w:r w:rsidRPr="00530CB2">
                <w:rPr>
                  <w:rFonts w:ascii="Arial" w:hAnsi="Arial" w:cs="Arial"/>
                  <w:color w:val="000000"/>
                  <w:sz w:val="16"/>
                  <w:szCs w:val="16"/>
                </w:rPr>
                <w:t>0.00</w:t>
              </w:r>
            </w:ins>
          </w:p>
        </w:tc>
      </w:tr>
      <w:tr w:rsidR="00225586" w:rsidRPr="00530CB2" w:rsidTr="001F621D">
        <w:trPr>
          <w:cantSplit/>
          <w:jc w:val="center"/>
          <w:ins w:id="428" w:author="Alessandro Scannavini" w:date="2018-06-18T15:40:00Z"/>
        </w:trPr>
        <w:tc>
          <w:tcPr>
            <w:tcW w:w="491" w:type="dxa"/>
            <w:tcBorders>
              <w:top w:val="single" w:sz="6" w:space="0" w:color="auto"/>
              <w:left w:val="single" w:sz="6" w:space="0" w:color="auto"/>
              <w:bottom w:val="single" w:sz="6" w:space="0" w:color="auto"/>
              <w:right w:val="single" w:sz="6" w:space="0" w:color="auto"/>
            </w:tcBorders>
          </w:tcPr>
          <w:p w:rsidR="00225586" w:rsidRPr="00530CB2" w:rsidRDefault="00225586" w:rsidP="001F621D">
            <w:pPr>
              <w:jc w:val="center"/>
              <w:rPr>
                <w:ins w:id="429" w:author="Alessandro Scannavini" w:date="2018-06-18T15:40:00Z"/>
                <w:rFonts w:ascii="Arial" w:hAnsi="Arial" w:cs="Arial"/>
                <w:sz w:val="16"/>
                <w:szCs w:val="16"/>
              </w:rPr>
            </w:pPr>
            <w:ins w:id="430" w:author="Alessandro Scannavini" w:date="2018-06-18T15:40:00Z">
              <w:r w:rsidRPr="00530CB2">
                <w:rPr>
                  <w:rFonts w:ascii="Arial" w:hAnsi="Arial" w:cs="Arial"/>
                  <w:sz w:val="16"/>
                  <w:szCs w:val="16"/>
                </w:rPr>
                <w:t>2</w:t>
              </w:r>
            </w:ins>
          </w:p>
        </w:tc>
        <w:tc>
          <w:tcPr>
            <w:tcW w:w="1571" w:type="dxa"/>
            <w:tcBorders>
              <w:top w:val="single" w:sz="6" w:space="0" w:color="auto"/>
              <w:left w:val="single" w:sz="6" w:space="0" w:color="auto"/>
              <w:bottom w:val="single" w:sz="6" w:space="0" w:color="auto"/>
              <w:right w:val="single" w:sz="6" w:space="0" w:color="auto"/>
            </w:tcBorders>
            <w:vAlign w:val="center"/>
          </w:tcPr>
          <w:p w:rsidR="00225586" w:rsidRPr="00530CB2" w:rsidRDefault="00225586" w:rsidP="001F621D">
            <w:pPr>
              <w:rPr>
                <w:ins w:id="431" w:author="Alessandro Scannavini" w:date="2018-06-18T15:40:00Z"/>
                <w:rFonts w:ascii="Arial" w:hAnsi="Arial" w:cs="Arial"/>
                <w:sz w:val="16"/>
                <w:szCs w:val="16"/>
              </w:rPr>
            </w:pPr>
            <w:ins w:id="432" w:author="Alessandro Scannavini" w:date="2018-06-18T15:40:00Z">
              <w:r w:rsidRPr="00530CB2">
                <w:rPr>
                  <w:rFonts w:ascii="Arial" w:hAnsi="Arial" w:cs="Arial"/>
                  <w:sz w:val="16"/>
                  <w:szCs w:val="16"/>
                </w:rPr>
                <w:t>Axes Orthogonality</w:t>
              </w:r>
            </w:ins>
          </w:p>
        </w:tc>
        <w:tc>
          <w:tcPr>
            <w:tcW w:w="1059" w:type="dxa"/>
            <w:tcBorders>
              <w:top w:val="single" w:sz="6" w:space="0" w:color="auto"/>
              <w:left w:val="single" w:sz="6" w:space="0" w:color="auto"/>
              <w:bottom w:val="single" w:sz="6" w:space="0" w:color="auto"/>
              <w:right w:val="single" w:sz="6" w:space="0" w:color="auto"/>
            </w:tcBorders>
            <w:vAlign w:val="center"/>
          </w:tcPr>
          <w:p w:rsidR="00225586" w:rsidRPr="00530CB2" w:rsidRDefault="00225586" w:rsidP="001F621D">
            <w:pPr>
              <w:jc w:val="center"/>
              <w:rPr>
                <w:ins w:id="433" w:author="Alessandro Scannavini" w:date="2018-06-18T15:40:00Z"/>
                <w:rFonts w:ascii="Arial" w:hAnsi="Arial" w:cs="Arial"/>
                <w:sz w:val="16"/>
                <w:szCs w:val="16"/>
                <w:highlight w:val="yellow"/>
              </w:rPr>
            </w:pPr>
            <w:ins w:id="434" w:author="Alessandro Scannavini" w:date="2018-06-18T15:40:00Z">
              <w:r w:rsidRPr="00530CB2">
                <w:rPr>
                  <w:rFonts w:ascii="Arial" w:hAnsi="Arial" w:cs="Arial"/>
                  <w:color w:val="000000"/>
                  <w:sz w:val="16"/>
                  <w:szCs w:val="16"/>
                </w:rPr>
                <w:t>0</w:t>
              </w:r>
            </w:ins>
          </w:p>
        </w:tc>
        <w:tc>
          <w:tcPr>
            <w:tcW w:w="1143" w:type="dxa"/>
            <w:tcBorders>
              <w:top w:val="single" w:sz="6" w:space="0" w:color="auto"/>
              <w:left w:val="single" w:sz="6" w:space="0" w:color="auto"/>
              <w:bottom w:val="single" w:sz="6" w:space="0" w:color="auto"/>
              <w:right w:val="single" w:sz="6" w:space="0" w:color="auto"/>
            </w:tcBorders>
            <w:vAlign w:val="center"/>
          </w:tcPr>
          <w:p w:rsidR="00225586" w:rsidRPr="00530CB2" w:rsidRDefault="00225586" w:rsidP="001F621D">
            <w:pPr>
              <w:jc w:val="center"/>
              <w:rPr>
                <w:ins w:id="435" w:author="Alessandro Scannavini" w:date="2018-06-18T15:40:00Z"/>
                <w:rFonts w:ascii="Arial" w:hAnsi="Arial" w:cs="Arial"/>
                <w:sz w:val="16"/>
                <w:szCs w:val="16"/>
                <w:highlight w:val="yellow"/>
              </w:rPr>
            </w:pPr>
            <w:ins w:id="436" w:author="Alessandro Scannavini" w:date="2018-06-18T15:40:00Z">
              <w:r w:rsidRPr="00530CB2">
                <w:rPr>
                  <w:rFonts w:ascii="Arial" w:hAnsi="Arial" w:cs="Arial"/>
                  <w:color w:val="000000"/>
                  <w:sz w:val="16"/>
                  <w:szCs w:val="16"/>
                </w:rPr>
                <w:t>0</w:t>
              </w:r>
            </w:ins>
          </w:p>
        </w:tc>
        <w:tc>
          <w:tcPr>
            <w:tcW w:w="1240" w:type="dxa"/>
            <w:tcBorders>
              <w:top w:val="single" w:sz="6" w:space="0" w:color="auto"/>
              <w:left w:val="single" w:sz="6" w:space="0" w:color="auto"/>
              <w:bottom w:val="single" w:sz="6" w:space="0" w:color="auto"/>
              <w:right w:val="single" w:sz="6" w:space="0" w:color="auto"/>
            </w:tcBorders>
            <w:vAlign w:val="center"/>
          </w:tcPr>
          <w:p w:rsidR="00225586" w:rsidRPr="00530CB2" w:rsidRDefault="00225586" w:rsidP="001F621D">
            <w:pPr>
              <w:jc w:val="center"/>
              <w:rPr>
                <w:ins w:id="437" w:author="Alessandro Scannavini" w:date="2018-06-18T15:40:00Z"/>
                <w:rFonts w:ascii="Arial" w:hAnsi="Arial" w:cs="Arial"/>
                <w:sz w:val="16"/>
                <w:szCs w:val="16"/>
                <w:highlight w:val="yellow"/>
              </w:rPr>
            </w:pPr>
            <w:ins w:id="438" w:author="Alessandro Scannavini" w:date="2018-06-18T15:40:00Z">
              <w:r w:rsidRPr="00530CB2">
                <w:rPr>
                  <w:rFonts w:ascii="Arial" w:hAnsi="Arial" w:cs="Arial"/>
                  <w:color w:val="000000"/>
                  <w:sz w:val="16"/>
                  <w:szCs w:val="16"/>
                </w:rPr>
                <w:t>Gaussian</w:t>
              </w:r>
            </w:ins>
          </w:p>
        </w:tc>
        <w:tc>
          <w:tcPr>
            <w:tcW w:w="1270" w:type="dxa"/>
            <w:tcBorders>
              <w:top w:val="single" w:sz="6" w:space="0" w:color="auto"/>
              <w:left w:val="single" w:sz="6" w:space="0" w:color="auto"/>
              <w:bottom w:val="single" w:sz="6" w:space="0" w:color="auto"/>
              <w:right w:val="single" w:sz="6" w:space="0" w:color="auto"/>
            </w:tcBorders>
            <w:vAlign w:val="center"/>
          </w:tcPr>
          <w:p w:rsidR="00225586" w:rsidRPr="00530CB2" w:rsidRDefault="00225586" w:rsidP="001F621D">
            <w:pPr>
              <w:jc w:val="center"/>
              <w:rPr>
                <w:ins w:id="439" w:author="Alessandro Scannavini" w:date="2018-06-18T15:40:00Z"/>
                <w:rFonts w:ascii="Arial" w:hAnsi="Arial" w:cs="Arial"/>
                <w:sz w:val="16"/>
                <w:szCs w:val="16"/>
                <w:highlight w:val="yellow"/>
              </w:rPr>
            </w:pPr>
            <w:ins w:id="440" w:author="Alessandro Scannavini" w:date="2018-06-18T15:40:00Z">
              <w:r w:rsidRPr="00530CB2">
                <w:rPr>
                  <w:rFonts w:ascii="Arial" w:hAnsi="Arial" w:cs="Arial"/>
                  <w:color w:val="000000"/>
                  <w:sz w:val="16"/>
                  <w:szCs w:val="16"/>
                </w:rPr>
                <w:t>1.00</w:t>
              </w:r>
            </w:ins>
          </w:p>
        </w:tc>
        <w:tc>
          <w:tcPr>
            <w:tcW w:w="437" w:type="dxa"/>
            <w:tcBorders>
              <w:top w:val="single" w:sz="6" w:space="0" w:color="auto"/>
              <w:left w:val="single" w:sz="6" w:space="0" w:color="auto"/>
              <w:bottom w:val="single" w:sz="6" w:space="0" w:color="auto"/>
              <w:right w:val="single" w:sz="6" w:space="0" w:color="auto"/>
            </w:tcBorders>
            <w:vAlign w:val="center"/>
          </w:tcPr>
          <w:p w:rsidR="00225586" w:rsidRPr="00530CB2" w:rsidRDefault="00225586" w:rsidP="001F621D">
            <w:pPr>
              <w:jc w:val="center"/>
              <w:rPr>
                <w:ins w:id="441" w:author="Alessandro Scannavini" w:date="2018-06-18T15:40:00Z"/>
                <w:rFonts w:ascii="Arial" w:hAnsi="Arial" w:cs="Arial"/>
                <w:sz w:val="16"/>
                <w:szCs w:val="16"/>
                <w:highlight w:val="yellow"/>
              </w:rPr>
            </w:pPr>
            <w:ins w:id="442" w:author="Alessandro Scannavini" w:date="2018-06-18T15:40:00Z">
              <w:r w:rsidRPr="00530CB2">
                <w:rPr>
                  <w:rFonts w:ascii="Arial" w:hAnsi="Arial" w:cs="Arial"/>
                  <w:color w:val="000000"/>
                  <w:sz w:val="16"/>
                  <w:szCs w:val="16"/>
                </w:rPr>
                <w:t>1</w:t>
              </w:r>
            </w:ins>
          </w:p>
        </w:tc>
        <w:tc>
          <w:tcPr>
            <w:tcW w:w="1207" w:type="dxa"/>
            <w:tcBorders>
              <w:top w:val="single" w:sz="6" w:space="0" w:color="auto"/>
              <w:left w:val="single" w:sz="6" w:space="0" w:color="auto"/>
              <w:bottom w:val="single" w:sz="6" w:space="0" w:color="auto"/>
              <w:right w:val="single" w:sz="6" w:space="0" w:color="auto"/>
            </w:tcBorders>
            <w:vAlign w:val="center"/>
          </w:tcPr>
          <w:p w:rsidR="00225586" w:rsidRPr="00530CB2" w:rsidRDefault="00225586" w:rsidP="001F621D">
            <w:pPr>
              <w:jc w:val="center"/>
              <w:rPr>
                <w:ins w:id="443" w:author="Alessandro Scannavini" w:date="2018-06-18T15:40:00Z"/>
                <w:rFonts w:ascii="Arial" w:hAnsi="Arial" w:cs="Arial"/>
                <w:sz w:val="16"/>
                <w:szCs w:val="16"/>
                <w:highlight w:val="yellow"/>
              </w:rPr>
            </w:pPr>
            <w:ins w:id="444" w:author="Alessandro Scannavini" w:date="2018-06-18T15:40:00Z">
              <w:r w:rsidRPr="00530CB2">
                <w:rPr>
                  <w:rFonts w:ascii="Arial" w:hAnsi="Arial" w:cs="Arial"/>
                  <w:color w:val="000000"/>
                  <w:sz w:val="16"/>
                  <w:szCs w:val="16"/>
                </w:rPr>
                <w:t>0.00</w:t>
              </w:r>
            </w:ins>
          </w:p>
        </w:tc>
        <w:tc>
          <w:tcPr>
            <w:tcW w:w="1207" w:type="dxa"/>
            <w:tcBorders>
              <w:top w:val="single" w:sz="6" w:space="0" w:color="auto"/>
              <w:left w:val="single" w:sz="6" w:space="0" w:color="auto"/>
              <w:bottom w:val="single" w:sz="6" w:space="0" w:color="auto"/>
              <w:right w:val="single" w:sz="6" w:space="0" w:color="auto"/>
            </w:tcBorders>
            <w:vAlign w:val="center"/>
          </w:tcPr>
          <w:p w:rsidR="00225586" w:rsidRPr="00530CB2" w:rsidRDefault="00225586" w:rsidP="001F621D">
            <w:pPr>
              <w:jc w:val="center"/>
              <w:rPr>
                <w:ins w:id="445" w:author="Alessandro Scannavini" w:date="2018-06-18T15:40:00Z"/>
                <w:rFonts w:ascii="Arial" w:hAnsi="Arial" w:cs="Arial"/>
                <w:sz w:val="16"/>
                <w:szCs w:val="16"/>
                <w:highlight w:val="yellow"/>
              </w:rPr>
            </w:pPr>
            <w:ins w:id="446" w:author="Alessandro Scannavini" w:date="2018-06-18T15:40:00Z">
              <w:r w:rsidRPr="00530CB2">
                <w:rPr>
                  <w:rFonts w:ascii="Arial" w:hAnsi="Arial" w:cs="Arial"/>
                  <w:color w:val="000000"/>
                  <w:sz w:val="16"/>
                  <w:szCs w:val="16"/>
                </w:rPr>
                <w:t>0.00</w:t>
              </w:r>
            </w:ins>
          </w:p>
        </w:tc>
      </w:tr>
      <w:tr w:rsidR="00225586" w:rsidRPr="00530CB2" w:rsidTr="001F621D">
        <w:trPr>
          <w:cantSplit/>
          <w:jc w:val="center"/>
          <w:ins w:id="447" w:author="Alessandro Scannavini" w:date="2018-06-18T15:40:00Z"/>
        </w:trPr>
        <w:tc>
          <w:tcPr>
            <w:tcW w:w="491" w:type="dxa"/>
            <w:tcBorders>
              <w:top w:val="single" w:sz="6" w:space="0" w:color="auto"/>
              <w:left w:val="single" w:sz="6" w:space="0" w:color="auto"/>
              <w:bottom w:val="single" w:sz="6" w:space="0" w:color="auto"/>
              <w:right w:val="single" w:sz="6" w:space="0" w:color="auto"/>
            </w:tcBorders>
          </w:tcPr>
          <w:p w:rsidR="00225586" w:rsidRPr="00530CB2" w:rsidRDefault="00225586" w:rsidP="001F621D">
            <w:pPr>
              <w:jc w:val="center"/>
              <w:rPr>
                <w:ins w:id="448" w:author="Alessandro Scannavini" w:date="2018-06-18T15:40:00Z"/>
                <w:rFonts w:ascii="Arial" w:hAnsi="Arial" w:cs="Arial"/>
                <w:sz w:val="16"/>
                <w:szCs w:val="16"/>
              </w:rPr>
            </w:pPr>
            <w:ins w:id="449" w:author="Alessandro Scannavini" w:date="2018-06-18T15:40:00Z">
              <w:r w:rsidRPr="00530CB2">
                <w:rPr>
                  <w:rFonts w:ascii="Arial" w:hAnsi="Arial" w:cs="Arial"/>
                  <w:sz w:val="16"/>
                  <w:szCs w:val="16"/>
                </w:rPr>
                <w:t>3</w:t>
              </w:r>
            </w:ins>
          </w:p>
        </w:tc>
        <w:tc>
          <w:tcPr>
            <w:tcW w:w="1571" w:type="dxa"/>
            <w:tcBorders>
              <w:top w:val="single" w:sz="6" w:space="0" w:color="auto"/>
              <w:left w:val="single" w:sz="6" w:space="0" w:color="auto"/>
              <w:bottom w:val="single" w:sz="6" w:space="0" w:color="auto"/>
              <w:right w:val="single" w:sz="6" w:space="0" w:color="auto"/>
            </w:tcBorders>
            <w:vAlign w:val="center"/>
          </w:tcPr>
          <w:p w:rsidR="00225586" w:rsidRPr="00530CB2" w:rsidRDefault="00225586" w:rsidP="001F621D">
            <w:pPr>
              <w:rPr>
                <w:ins w:id="450" w:author="Alessandro Scannavini" w:date="2018-06-18T15:40:00Z"/>
                <w:rFonts w:ascii="Arial" w:hAnsi="Arial" w:cs="Arial"/>
                <w:sz w:val="16"/>
                <w:szCs w:val="16"/>
              </w:rPr>
            </w:pPr>
            <w:ins w:id="451" w:author="Alessandro Scannavini" w:date="2018-06-18T15:40:00Z">
              <w:r w:rsidRPr="00530CB2">
                <w:rPr>
                  <w:rFonts w:ascii="Arial" w:hAnsi="Arial" w:cs="Arial"/>
                  <w:sz w:val="16"/>
                  <w:szCs w:val="16"/>
                </w:rPr>
                <w:t>Horizontal Pointing</w:t>
              </w:r>
            </w:ins>
          </w:p>
        </w:tc>
        <w:tc>
          <w:tcPr>
            <w:tcW w:w="1059" w:type="dxa"/>
            <w:tcBorders>
              <w:top w:val="single" w:sz="6" w:space="0" w:color="auto"/>
              <w:left w:val="single" w:sz="6" w:space="0" w:color="auto"/>
              <w:bottom w:val="single" w:sz="6" w:space="0" w:color="auto"/>
              <w:right w:val="single" w:sz="6" w:space="0" w:color="auto"/>
            </w:tcBorders>
            <w:vAlign w:val="center"/>
          </w:tcPr>
          <w:p w:rsidR="00225586" w:rsidRPr="00530CB2" w:rsidRDefault="00225586" w:rsidP="001F621D">
            <w:pPr>
              <w:jc w:val="center"/>
              <w:rPr>
                <w:ins w:id="452" w:author="Alessandro Scannavini" w:date="2018-06-18T15:40:00Z"/>
                <w:rFonts w:ascii="Arial" w:hAnsi="Arial" w:cs="Arial"/>
                <w:sz w:val="16"/>
                <w:szCs w:val="16"/>
                <w:highlight w:val="yellow"/>
              </w:rPr>
            </w:pPr>
            <w:ins w:id="453" w:author="Alessandro Scannavini" w:date="2018-06-18T15:40:00Z">
              <w:r w:rsidRPr="00530CB2">
                <w:rPr>
                  <w:rFonts w:ascii="Arial" w:hAnsi="Arial" w:cs="Arial"/>
                  <w:color w:val="000000"/>
                  <w:sz w:val="16"/>
                  <w:szCs w:val="16"/>
                </w:rPr>
                <w:t>0</w:t>
              </w:r>
            </w:ins>
          </w:p>
        </w:tc>
        <w:tc>
          <w:tcPr>
            <w:tcW w:w="1143" w:type="dxa"/>
            <w:tcBorders>
              <w:top w:val="single" w:sz="6" w:space="0" w:color="auto"/>
              <w:left w:val="single" w:sz="6" w:space="0" w:color="auto"/>
              <w:bottom w:val="single" w:sz="6" w:space="0" w:color="auto"/>
              <w:right w:val="single" w:sz="6" w:space="0" w:color="auto"/>
            </w:tcBorders>
            <w:vAlign w:val="center"/>
          </w:tcPr>
          <w:p w:rsidR="00225586" w:rsidRPr="00530CB2" w:rsidRDefault="00225586" w:rsidP="001F621D">
            <w:pPr>
              <w:jc w:val="center"/>
              <w:rPr>
                <w:ins w:id="454" w:author="Alessandro Scannavini" w:date="2018-06-18T15:40:00Z"/>
                <w:rFonts w:ascii="Arial" w:hAnsi="Arial" w:cs="Arial"/>
                <w:sz w:val="16"/>
                <w:szCs w:val="16"/>
                <w:highlight w:val="yellow"/>
              </w:rPr>
            </w:pPr>
            <w:ins w:id="455" w:author="Alessandro Scannavini" w:date="2018-06-18T15:40:00Z">
              <w:r w:rsidRPr="00530CB2">
                <w:rPr>
                  <w:rFonts w:ascii="Arial" w:hAnsi="Arial" w:cs="Arial"/>
                  <w:color w:val="000000"/>
                  <w:sz w:val="16"/>
                  <w:szCs w:val="16"/>
                </w:rPr>
                <w:t>0</w:t>
              </w:r>
            </w:ins>
          </w:p>
        </w:tc>
        <w:tc>
          <w:tcPr>
            <w:tcW w:w="1240" w:type="dxa"/>
            <w:tcBorders>
              <w:top w:val="single" w:sz="6" w:space="0" w:color="auto"/>
              <w:left w:val="single" w:sz="6" w:space="0" w:color="auto"/>
              <w:bottom w:val="single" w:sz="6" w:space="0" w:color="auto"/>
              <w:right w:val="single" w:sz="6" w:space="0" w:color="auto"/>
            </w:tcBorders>
            <w:vAlign w:val="center"/>
          </w:tcPr>
          <w:p w:rsidR="00225586" w:rsidRPr="00530CB2" w:rsidRDefault="00225586" w:rsidP="001F621D">
            <w:pPr>
              <w:jc w:val="center"/>
              <w:rPr>
                <w:ins w:id="456" w:author="Alessandro Scannavini" w:date="2018-06-18T15:40:00Z"/>
                <w:rFonts w:ascii="Arial" w:hAnsi="Arial" w:cs="Arial"/>
                <w:sz w:val="16"/>
                <w:szCs w:val="16"/>
                <w:highlight w:val="yellow"/>
              </w:rPr>
            </w:pPr>
            <w:ins w:id="457" w:author="Alessandro Scannavini" w:date="2018-06-18T15:40:00Z">
              <w:r w:rsidRPr="00530CB2">
                <w:rPr>
                  <w:rFonts w:ascii="Arial" w:hAnsi="Arial" w:cs="Arial"/>
                  <w:color w:val="000000"/>
                  <w:sz w:val="16"/>
                  <w:szCs w:val="16"/>
                </w:rPr>
                <w:t>Gaussian</w:t>
              </w:r>
            </w:ins>
          </w:p>
        </w:tc>
        <w:tc>
          <w:tcPr>
            <w:tcW w:w="1270" w:type="dxa"/>
            <w:tcBorders>
              <w:top w:val="single" w:sz="6" w:space="0" w:color="auto"/>
              <w:left w:val="single" w:sz="6" w:space="0" w:color="auto"/>
              <w:bottom w:val="single" w:sz="6" w:space="0" w:color="auto"/>
              <w:right w:val="single" w:sz="6" w:space="0" w:color="auto"/>
            </w:tcBorders>
            <w:vAlign w:val="center"/>
          </w:tcPr>
          <w:p w:rsidR="00225586" w:rsidRPr="00530CB2" w:rsidRDefault="00225586" w:rsidP="001F621D">
            <w:pPr>
              <w:jc w:val="center"/>
              <w:rPr>
                <w:ins w:id="458" w:author="Alessandro Scannavini" w:date="2018-06-18T15:40:00Z"/>
                <w:rFonts w:ascii="Arial" w:hAnsi="Arial" w:cs="Arial"/>
                <w:sz w:val="16"/>
                <w:szCs w:val="16"/>
                <w:highlight w:val="yellow"/>
              </w:rPr>
            </w:pPr>
            <w:ins w:id="459" w:author="Alessandro Scannavini" w:date="2018-06-18T15:40:00Z">
              <w:r w:rsidRPr="00530CB2">
                <w:rPr>
                  <w:rFonts w:ascii="Arial" w:hAnsi="Arial" w:cs="Arial"/>
                  <w:color w:val="000000"/>
                  <w:sz w:val="16"/>
                  <w:szCs w:val="16"/>
                </w:rPr>
                <w:t>1.00</w:t>
              </w:r>
            </w:ins>
          </w:p>
        </w:tc>
        <w:tc>
          <w:tcPr>
            <w:tcW w:w="437" w:type="dxa"/>
            <w:tcBorders>
              <w:top w:val="single" w:sz="6" w:space="0" w:color="auto"/>
              <w:left w:val="single" w:sz="6" w:space="0" w:color="auto"/>
              <w:bottom w:val="single" w:sz="6" w:space="0" w:color="auto"/>
              <w:right w:val="single" w:sz="6" w:space="0" w:color="auto"/>
            </w:tcBorders>
            <w:vAlign w:val="center"/>
          </w:tcPr>
          <w:p w:rsidR="00225586" w:rsidRPr="00530CB2" w:rsidRDefault="00225586" w:rsidP="001F621D">
            <w:pPr>
              <w:jc w:val="center"/>
              <w:rPr>
                <w:ins w:id="460" w:author="Alessandro Scannavini" w:date="2018-06-18T15:40:00Z"/>
                <w:rFonts w:ascii="Arial" w:hAnsi="Arial" w:cs="Arial"/>
                <w:sz w:val="16"/>
                <w:szCs w:val="16"/>
                <w:highlight w:val="yellow"/>
              </w:rPr>
            </w:pPr>
            <w:ins w:id="461" w:author="Alessandro Scannavini" w:date="2018-06-18T15:40:00Z">
              <w:r w:rsidRPr="00530CB2">
                <w:rPr>
                  <w:rFonts w:ascii="Arial" w:hAnsi="Arial" w:cs="Arial"/>
                  <w:color w:val="000000"/>
                  <w:sz w:val="16"/>
                  <w:szCs w:val="16"/>
                </w:rPr>
                <w:t>1</w:t>
              </w:r>
            </w:ins>
          </w:p>
        </w:tc>
        <w:tc>
          <w:tcPr>
            <w:tcW w:w="1207" w:type="dxa"/>
            <w:tcBorders>
              <w:top w:val="single" w:sz="6" w:space="0" w:color="auto"/>
              <w:left w:val="single" w:sz="6" w:space="0" w:color="auto"/>
              <w:bottom w:val="single" w:sz="6" w:space="0" w:color="auto"/>
              <w:right w:val="single" w:sz="6" w:space="0" w:color="auto"/>
            </w:tcBorders>
            <w:vAlign w:val="center"/>
          </w:tcPr>
          <w:p w:rsidR="00225586" w:rsidRPr="00530CB2" w:rsidRDefault="00225586" w:rsidP="001F621D">
            <w:pPr>
              <w:jc w:val="center"/>
              <w:rPr>
                <w:ins w:id="462" w:author="Alessandro Scannavini" w:date="2018-06-18T15:40:00Z"/>
                <w:rFonts w:ascii="Arial" w:hAnsi="Arial" w:cs="Arial"/>
                <w:sz w:val="16"/>
                <w:szCs w:val="16"/>
                <w:highlight w:val="yellow"/>
              </w:rPr>
            </w:pPr>
            <w:ins w:id="463" w:author="Alessandro Scannavini" w:date="2018-06-18T15:40:00Z">
              <w:r w:rsidRPr="00530CB2">
                <w:rPr>
                  <w:rFonts w:ascii="Arial" w:hAnsi="Arial" w:cs="Arial"/>
                  <w:color w:val="000000"/>
                  <w:sz w:val="16"/>
                  <w:szCs w:val="16"/>
                </w:rPr>
                <w:t>0.00</w:t>
              </w:r>
            </w:ins>
          </w:p>
        </w:tc>
        <w:tc>
          <w:tcPr>
            <w:tcW w:w="1207" w:type="dxa"/>
            <w:tcBorders>
              <w:top w:val="single" w:sz="6" w:space="0" w:color="auto"/>
              <w:left w:val="single" w:sz="6" w:space="0" w:color="auto"/>
              <w:bottom w:val="single" w:sz="6" w:space="0" w:color="auto"/>
              <w:right w:val="single" w:sz="6" w:space="0" w:color="auto"/>
            </w:tcBorders>
            <w:vAlign w:val="center"/>
          </w:tcPr>
          <w:p w:rsidR="00225586" w:rsidRPr="00530CB2" w:rsidRDefault="00225586" w:rsidP="001F621D">
            <w:pPr>
              <w:jc w:val="center"/>
              <w:rPr>
                <w:ins w:id="464" w:author="Alessandro Scannavini" w:date="2018-06-18T15:40:00Z"/>
                <w:rFonts w:ascii="Arial" w:hAnsi="Arial" w:cs="Arial"/>
                <w:sz w:val="16"/>
                <w:szCs w:val="16"/>
                <w:highlight w:val="yellow"/>
              </w:rPr>
            </w:pPr>
            <w:ins w:id="465" w:author="Alessandro Scannavini" w:date="2018-06-18T15:40:00Z">
              <w:r w:rsidRPr="00530CB2">
                <w:rPr>
                  <w:rFonts w:ascii="Arial" w:hAnsi="Arial" w:cs="Arial"/>
                  <w:color w:val="000000"/>
                  <w:sz w:val="16"/>
                  <w:szCs w:val="16"/>
                </w:rPr>
                <w:t>0.00</w:t>
              </w:r>
            </w:ins>
          </w:p>
        </w:tc>
      </w:tr>
      <w:tr w:rsidR="00225586" w:rsidRPr="00530CB2" w:rsidTr="001F621D">
        <w:trPr>
          <w:cantSplit/>
          <w:jc w:val="center"/>
          <w:ins w:id="466" w:author="Alessandro Scannavini" w:date="2018-06-18T15:40:00Z"/>
        </w:trPr>
        <w:tc>
          <w:tcPr>
            <w:tcW w:w="491" w:type="dxa"/>
            <w:tcBorders>
              <w:top w:val="single" w:sz="6" w:space="0" w:color="auto"/>
              <w:left w:val="single" w:sz="6" w:space="0" w:color="auto"/>
              <w:bottom w:val="single" w:sz="6" w:space="0" w:color="auto"/>
              <w:right w:val="single" w:sz="6" w:space="0" w:color="auto"/>
            </w:tcBorders>
          </w:tcPr>
          <w:p w:rsidR="00225586" w:rsidRPr="00530CB2" w:rsidRDefault="00225586" w:rsidP="001F621D">
            <w:pPr>
              <w:jc w:val="center"/>
              <w:rPr>
                <w:ins w:id="467" w:author="Alessandro Scannavini" w:date="2018-06-18T15:40:00Z"/>
                <w:rFonts w:ascii="Arial" w:hAnsi="Arial" w:cs="Arial"/>
                <w:sz w:val="16"/>
                <w:szCs w:val="16"/>
              </w:rPr>
            </w:pPr>
            <w:ins w:id="468" w:author="Alessandro Scannavini" w:date="2018-06-18T15:40:00Z">
              <w:r w:rsidRPr="00530CB2">
                <w:rPr>
                  <w:rFonts w:ascii="Arial" w:hAnsi="Arial" w:cs="Arial"/>
                  <w:sz w:val="16"/>
                  <w:szCs w:val="16"/>
                </w:rPr>
                <w:t>4</w:t>
              </w:r>
            </w:ins>
          </w:p>
        </w:tc>
        <w:tc>
          <w:tcPr>
            <w:tcW w:w="1571" w:type="dxa"/>
            <w:tcBorders>
              <w:top w:val="single" w:sz="6" w:space="0" w:color="auto"/>
              <w:left w:val="single" w:sz="6" w:space="0" w:color="auto"/>
              <w:bottom w:val="single" w:sz="6" w:space="0" w:color="auto"/>
              <w:right w:val="single" w:sz="6" w:space="0" w:color="auto"/>
            </w:tcBorders>
            <w:vAlign w:val="center"/>
          </w:tcPr>
          <w:p w:rsidR="00225586" w:rsidRPr="00530CB2" w:rsidRDefault="00225586" w:rsidP="001F621D">
            <w:pPr>
              <w:rPr>
                <w:ins w:id="469" w:author="Alessandro Scannavini" w:date="2018-06-18T15:40:00Z"/>
                <w:rFonts w:ascii="Arial" w:hAnsi="Arial" w:cs="Arial"/>
                <w:sz w:val="16"/>
                <w:szCs w:val="16"/>
              </w:rPr>
            </w:pPr>
            <w:ins w:id="470" w:author="Alessandro Scannavini" w:date="2018-06-18T15:40:00Z">
              <w:r w:rsidRPr="00530CB2">
                <w:rPr>
                  <w:rFonts w:ascii="Arial" w:hAnsi="Arial" w:cs="Arial"/>
                  <w:sz w:val="16"/>
                  <w:szCs w:val="16"/>
                </w:rPr>
                <w:t>Probe Vertical Position</w:t>
              </w:r>
            </w:ins>
          </w:p>
        </w:tc>
        <w:tc>
          <w:tcPr>
            <w:tcW w:w="1059" w:type="dxa"/>
            <w:tcBorders>
              <w:top w:val="single" w:sz="6" w:space="0" w:color="auto"/>
              <w:left w:val="single" w:sz="6" w:space="0" w:color="auto"/>
              <w:bottom w:val="single" w:sz="6" w:space="0" w:color="auto"/>
              <w:right w:val="single" w:sz="6" w:space="0" w:color="auto"/>
            </w:tcBorders>
            <w:vAlign w:val="center"/>
          </w:tcPr>
          <w:p w:rsidR="00225586" w:rsidRPr="00530CB2" w:rsidRDefault="00225586" w:rsidP="001F621D">
            <w:pPr>
              <w:jc w:val="center"/>
              <w:rPr>
                <w:ins w:id="471" w:author="Alessandro Scannavini" w:date="2018-06-18T15:40:00Z"/>
                <w:rFonts w:ascii="Arial" w:hAnsi="Arial" w:cs="Arial"/>
                <w:sz w:val="16"/>
                <w:szCs w:val="16"/>
                <w:highlight w:val="yellow"/>
              </w:rPr>
            </w:pPr>
            <w:ins w:id="472" w:author="Alessandro Scannavini" w:date="2018-06-18T15:40:00Z">
              <w:r w:rsidRPr="00530CB2">
                <w:rPr>
                  <w:rFonts w:ascii="Arial" w:hAnsi="Arial" w:cs="Arial"/>
                  <w:color w:val="000000"/>
                  <w:sz w:val="16"/>
                  <w:szCs w:val="16"/>
                </w:rPr>
                <w:t>0</w:t>
              </w:r>
            </w:ins>
          </w:p>
        </w:tc>
        <w:tc>
          <w:tcPr>
            <w:tcW w:w="1143" w:type="dxa"/>
            <w:tcBorders>
              <w:top w:val="single" w:sz="6" w:space="0" w:color="auto"/>
              <w:left w:val="single" w:sz="6" w:space="0" w:color="auto"/>
              <w:bottom w:val="single" w:sz="6" w:space="0" w:color="auto"/>
              <w:right w:val="single" w:sz="6" w:space="0" w:color="auto"/>
            </w:tcBorders>
            <w:vAlign w:val="center"/>
          </w:tcPr>
          <w:p w:rsidR="00225586" w:rsidRPr="00530CB2" w:rsidRDefault="00225586" w:rsidP="001F621D">
            <w:pPr>
              <w:jc w:val="center"/>
              <w:rPr>
                <w:ins w:id="473" w:author="Alessandro Scannavini" w:date="2018-06-18T15:40:00Z"/>
                <w:rFonts w:ascii="Arial" w:hAnsi="Arial" w:cs="Arial"/>
                <w:sz w:val="16"/>
                <w:szCs w:val="16"/>
                <w:highlight w:val="yellow"/>
              </w:rPr>
            </w:pPr>
            <w:ins w:id="474" w:author="Alessandro Scannavini" w:date="2018-06-18T15:40:00Z">
              <w:r w:rsidRPr="00530CB2">
                <w:rPr>
                  <w:rFonts w:ascii="Arial" w:hAnsi="Arial" w:cs="Arial"/>
                  <w:color w:val="000000"/>
                  <w:sz w:val="16"/>
                  <w:szCs w:val="16"/>
                </w:rPr>
                <w:t>0</w:t>
              </w:r>
            </w:ins>
          </w:p>
        </w:tc>
        <w:tc>
          <w:tcPr>
            <w:tcW w:w="1240" w:type="dxa"/>
            <w:tcBorders>
              <w:top w:val="single" w:sz="6" w:space="0" w:color="auto"/>
              <w:left w:val="single" w:sz="6" w:space="0" w:color="auto"/>
              <w:bottom w:val="single" w:sz="6" w:space="0" w:color="auto"/>
              <w:right w:val="single" w:sz="6" w:space="0" w:color="auto"/>
            </w:tcBorders>
            <w:vAlign w:val="center"/>
          </w:tcPr>
          <w:p w:rsidR="00225586" w:rsidRPr="00530CB2" w:rsidRDefault="00225586" w:rsidP="001F621D">
            <w:pPr>
              <w:jc w:val="center"/>
              <w:rPr>
                <w:ins w:id="475" w:author="Alessandro Scannavini" w:date="2018-06-18T15:40:00Z"/>
                <w:rFonts w:ascii="Arial" w:hAnsi="Arial" w:cs="Arial"/>
                <w:sz w:val="16"/>
                <w:szCs w:val="16"/>
                <w:highlight w:val="yellow"/>
              </w:rPr>
            </w:pPr>
            <w:ins w:id="476" w:author="Alessandro Scannavini" w:date="2018-06-18T15:40:00Z">
              <w:r w:rsidRPr="00530CB2">
                <w:rPr>
                  <w:rFonts w:ascii="Arial" w:hAnsi="Arial" w:cs="Arial"/>
                  <w:color w:val="000000"/>
                  <w:sz w:val="16"/>
                  <w:szCs w:val="16"/>
                </w:rPr>
                <w:t>Gaussian</w:t>
              </w:r>
            </w:ins>
          </w:p>
        </w:tc>
        <w:tc>
          <w:tcPr>
            <w:tcW w:w="1270" w:type="dxa"/>
            <w:tcBorders>
              <w:top w:val="single" w:sz="6" w:space="0" w:color="auto"/>
              <w:left w:val="single" w:sz="6" w:space="0" w:color="auto"/>
              <w:bottom w:val="single" w:sz="6" w:space="0" w:color="auto"/>
              <w:right w:val="single" w:sz="6" w:space="0" w:color="auto"/>
            </w:tcBorders>
            <w:vAlign w:val="center"/>
          </w:tcPr>
          <w:p w:rsidR="00225586" w:rsidRPr="00530CB2" w:rsidRDefault="00225586" w:rsidP="001F621D">
            <w:pPr>
              <w:jc w:val="center"/>
              <w:rPr>
                <w:ins w:id="477" w:author="Alessandro Scannavini" w:date="2018-06-18T15:40:00Z"/>
                <w:rFonts w:ascii="Arial" w:hAnsi="Arial" w:cs="Arial"/>
                <w:sz w:val="16"/>
                <w:szCs w:val="16"/>
                <w:highlight w:val="yellow"/>
              </w:rPr>
            </w:pPr>
            <w:ins w:id="478" w:author="Alessandro Scannavini" w:date="2018-06-18T15:40:00Z">
              <w:r w:rsidRPr="00530CB2">
                <w:rPr>
                  <w:rFonts w:ascii="Arial" w:hAnsi="Arial" w:cs="Arial"/>
                  <w:color w:val="000000"/>
                  <w:sz w:val="16"/>
                  <w:szCs w:val="16"/>
                </w:rPr>
                <w:t>1.00</w:t>
              </w:r>
            </w:ins>
          </w:p>
        </w:tc>
        <w:tc>
          <w:tcPr>
            <w:tcW w:w="437" w:type="dxa"/>
            <w:tcBorders>
              <w:top w:val="single" w:sz="6" w:space="0" w:color="auto"/>
              <w:left w:val="single" w:sz="6" w:space="0" w:color="auto"/>
              <w:bottom w:val="single" w:sz="6" w:space="0" w:color="auto"/>
              <w:right w:val="single" w:sz="6" w:space="0" w:color="auto"/>
            </w:tcBorders>
            <w:vAlign w:val="center"/>
          </w:tcPr>
          <w:p w:rsidR="00225586" w:rsidRPr="00530CB2" w:rsidRDefault="00225586" w:rsidP="001F621D">
            <w:pPr>
              <w:jc w:val="center"/>
              <w:rPr>
                <w:ins w:id="479" w:author="Alessandro Scannavini" w:date="2018-06-18T15:40:00Z"/>
                <w:rFonts w:ascii="Arial" w:hAnsi="Arial" w:cs="Arial"/>
                <w:sz w:val="16"/>
                <w:szCs w:val="16"/>
                <w:highlight w:val="yellow"/>
              </w:rPr>
            </w:pPr>
            <w:ins w:id="480" w:author="Alessandro Scannavini" w:date="2018-06-18T15:40:00Z">
              <w:r w:rsidRPr="00530CB2">
                <w:rPr>
                  <w:rFonts w:ascii="Arial" w:hAnsi="Arial" w:cs="Arial"/>
                  <w:color w:val="000000"/>
                  <w:sz w:val="16"/>
                  <w:szCs w:val="16"/>
                </w:rPr>
                <w:t>1</w:t>
              </w:r>
            </w:ins>
          </w:p>
        </w:tc>
        <w:tc>
          <w:tcPr>
            <w:tcW w:w="1207" w:type="dxa"/>
            <w:tcBorders>
              <w:top w:val="single" w:sz="6" w:space="0" w:color="auto"/>
              <w:left w:val="single" w:sz="6" w:space="0" w:color="auto"/>
              <w:bottom w:val="single" w:sz="6" w:space="0" w:color="auto"/>
              <w:right w:val="single" w:sz="6" w:space="0" w:color="auto"/>
            </w:tcBorders>
            <w:vAlign w:val="center"/>
          </w:tcPr>
          <w:p w:rsidR="00225586" w:rsidRPr="00530CB2" w:rsidRDefault="00225586" w:rsidP="001F621D">
            <w:pPr>
              <w:jc w:val="center"/>
              <w:rPr>
                <w:ins w:id="481" w:author="Alessandro Scannavini" w:date="2018-06-18T15:40:00Z"/>
                <w:rFonts w:ascii="Arial" w:hAnsi="Arial" w:cs="Arial"/>
                <w:sz w:val="16"/>
                <w:szCs w:val="16"/>
                <w:highlight w:val="yellow"/>
              </w:rPr>
            </w:pPr>
            <w:ins w:id="482" w:author="Alessandro Scannavini" w:date="2018-06-18T15:40:00Z">
              <w:r w:rsidRPr="00530CB2">
                <w:rPr>
                  <w:rFonts w:ascii="Arial" w:hAnsi="Arial" w:cs="Arial"/>
                  <w:color w:val="000000"/>
                  <w:sz w:val="16"/>
                  <w:szCs w:val="16"/>
                </w:rPr>
                <w:t>0.00</w:t>
              </w:r>
            </w:ins>
          </w:p>
        </w:tc>
        <w:tc>
          <w:tcPr>
            <w:tcW w:w="1207" w:type="dxa"/>
            <w:tcBorders>
              <w:top w:val="single" w:sz="6" w:space="0" w:color="auto"/>
              <w:left w:val="single" w:sz="6" w:space="0" w:color="auto"/>
              <w:bottom w:val="single" w:sz="6" w:space="0" w:color="auto"/>
              <w:right w:val="single" w:sz="6" w:space="0" w:color="auto"/>
            </w:tcBorders>
            <w:vAlign w:val="center"/>
          </w:tcPr>
          <w:p w:rsidR="00225586" w:rsidRPr="00530CB2" w:rsidRDefault="00225586" w:rsidP="001F621D">
            <w:pPr>
              <w:jc w:val="center"/>
              <w:rPr>
                <w:ins w:id="483" w:author="Alessandro Scannavini" w:date="2018-06-18T15:40:00Z"/>
                <w:rFonts w:ascii="Arial" w:hAnsi="Arial" w:cs="Arial"/>
                <w:sz w:val="16"/>
                <w:szCs w:val="16"/>
                <w:highlight w:val="yellow"/>
              </w:rPr>
            </w:pPr>
            <w:ins w:id="484" w:author="Alessandro Scannavini" w:date="2018-06-18T15:40:00Z">
              <w:r w:rsidRPr="00530CB2">
                <w:rPr>
                  <w:rFonts w:ascii="Arial" w:hAnsi="Arial" w:cs="Arial"/>
                  <w:color w:val="000000"/>
                  <w:sz w:val="16"/>
                  <w:szCs w:val="16"/>
                </w:rPr>
                <w:t>0.00</w:t>
              </w:r>
            </w:ins>
          </w:p>
        </w:tc>
      </w:tr>
      <w:tr w:rsidR="00225586" w:rsidRPr="00530CB2" w:rsidTr="001F621D">
        <w:trPr>
          <w:cantSplit/>
          <w:jc w:val="center"/>
          <w:ins w:id="485" w:author="Alessandro Scannavini" w:date="2018-06-18T15:40:00Z"/>
        </w:trPr>
        <w:tc>
          <w:tcPr>
            <w:tcW w:w="491" w:type="dxa"/>
            <w:tcBorders>
              <w:top w:val="single" w:sz="6" w:space="0" w:color="auto"/>
              <w:left w:val="single" w:sz="6" w:space="0" w:color="auto"/>
              <w:bottom w:val="single" w:sz="6" w:space="0" w:color="auto"/>
              <w:right w:val="single" w:sz="6" w:space="0" w:color="auto"/>
            </w:tcBorders>
          </w:tcPr>
          <w:p w:rsidR="00225586" w:rsidRPr="00530CB2" w:rsidRDefault="00225586" w:rsidP="001F621D">
            <w:pPr>
              <w:jc w:val="center"/>
              <w:rPr>
                <w:ins w:id="486" w:author="Alessandro Scannavini" w:date="2018-06-18T15:40:00Z"/>
                <w:rFonts w:ascii="Arial" w:hAnsi="Arial" w:cs="Arial"/>
                <w:sz w:val="16"/>
                <w:szCs w:val="16"/>
              </w:rPr>
            </w:pPr>
            <w:ins w:id="487" w:author="Alessandro Scannavini" w:date="2018-06-18T15:40:00Z">
              <w:r w:rsidRPr="00530CB2">
                <w:rPr>
                  <w:rFonts w:ascii="Arial" w:hAnsi="Arial" w:cs="Arial"/>
                  <w:sz w:val="16"/>
                  <w:szCs w:val="16"/>
                </w:rPr>
                <w:t>5</w:t>
              </w:r>
            </w:ins>
          </w:p>
        </w:tc>
        <w:tc>
          <w:tcPr>
            <w:tcW w:w="1571" w:type="dxa"/>
            <w:tcBorders>
              <w:top w:val="single" w:sz="6" w:space="0" w:color="auto"/>
              <w:left w:val="single" w:sz="6" w:space="0" w:color="auto"/>
              <w:bottom w:val="single" w:sz="6" w:space="0" w:color="auto"/>
              <w:right w:val="single" w:sz="6" w:space="0" w:color="auto"/>
            </w:tcBorders>
            <w:vAlign w:val="center"/>
          </w:tcPr>
          <w:p w:rsidR="00225586" w:rsidRPr="00530CB2" w:rsidRDefault="00225586" w:rsidP="001F621D">
            <w:pPr>
              <w:rPr>
                <w:ins w:id="488" w:author="Alessandro Scannavini" w:date="2018-06-18T15:40:00Z"/>
                <w:rFonts w:ascii="Arial" w:hAnsi="Arial" w:cs="Arial"/>
                <w:sz w:val="16"/>
                <w:szCs w:val="16"/>
              </w:rPr>
            </w:pPr>
            <w:ins w:id="489" w:author="Alessandro Scannavini" w:date="2018-06-18T15:40:00Z">
              <w:r w:rsidRPr="00530CB2">
                <w:rPr>
                  <w:rFonts w:ascii="Arial" w:hAnsi="Arial" w:cs="Arial"/>
                  <w:sz w:val="16"/>
                  <w:szCs w:val="16"/>
                </w:rPr>
                <w:t>Probe H/V pointing</w:t>
              </w:r>
            </w:ins>
          </w:p>
        </w:tc>
        <w:tc>
          <w:tcPr>
            <w:tcW w:w="1059" w:type="dxa"/>
            <w:tcBorders>
              <w:top w:val="single" w:sz="6" w:space="0" w:color="auto"/>
              <w:left w:val="single" w:sz="6" w:space="0" w:color="auto"/>
              <w:bottom w:val="single" w:sz="6" w:space="0" w:color="auto"/>
              <w:right w:val="single" w:sz="6" w:space="0" w:color="auto"/>
            </w:tcBorders>
            <w:vAlign w:val="center"/>
          </w:tcPr>
          <w:p w:rsidR="00225586" w:rsidRPr="00530CB2" w:rsidRDefault="00225586" w:rsidP="001F621D">
            <w:pPr>
              <w:jc w:val="center"/>
              <w:rPr>
                <w:ins w:id="490" w:author="Alessandro Scannavini" w:date="2018-06-18T15:40:00Z"/>
                <w:rFonts w:ascii="Arial" w:hAnsi="Arial" w:cs="Arial"/>
                <w:sz w:val="16"/>
                <w:szCs w:val="16"/>
                <w:highlight w:val="yellow"/>
              </w:rPr>
            </w:pPr>
            <w:ins w:id="491" w:author="Alessandro Scannavini" w:date="2018-06-18T15:40:00Z">
              <w:r w:rsidRPr="00530CB2">
                <w:rPr>
                  <w:rFonts w:ascii="Arial" w:hAnsi="Arial" w:cs="Arial"/>
                  <w:color w:val="000000"/>
                  <w:sz w:val="16"/>
                  <w:szCs w:val="16"/>
                </w:rPr>
                <w:t>0</w:t>
              </w:r>
            </w:ins>
          </w:p>
        </w:tc>
        <w:tc>
          <w:tcPr>
            <w:tcW w:w="1143" w:type="dxa"/>
            <w:tcBorders>
              <w:top w:val="single" w:sz="6" w:space="0" w:color="auto"/>
              <w:left w:val="single" w:sz="6" w:space="0" w:color="auto"/>
              <w:bottom w:val="single" w:sz="6" w:space="0" w:color="auto"/>
              <w:right w:val="single" w:sz="6" w:space="0" w:color="auto"/>
            </w:tcBorders>
            <w:vAlign w:val="center"/>
          </w:tcPr>
          <w:p w:rsidR="00225586" w:rsidRPr="00530CB2" w:rsidRDefault="00225586" w:rsidP="001F621D">
            <w:pPr>
              <w:jc w:val="center"/>
              <w:rPr>
                <w:ins w:id="492" w:author="Alessandro Scannavini" w:date="2018-06-18T15:40:00Z"/>
                <w:rFonts w:ascii="Arial" w:hAnsi="Arial" w:cs="Arial"/>
                <w:sz w:val="16"/>
                <w:szCs w:val="16"/>
                <w:highlight w:val="yellow"/>
              </w:rPr>
            </w:pPr>
            <w:ins w:id="493" w:author="Alessandro Scannavini" w:date="2018-06-18T15:40:00Z">
              <w:r w:rsidRPr="00530CB2">
                <w:rPr>
                  <w:rFonts w:ascii="Arial" w:hAnsi="Arial" w:cs="Arial"/>
                  <w:color w:val="000000"/>
                  <w:sz w:val="16"/>
                  <w:szCs w:val="16"/>
                </w:rPr>
                <w:t>0</w:t>
              </w:r>
            </w:ins>
          </w:p>
        </w:tc>
        <w:tc>
          <w:tcPr>
            <w:tcW w:w="1240" w:type="dxa"/>
            <w:tcBorders>
              <w:top w:val="single" w:sz="6" w:space="0" w:color="auto"/>
              <w:left w:val="single" w:sz="6" w:space="0" w:color="auto"/>
              <w:bottom w:val="single" w:sz="6" w:space="0" w:color="auto"/>
              <w:right w:val="single" w:sz="6" w:space="0" w:color="auto"/>
            </w:tcBorders>
            <w:vAlign w:val="center"/>
          </w:tcPr>
          <w:p w:rsidR="00225586" w:rsidRPr="00530CB2" w:rsidRDefault="00225586" w:rsidP="001F621D">
            <w:pPr>
              <w:jc w:val="center"/>
              <w:rPr>
                <w:ins w:id="494" w:author="Alessandro Scannavini" w:date="2018-06-18T15:40:00Z"/>
                <w:rFonts w:ascii="Arial" w:hAnsi="Arial" w:cs="Arial"/>
                <w:sz w:val="16"/>
                <w:szCs w:val="16"/>
                <w:highlight w:val="yellow"/>
              </w:rPr>
            </w:pPr>
            <w:ins w:id="495" w:author="Alessandro Scannavini" w:date="2018-06-18T15:40:00Z">
              <w:r w:rsidRPr="00530CB2">
                <w:rPr>
                  <w:rFonts w:ascii="Arial" w:hAnsi="Arial" w:cs="Arial"/>
                  <w:color w:val="000000"/>
                  <w:sz w:val="16"/>
                  <w:szCs w:val="16"/>
                </w:rPr>
                <w:t>Gaussian</w:t>
              </w:r>
            </w:ins>
          </w:p>
        </w:tc>
        <w:tc>
          <w:tcPr>
            <w:tcW w:w="1270" w:type="dxa"/>
            <w:tcBorders>
              <w:top w:val="single" w:sz="6" w:space="0" w:color="auto"/>
              <w:left w:val="single" w:sz="6" w:space="0" w:color="auto"/>
              <w:bottom w:val="single" w:sz="6" w:space="0" w:color="auto"/>
              <w:right w:val="single" w:sz="6" w:space="0" w:color="auto"/>
            </w:tcBorders>
            <w:vAlign w:val="center"/>
          </w:tcPr>
          <w:p w:rsidR="00225586" w:rsidRPr="00530CB2" w:rsidRDefault="00225586" w:rsidP="001F621D">
            <w:pPr>
              <w:jc w:val="center"/>
              <w:rPr>
                <w:ins w:id="496" w:author="Alessandro Scannavini" w:date="2018-06-18T15:40:00Z"/>
                <w:rFonts w:ascii="Arial" w:hAnsi="Arial" w:cs="Arial"/>
                <w:sz w:val="16"/>
                <w:szCs w:val="16"/>
                <w:highlight w:val="yellow"/>
              </w:rPr>
            </w:pPr>
            <w:ins w:id="497" w:author="Alessandro Scannavini" w:date="2018-06-18T15:40:00Z">
              <w:r w:rsidRPr="00530CB2">
                <w:rPr>
                  <w:rFonts w:ascii="Arial" w:hAnsi="Arial" w:cs="Arial"/>
                  <w:color w:val="000000"/>
                  <w:sz w:val="16"/>
                  <w:szCs w:val="16"/>
                </w:rPr>
                <w:t>1.00</w:t>
              </w:r>
            </w:ins>
          </w:p>
        </w:tc>
        <w:tc>
          <w:tcPr>
            <w:tcW w:w="437" w:type="dxa"/>
            <w:tcBorders>
              <w:top w:val="single" w:sz="6" w:space="0" w:color="auto"/>
              <w:left w:val="single" w:sz="6" w:space="0" w:color="auto"/>
              <w:bottom w:val="single" w:sz="6" w:space="0" w:color="auto"/>
              <w:right w:val="single" w:sz="6" w:space="0" w:color="auto"/>
            </w:tcBorders>
            <w:vAlign w:val="center"/>
          </w:tcPr>
          <w:p w:rsidR="00225586" w:rsidRPr="00530CB2" w:rsidRDefault="00225586" w:rsidP="001F621D">
            <w:pPr>
              <w:jc w:val="center"/>
              <w:rPr>
                <w:ins w:id="498" w:author="Alessandro Scannavini" w:date="2018-06-18T15:40:00Z"/>
                <w:rFonts w:ascii="Arial" w:hAnsi="Arial" w:cs="Arial"/>
                <w:sz w:val="16"/>
                <w:szCs w:val="16"/>
                <w:highlight w:val="yellow"/>
              </w:rPr>
            </w:pPr>
            <w:ins w:id="499" w:author="Alessandro Scannavini" w:date="2018-06-18T15:40:00Z">
              <w:r w:rsidRPr="00530CB2">
                <w:rPr>
                  <w:rFonts w:ascii="Arial" w:hAnsi="Arial" w:cs="Arial"/>
                  <w:color w:val="000000"/>
                  <w:sz w:val="16"/>
                  <w:szCs w:val="16"/>
                </w:rPr>
                <w:t>1</w:t>
              </w:r>
            </w:ins>
          </w:p>
        </w:tc>
        <w:tc>
          <w:tcPr>
            <w:tcW w:w="1207" w:type="dxa"/>
            <w:tcBorders>
              <w:top w:val="single" w:sz="6" w:space="0" w:color="auto"/>
              <w:left w:val="single" w:sz="6" w:space="0" w:color="auto"/>
              <w:bottom w:val="single" w:sz="6" w:space="0" w:color="auto"/>
              <w:right w:val="single" w:sz="6" w:space="0" w:color="auto"/>
            </w:tcBorders>
            <w:vAlign w:val="center"/>
          </w:tcPr>
          <w:p w:rsidR="00225586" w:rsidRPr="00530CB2" w:rsidRDefault="00225586" w:rsidP="001F621D">
            <w:pPr>
              <w:jc w:val="center"/>
              <w:rPr>
                <w:ins w:id="500" w:author="Alessandro Scannavini" w:date="2018-06-18T15:40:00Z"/>
                <w:rFonts w:ascii="Arial" w:hAnsi="Arial" w:cs="Arial"/>
                <w:sz w:val="16"/>
                <w:szCs w:val="16"/>
                <w:highlight w:val="yellow"/>
              </w:rPr>
            </w:pPr>
            <w:ins w:id="501" w:author="Alessandro Scannavini" w:date="2018-06-18T15:40:00Z">
              <w:r w:rsidRPr="00530CB2">
                <w:rPr>
                  <w:rFonts w:ascii="Arial" w:hAnsi="Arial" w:cs="Arial"/>
                  <w:color w:val="000000"/>
                  <w:sz w:val="16"/>
                  <w:szCs w:val="16"/>
                </w:rPr>
                <w:t>0.00</w:t>
              </w:r>
            </w:ins>
          </w:p>
        </w:tc>
        <w:tc>
          <w:tcPr>
            <w:tcW w:w="1207" w:type="dxa"/>
            <w:tcBorders>
              <w:top w:val="single" w:sz="6" w:space="0" w:color="auto"/>
              <w:left w:val="single" w:sz="6" w:space="0" w:color="auto"/>
              <w:bottom w:val="single" w:sz="6" w:space="0" w:color="auto"/>
              <w:right w:val="single" w:sz="6" w:space="0" w:color="auto"/>
            </w:tcBorders>
            <w:vAlign w:val="center"/>
          </w:tcPr>
          <w:p w:rsidR="00225586" w:rsidRPr="00530CB2" w:rsidRDefault="00225586" w:rsidP="001F621D">
            <w:pPr>
              <w:jc w:val="center"/>
              <w:rPr>
                <w:ins w:id="502" w:author="Alessandro Scannavini" w:date="2018-06-18T15:40:00Z"/>
                <w:rFonts w:ascii="Arial" w:hAnsi="Arial" w:cs="Arial"/>
                <w:sz w:val="16"/>
                <w:szCs w:val="16"/>
                <w:highlight w:val="yellow"/>
              </w:rPr>
            </w:pPr>
            <w:ins w:id="503" w:author="Alessandro Scannavini" w:date="2018-06-18T15:40:00Z">
              <w:r w:rsidRPr="00530CB2">
                <w:rPr>
                  <w:rFonts w:ascii="Arial" w:hAnsi="Arial" w:cs="Arial"/>
                  <w:color w:val="000000"/>
                  <w:sz w:val="16"/>
                  <w:szCs w:val="16"/>
                </w:rPr>
                <w:t>0.00</w:t>
              </w:r>
            </w:ins>
          </w:p>
        </w:tc>
      </w:tr>
      <w:tr w:rsidR="00225586" w:rsidRPr="00530CB2" w:rsidTr="001F621D">
        <w:trPr>
          <w:cantSplit/>
          <w:jc w:val="center"/>
          <w:ins w:id="504" w:author="Alessandro Scannavini" w:date="2018-06-18T15:40:00Z"/>
        </w:trPr>
        <w:tc>
          <w:tcPr>
            <w:tcW w:w="491" w:type="dxa"/>
            <w:tcBorders>
              <w:top w:val="single" w:sz="6" w:space="0" w:color="auto"/>
              <w:left w:val="single" w:sz="6" w:space="0" w:color="auto"/>
              <w:bottom w:val="single" w:sz="6" w:space="0" w:color="auto"/>
              <w:right w:val="single" w:sz="6" w:space="0" w:color="auto"/>
            </w:tcBorders>
          </w:tcPr>
          <w:p w:rsidR="00225586" w:rsidRPr="00530CB2" w:rsidRDefault="00225586" w:rsidP="001F621D">
            <w:pPr>
              <w:jc w:val="center"/>
              <w:rPr>
                <w:ins w:id="505" w:author="Alessandro Scannavini" w:date="2018-06-18T15:40:00Z"/>
                <w:rFonts w:ascii="Arial" w:hAnsi="Arial" w:cs="Arial"/>
                <w:sz w:val="16"/>
                <w:szCs w:val="16"/>
              </w:rPr>
            </w:pPr>
            <w:ins w:id="506" w:author="Alessandro Scannavini" w:date="2018-06-18T15:40:00Z">
              <w:r w:rsidRPr="00530CB2">
                <w:rPr>
                  <w:rFonts w:ascii="Arial" w:hAnsi="Arial" w:cs="Arial"/>
                  <w:sz w:val="16"/>
                  <w:szCs w:val="16"/>
                </w:rPr>
                <w:t>6</w:t>
              </w:r>
            </w:ins>
          </w:p>
        </w:tc>
        <w:tc>
          <w:tcPr>
            <w:tcW w:w="1571" w:type="dxa"/>
            <w:tcBorders>
              <w:top w:val="single" w:sz="6" w:space="0" w:color="auto"/>
              <w:left w:val="single" w:sz="6" w:space="0" w:color="auto"/>
              <w:bottom w:val="single" w:sz="6" w:space="0" w:color="auto"/>
              <w:right w:val="single" w:sz="6" w:space="0" w:color="auto"/>
            </w:tcBorders>
            <w:vAlign w:val="center"/>
          </w:tcPr>
          <w:p w:rsidR="00225586" w:rsidRPr="00530CB2" w:rsidRDefault="00225586" w:rsidP="001F621D">
            <w:pPr>
              <w:rPr>
                <w:ins w:id="507" w:author="Alessandro Scannavini" w:date="2018-06-18T15:40:00Z"/>
                <w:rFonts w:ascii="Arial" w:hAnsi="Arial" w:cs="Arial"/>
                <w:sz w:val="16"/>
                <w:szCs w:val="16"/>
              </w:rPr>
            </w:pPr>
            <w:ins w:id="508" w:author="Alessandro Scannavini" w:date="2018-06-18T15:40:00Z">
              <w:r w:rsidRPr="00530CB2">
                <w:rPr>
                  <w:rFonts w:ascii="Arial" w:hAnsi="Arial" w:cs="Arial"/>
                  <w:sz w:val="16"/>
                  <w:szCs w:val="16"/>
                </w:rPr>
                <w:t>Measurement Distance</w:t>
              </w:r>
            </w:ins>
          </w:p>
        </w:tc>
        <w:tc>
          <w:tcPr>
            <w:tcW w:w="1059" w:type="dxa"/>
            <w:tcBorders>
              <w:top w:val="single" w:sz="6" w:space="0" w:color="auto"/>
              <w:left w:val="single" w:sz="6" w:space="0" w:color="auto"/>
              <w:bottom w:val="single" w:sz="6" w:space="0" w:color="auto"/>
              <w:right w:val="single" w:sz="6" w:space="0" w:color="auto"/>
            </w:tcBorders>
            <w:vAlign w:val="center"/>
          </w:tcPr>
          <w:p w:rsidR="00225586" w:rsidRPr="00530CB2" w:rsidRDefault="00225586" w:rsidP="001F621D">
            <w:pPr>
              <w:jc w:val="center"/>
              <w:rPr>
                <w:ins w:id="509" w:author="Alessandro Scannavini" w:date="2018-06-18T15:40:00Z"/>
                <w:rFonts w:ascii="Arial" w:hAnsi="Arial" w:cs="Arial"/>
                <w:sz w:val="16"/>
                <w:szCs w:val="16"/>
                <w:highlight w:val="yellow"/>
              </w:rPr>
            </w:pPr>
            <w:ins w:id="510" w:author="Alessandro Scannavini" w:date="2018-06-18T15:40:00Z">
              <w:r w:rsidRPr="00530CB2">
                <w:rPr>
                  <w:rFonts w:ascii="Arial" w:hAnsi="Arial" w:cs="Arial"/>
                  <w:color w:val="000000"/>
                  <w:sz w:val="16"/>
                  <w:szCs w:val="16"/>
                </w:rPr>
                <w:t>0</w:t>
              </w:r>
            </w:ins>
          </w:p>
        </w:tc>
        <w:tc>
          <w:tcPr>
            <w:tcW w:w="1143" w:type="dxa"/>
            <w:tcBorders>
              <w:top w:val="single" w:sz="6" w:space="0" w:color="auto"/>
              <w:left w:val="single" w:sz="6" w:space="0" w:color="auto"/>
              <w:bottom w:val="single" w:sz="6" w:space="0" w:color="auto"/>
              <w:right w:val="single" w:sz="6" w:space="0" w:color="auto"/>
            </w:tcBorders>
            <w:vAlign w:val="center"/>
          </w:tcPr>
          <w:p w:rsidR="00225586" w:rsidRPr="00530CB2" w:rsidRDefault="00225586" w:rsidP="001F621D">
            <w:pPr>
              <w:jc w:val="center"/>
              <w:rPr>
                <w:ins w:id="511" w:author="Alessandro Scannavini" w:date="2018-06-18T15:40:00Z"/>
                <w:rFonts w:ascii="Arial" w:hAnsi="Arial" w:cs="Arial"/>
                <w:sz w:val="16"/>
                <w:szCs w:val="16"/>
                <w:highlight w:val="yellow"/>
              </w:rPr>
            </w:pPr>
            <w:ins w:id="512" w:author="Alessandro Scannavini" w:date="2018-06-18T15:40:00Z">
              <w:r w:rsidRPr="00530CB2">
                <w:rPr>
                  <w:rFonts w:ascii="Arial" w:hAnsi="Arial" w:cs="Arial"/>
                  <w:color w:val="000000"/>
                  <w:sz w:val="16"/>
                  <w:szCs w:val="16"/>
                </w:rPr>
                <w:t>0</w:t>
              </w:r>
            </w:ins>
          </w:p>
        </w:tc>
        <w:tc>
          <w:tcPr>
            <w:tcW w:w="1240" w:type="dxa"/>
            <w:tcBorders>
              <w:top w:val="single" w:sz="6" w:space="0" w:color="auto"/>
              <w:left w:val="single" w:sz="6" w:space="0" w:color="auto"/>
              <w:bottom w:val="single" w:sz="6" w:space="0" w:color="auto"/>
              <w:right w:val="single" w:sz="6" w:space="0" w:color="auto"/>
            </w:tcBorders>
            <w:vAlign w:val="center"/>
          </w:tcPr>
          <w:p w:rsidR="00225586" w:rsidRPr="00530CB2" w:rsidRDefault="00225586" w:rsidP="001F621D">
            <w:pPr>
              <w:jc w:val="center"/>
              <w:rPr>
                <w:ins w:id="513" w:author="Alessandro Scannavini" w:date="2018-06-18T15:40:00Z"/>
                <w:rFonts w:ascii="Arial" w:hAnsi="Arial" w:cs="Arial"/>
                <w:sz w:val="16"/>
                <w:szCs w:val="16"/>
                <w:highlight w:val="yellow"/>
              </w:rPr>
            </w:pPr>
            <w:ins w:id="514" w:author="Alessandro Scannavini" w:date="2018-06-18T15:40:00Z">
              <w:r w:rsidRPr="00530CB2">
                <w:rPr>
                  <w:rFonts w:ascii="Arial" w:hAnsi="Arial" w:cs="Arial"/>
                  <w:color w:val="000000"/>
                  <w:sz w:val="16"/>
                  <w:szCs w:val="16"/>
                </w:rPr>
                <w:t>Gaussian</w:t>
              </w:r>
            </w:ins>
          </w:p>
        </w:tc>
        <w:tc>
          <w:tcPr>
            <w:tcW w:w="1270" w:type="dxa"/>
            <w:tcBorders>
              <w:top w:val="single" w:sz="6" w:space="0" w:color="auto"/>
              <w:left w:val="single" w:sz="6" w:space="0" w:color="auto"/>
              <w:bottom w:val="single" w:sz="6" w:space="0" w:color="auto"/>
              <w:right w:val="single" w:sz="6" w:space="0" w:color="auto"/>
            </w:tcBorders>
            <w:vAlign w:val="center"/>
          </w:tcPr>
          <w:p w:rsidR="00225586" w:rsidRPr="00530CB2" w:rsidRDefault="00225586" w:rsidP="001F621D">
            <w:pPr>
              <w:jc w:val="center"/>
              <w:rPr>
                <w:ins w:id="515" w:author="Alessandro Scannavini" w:date="2018-06-18T15:40:00Z"/>
                <w:rFonts w:ascii="Arial" w:hAnsi="Arial" w:cs="Arial"/>
                <w:sz w:val="16"/>
                <w:szCs w:val="16"/>
                <w:highlight w:val="yellow"/>
              </w:rPr>
            </w:pPr>
            <w:ins w:id="516" w:author="Alessandro Scannavini" w:date="2018-06-18T15:40:00Z">
              <w:r w:rsidRPr="00530CB2">
                <w:rPr>
                  <w:rFonts w:ascii="Arial" w:hAnsi="Arial" w:cs="Arial"/>
                  <w:color w:val="000000"/>
                  <w:sz w:val="16"/>
                  <w:szCs w:val="16"/>
                </w:rPr>
                <w:t>1.00</w:t>
              </w:r>
            </w:ins>
          </w:p>
        </w:tc>
        <w:tc>
          <w:tcPr>
            <w:tcW w:w="437" w:type="dxa"/>
            <w:tcBorders>
              <w:top w:val="single" w:sz="6" w:space="0" w:color="auto"/>
              <w:left w:val="single" w:sz="6" w:space="0" w:color="auto"/>
              <w:bottom w:val="single" w:sz="6" w:space="0" w:color="auto"/>
              <w:right w:val="single" w:sz="6" w:space="0" w:color="auto"/>
            </w:tcBorders>
            <w:vAlign w:val="center"/>
          </w:tcPr>
          <w:p w:rsidR="00225586" w:rsidRPr="00530CB2" w:rsidRDefault="00225586" w:rsidP="001F621D">
            <w:pPr>
              <w:jc w:val="center"/>
              <w:rPr>
                <w:ins w:id="517" w:author="Alessandro Scannavini" w:date="2018-06-18T15:40:00Z"/>
                <w:rFonts w:ascii="Arial" w:hAnsi="Arial" w:cs="Arial"/>
                <w:sz w:val="16"/>
                <w:szCs w:val="16"/>
                <w:highlight w:val="yellow"/>
              </w:rPr>
            </w:pPr>
            <w:ins w:id="518" w:author="Alessandro Scannavini" w:date="2018-06-18T15:40:00Z">
              <w:r w:rsidRPr="00530CB2">
                <w:rPr>
                  <w:rFonts w:ascii="Arial" w:hAnsi="Arial" w:cs="Arial"/>
                  <w:color w:val="000000"/>
                  <w:sz w:val="16"/>
                  <w:szCs w:val="16"/>
                </w:rPr>
                <w:t>1</w:t>
              </w:r>
            </w:ins>
          </w:p>
        </w:tc>
        <w:tc>
          <w:tcPr>
            <w:tcW w:w="1207" w:type="dxa"/>
            <w:tcBorders>
              <w:top w:val="single" w:sz="6" w:space="0" w:color="auto"/>
              <w:left w:val="single" w:sz="6" w:space="0" w:color="auto"/>
              <w:bottom w:val="single" w:sz="6" w:space="0" w:color="auto"/>
              <w:right w:val="single" w:sz="6" w:space="0" w:color="auto"/>
            </w:tcBorders>
            <w:vAlign w:val="center"/>
          </w:tcPr>
          <w:p w:rsidR="00225586" w:rsidRPr="00530CB2" w:rsidRDefault="00225586" w:rsidP="001F621D">
            <w:pPr>
              <w:jc w:val="center"/>
              <w:rPr>
                <w:ins w:id="519" w:author="Alessandro Scannavini" w:date="2018-06-18T15:40:00Z"/>
                <w:rFonts w:ascii="Arial" w:hAnsi="Arial" w:cs="Arial"/>
                <w:sz w:val="16"/>
                <w:szCs w:val="16"/>
                <w:highlight w:val="yellow"/>
              </w:rPr>
            </w:pPr>
            <w:ins w:id="520" w:author="Alessandro Scannavini" w:date="2018-06-18T15:40:00Z">
              <w:r w:rsidRPr="00530CB2">
                <w:rPr>
                  <w:rFonts w:ascii="Arial" w:hAnsi="Arial" w:cs="Arial"/>
                  <w:color w:val="000000"/>
                  <w:sz w:val="16"/>
                  <w:szCs w:val="16"/>
                </w:rPr>
                <w:t>0.00</w:t>
              </w:r>
            </w:ins>
          </w:p>
        </w:tc>
        <w:tc>
          <w:tcPr>
            <w:tcW w:w="1207" w:type="dxa"/>
            <w:tcBorders>
              <w:top w:val="single" w:sz="6" w:space="0" w:color="auto"/>
              <w:left w:val="single" w:sz="6" w:space="0" w:color="auto"/>
              <w:bottom w:val="single" w:sz="6" w:space="0" w:color="auto"/>
              <w:right w:val="single" w:sz="6" w:space="0" w:color="auto"/>
            </w:tcBorders>
            <w:vAlign w:val="center"/>
          </w:tcPr>
          <w:p w:rsidR="00225586" w:rsidRPr="00530CB2" w:rsidRDefault="00225586" w:rsidP="001F621D">
            <w:pPr>
              <w:jc w:val="center"/>
              <w:rPr>
                <w:ins w:id="521" w:author="Alessandro Scannavini" w:date="2018-06-18T15:40:00Z"/>
                <w:rFonts w:ascii="Arial" w:hAnsi="Arial" w:cs="Arial"/>
                <w:sz w:val="16"/>
                <w:szCs w:val="16"/>
                <w:highlight w:val="yellow"/>
              </w:rPr>
            </w:pPr>
            <w:ins w:id="522" w:author="Alessandro Scannavini" w:date="2018-06-18T15:40:00Z">
              <w:r w:rsidRPr="00530CB2">
                <w:rPr>
                  <w:rFonts w:ascii="Arial" w:hAnsi="Arial" w:cs="Arial"/>
                  <w:color w:val="000000"/>
                  <w:sz w:val="16"/>
                  <w:szCs w:val="16"/>
                </w:rPr>
                <w:t>0.00</w:t>
              </w:r>
            </w:ins>
          </w:p>
        </w:tc>
      </w:tr>
      <w:tr w:rsidR="00225586" w:rsidRPr="00530CB2" w:rsidTr="001F621D">
        <w:trPr>
          <w:cantSplit/>
          <w:jc w:val="center"/>
          <w:ins w:id="523" w:author="Alessandro Scannavini" w:date="2018-06-18T15:40:00Z"/>
        </w:trPr>
        <w:tc>
          <w:tcPr>
            <w:tcW w:w="491" w:type="dxa"/>
            <w:tcBorders>
              <w:top w:val="single" w:sz="6" w:space="0" w:color="auto"/>
              <w:left w:val="single" w:sz="6" w:space="0" w:color="auto"/>
              <w:bottom w:val="single" w:sz="6" w:space="0" w:color="auto"/>
              <w:right w:val="single" w:sz="6" w:space="0" w:color="auto"/>
            </w:tcBorders>
          </w:tcPr>
          <w:p w:rsidR="00225586" w:rsidRPr="00530CB2" w:rsidRDefault="00225586" w:rsidP="001F621D">
            <w:pPr>
              <w:jc w:val="center"/>
              <w:rPr>
                <w:ins w:id="524" w:author="Alessandro Scannavini" w:date="2018-06-18T15:40:00Z"/>
                <w:rFonts w:ascii="Arial" w:hAnsi="Arial" w:cs="Arial"/>
                <w:sz w:val="16"/>
                <w:szCs w:val="16"/>
              </w:rPr>
            </w:pPr>
            <w:ins w:id="525" w:author="Alessandro Scannavini" w:date="2018-06-18T15:40:00Z">
              <w:r w:rsidRPr="00530CB2">
                <w:rPr>
                  <w:rFonts w:ascii="Arial" w:hAnsi="Arial" w:cs="Arial"/>
                  <w:sz w:val="16"/>
                  <w:szCs w:val="16"/>
                </w:rPr>
                <w:t>7</w:t>
              </w:r>
            </w:ins>
          </w:p>
        </w:tc>
        <w:tc>
          <w:tcPr>
            <w:tcW w:w="1571" w:type="dxa"/>
            <w:tcBorders>
              <w:top w:val="single" w:sz="6" w:space="0" w:color="auto"/>
              <w:left w:val="single" w:sz="6" w:space="0" w:color="auto"/>
              <w:bottom w:val="single" w:sz="6" w:space="0" w:color="auto"/>
              <w:right w:val="single" w:sz="6" w:space="0" w:color="auto"/>
            </w:tcBorders>
            <w:vAlign w:val="center"/>
          </w:tcPr>
          <w:p w:rsidR="00225586" w:rsidRPr="00530CB2" w:rsidRDefault="00225586" w:rsidP="001F621D">
            <w:pPr>
              <w:rPr>
                <w:ins w:id="526" w:author="Alessandro Scannavini" w:date="2018-06-18T15:40:00Z"/>
                <w:rFonts w:ascii="Arial" w:hAnsi="Arial" w:cs="Arial"/>
                <w:sz w:val="16"/>
                <w:szCs w:val="16"/>
              </w:rPr>
            </w:pPr>
            <w:ins w:id="527" w:author="Alessandro Scannavini" w:date="2018-06-18T15:40:00Z">
              <w:r w:rsidRPr="00530CB2">
                <w:rPr>
                  <w:rFonts w:ascii="Arial" w:hAnsi="Arial" w:cs="Arial"/>
                  <w:sz w:val="16"/>
                  <w:szCs w:val="16"/>
                </w:rPr>
                <w:t>Amplitude and Phase Drift</w:t>
              </w:r>
            </w:ins>
          </w:p>
        </w:tc>
        <w:tc>
          <w:tcPr>
            <w:tcW w:w="1059" w:type="dxa"/>
            <w:tcBorders>
              <w:top w:val="single" w:sz="6" w:space="0" w:color="auto"/>
              <w:left w:val="single" w:sz="6" w:space="0" w:color="auto"/>
              <w:bottom w:val="single" w:sz="6" w:space="0" w:color="auto"/>
              <w:right w:val="single" w:sz="6" w:space="0" w:color="auto"/>
            </w:tcBorders>
            <w:vAlign w:val="center"/>
          </w:tcPr>
          <w:p w:rsidR="00225586" w:rsidRPr="00530CB2" w:rsidRDefault="00225586" w:rsidP="001F621D">
            <w:pPr>
              <w:jc w:val="center"/>
              <w:rPr>
                <w:ins w:id="528" w:author="Alessandro Scannavini" w:date="2018-06-18T15:40:00Z"/>
                <w:rFonts w:ascii="Arial" w:hAnsi="Arial" w:cs="Arial"/>
                <w:sz w:val="16"/>
                <w:szCs w:val="16"/>
                <w:highlight w:val="yellow"/>
              </w:rPr>
            </w:pPr>
            <w:ins w:id="529" w:author="Alessandro Scannavini" w:date="2018-06-18T15:40:00Z">
              <w:r w:rsidRPr="00530CB2">
                <w:rPr>
                  <w:rFonts w:ascii="Arial" w:hAnsi="Arial" w:cs="Arial"/>
                  <w:color w:val="000000"/>
                  <w:sz w:val="16"/>
                  <w:szCs w:val="16"/>
                </w:rPr>
                <w:t>0</w:t>
              </w:r>
            </w:ins>
          </w:p>
        </w:tc>
        <w:tc>
          <w:tcPr>
            <w:tcW w:w="1143" w:type="dxa"/>
            <w:tcBorders>
              <w:top w:val="single" w:sz="6" w:space="0" w:color="auto"/>
              <w:left w:val="single" w:sz="6" w:space="0" w:color="auto"/>
              <w:bottom w:val="single" w:sz="6" w:space="0" w:color="auto"/>
              <w:right w:val="single" w:sz="6" w:space="0" w:color="auto"/>
            </w:tcBorders>
            <w:vAlign w:val="center"/>
          </w:tcPr>
          <w:p w:rsidR="00225586" w:rsidRPr="00530CB2" w:rsidRDefault="00225586" w:rsidP="001F621D">
            <w:pPr>
              <w:jc w:val="center"/>
              <w:rPr>
                <w:ins w:id="530" w:author="Alessandro Scannavini" w:date="2018-06-18T15:40:00Z"/>
                <w:rFonts w:ascii="Arial" w:hAnsi="Arial" w:cs="Arial"/>
                <w:sz w:val="16"/>
                <w:szCs w:val="16"/>
                <w:highlight w:val="yellow"/>
              </w:rPr>
            </w:pPr>
            <w:ins w:id="531" w:author="Alessandro Scannavini" w:date="2018-06-18T15:40:00Z">
              <w:r w:rsidRPr="00530CB2">
                <w:rPr>
                  <w:rFonts w:ascii="Arial" w:hAnsi="Arial" w:cs="Arial"/>
                  <w:color w:val="000000"/>
                  <w:sz w:val="16"/>
                  <w:szCs w:val="16"/>
                </w:rPr>
                <w:t>0</w:t>
              </w:r>
            </w:ins>
          </w:p>
        </w:tc>
        <w:tc>
          <w:tcPr>
            <w:tcW w:w="1240" w:type="dxa"/>
            <w:tcBorders>
              <w:top w:val="single" w:sz="6" w:space="0" w:color="auto"/>
              <w:left w:val="single" w:sz="6" w:space="0" w:color="auto"/>
              <w:bottom w:val="single" w:sz="6" w:space="0" w:color="auto"/>
              <w:right w:val="single" w:sz="6" w:space="0" w:color="auto"/>
            </w:tcBorders>
            <w:vAlign w:val="center"/>
          </w:tcPr>
          <w:p w:rsidR="00225586" w:rsidRPr="00530CB2" w:rsidRDefault="00225586" w:rsidP="001F621D">
            <w:pPr>
              <w:jc w:val="center"/>
              <w:rPr>
                <w:ins w:id="532" w:author="Alessandro Scannavini" w:date="2018-06-18T15:40:00Z"/>
                <w:rFonts w:ascii="Arial" w:hAnsi="Arial" w:cs="Arial"/>
                <w:sz w:val="16"/>
                <w:szCs w:val="16"/>
                <w:highlight w:val="yellow"/>
              </w:rPr>
            </w:pPr>
            <w:ins w:id="533" w:author="Alessandro Scannavini" w:date="2018-06-18T15:40:00Z">
              <w:r w:rsidRPr="00530CB2">
                <w:rPr>
                  <w:rFonts w:ascii="Arial" w:hAnsi="Arial" w:cs="Arial"/>
                  <w:color w:val="000000"/>
                  <w:sz w:val="16"/>
                  <w:szCs w:val="16"/>
                </w:rPr>
                <w:t>Gaussian</w:t>
              </w:r>
            </w:ins>
          </w:p>
        </w:tc>
        <w:tc>
          <w:tcPr>
            <w:tcW w:w="1270" w:type="dxa"/>
            <w:tcBorders>
              <w:top w:val="single" w:sz="6" w:space="0" w:color="auto"/>
              <w:left w:val="single" w:sz="6" w:space="0" w:color="auto"/>
              <w:bottom w:val="single" w:sz="6" w:space="0" w:color="auto"/>
              <w:right w:val="single" w:sz="6" w:space="0" w:color="auto"/>
            </w:tcBorders>
            <w:vAlign w:val="center"/>
          </w:tcPr>
          <w:p w:rsidR="00225586" w:rsidRPr="00530CB2" w:rsidRDefault="00225586" w:rsidP="001F621D">
            <w:pPr>
              <w:jc w:val="center"/>
              <w:rPr>
                <w:ins w:id="534" w:author="Alessandro Scannavini" w:date="2018-06-18T15:40:00Z"/>
                <w:rFonts w:ascii="Arial" w:hAnsi="Arial" w:cs="Arial"/>
                <w:sz w:val="16"/>
                <w:szCs w:val="16"/>
                <w:highlight w:val="yellow"/>
              </w:rPr>
            </w:pPr>
            <w:ins w:id="535" w:author="Alessandro Scannavini" w:date="2018-06-18T15:40:00Z">
              <w:r w:rsidRPr="00530CB2">
                <w:rPr>
                  <w:rFonts w:ascii="Arial" w:hAnsi="Arial" w:cs="Arial"/>
                  <w:color w:val="000000"/>
                  <w:sz w:val="16"/>
                  <w:szCs w:val="16"/>
                </w:rPr>
                <w:t>1.00</w:t>
              </w:r>
            </w:ins>
          </w:p>
        </w:tc>
        <w:tc>
          <w:tcPr>
            <w:tcW w:w="437" w:type="dxa"/>
            <w:tcBorders>
              <w:top w:val="single" w:sz="6" w:space="0" w:color="auto"/>
              <w:left w:val="single" w:sz="6" w:space="0" w:color="auto"/>
              <w:bottom w:val="single" w:sz="6" w:space="0" w:color="auto"/>
              <w:right w:val="single" w:sz="6" w:space="0" w:color="auto"/>
            </w:tcBorders>
            <w:vAlign w:val="center"/>
          </w:tcPr>
          <w:p w:rsidR="00225586" w:rsidRPr="00530CB2" w:rsidRDefault="00225586" w:rsidP="001F621D">
            <w:pPr>
              <w:jc w:val="center"/>
              <w:rPr>
                <w:ins w:id="536" w:author="Alessandro Scannavini" w:date="2018-06-18T15:40:00Z"/>
                <w:rFonts w:ascii="Arial" w:hAnsi="Arial" w:cs="Arial"/>
                <w:sz w:val="16"/>
                <w:szCs w:val="16"/>
                <w:highlight w:val="yellow"/>
              </w:rPr>
            </w:pPr>
            <w:ins w:id="537" w:author="Alessandro Scannavini" w:date="2018-06-18T15:40:00Z">
              <w:r w:rsidRPr="00530CB2">
                <w:rPr>
                  <w:rFonts w:ascii="Arial" w:hAnsi="Arial" w:cs="Arial"/>
                  <w:color w:val="000000"/>
                  <w:sz w:val="16"/>
                  <w:szCs w:val="16"/>
                </w:rPr>
                <w:t>1</w:t>
              </w:r>
            </w:ins>
          </w:p>
        </w:tc>
        <w:tc>
          <w:tcPr>
            <w:tcW w:w="1207" w:type="dxa"/>
            <w:tcBorders>
              <w:top w:val="single" w:sz="6" w:space="0" w:color="auto"/>
              <w:left w:val="single" w:sz="6" w:space="0" w:color="auto"/>
              <w:bottom w:val="single" w:sz="6" w:space="0" w:color="auto"/>
              <w:right w:val="single" w:sz="6" w:space="0" w:color="auto"/>
            </w:tcBorders>
            <w:vAlign w:val="center"/>
          </w:tcPr>
          <w:p w:rsidR="00225586" w:rsidRPr="00530CB2" w:rsidRDefault="00225586" w:rsidP="001F621D">
            <w:pPr>
              <w:jc w:val="center"/>
              <w:rPr>
                <w:ins w:id="538" w:author="Alessandro Scannavini" w:date="2018-06-18T15:40:00Z"/>
                <w:rFonts w:ascii="Arial" w:hAnsi="Arial" w:cs="Arial"/>
                <w:sz w:val="16"/>
                <w:szCs w:val="16"/>
                <w:highlight w:val="yellow"/>
              </w:rPr>
            </w:pPr>
            <w:ins w:id="539" w:author="Alessandro Scannavini" w:date="2018-06-18T15:40:00Z">
              <w:r w:rsidRPr="00530CB2">
                <w:rPr>
                  <w:rFonts w:ascii="Arial" w:hAnsi="Arial" w:cs="Arial"/>
                  <w:color w:val="000000"/>
                  <w:sz w:val="16"/>
                  <w:szCs w:val="16"/>
                </w:rPr>
                <w:t>0.00</w:t>
              </w:r>
            </w:ins>
          </w:p>
        </w:tc>
        <w:tc>
          <w:tcPr>
            <w:tcW w:w="1207" w:type="dxa"/>
            <w:tcBorders>
              <w:top w:val="single" w:sz="6" w:space="0" w:color="auto"/>
              <w:left w:val="single" w:sz="6" w:space="0" w:color="auto"/>
              <w:bottom w:val="single" w:sz="6" w:space="0" w:color="auto"/>
              <w:right w:val="single" w:sz="6" w:space="0" w:color="auto"/>
            </w:tcBorders>
            <w:vAlign w:val="center"/>
          </w:tcPr>
          <w:p w:rsidR="00225586" w:rsidRPr="00530CB2" w:rsidRDefault="00225586" w:rsidP="001F621D">
            <w:pPr>
              <w:jc w:val="center"/>
              <w:rPr>
                <w:ins w:id="540" w:author="Alessandro Scannavini" w:date="2018-06-18T15:40:00Z"/>
                <w:rFonts w:ascii="Arial" w:hAnsi="Arial" w:cs="Arial"/>
                <w:sz w:val="16"/>
                <w:szCs w:val="16"/>
                <w:highlight w:val="yellow"/>
              </w:rPr>
            </w:pPr>
            <w:ins w:id="541" w:author="Alessandro Scannavini" w:date="2018-06-18T15:40:00Z">
              <w:r w:rsidRPr="00530CB2">
                <w:rPr>
                  <w:rFonts w:ascii="Arial" w:hAnsi="Arial" w:cs="Arial"/>
                  <w:color w:val="000000"/>
                  <w:sz w:val="16"/>
                  <w:szCs w:val="16"/>
                </w:rPr>
                <w:t>0.00</w:t>
              </w:r>
            </w:ins>
          </w:p>
        </w:tc>
      </w:tr>
      <w:tr w:rsidR="00225586" w:rsidRPr="00530CB2" w:rsidTr="001F621D">
        <w:trPr>
          <w:cantSplit/>
          <w:jc w:val="center"/>
          <w:ins w:id="542" w:author="Alessandro Scannavini" w:date="2018-06-18T15:40:00Z"/>
        </w:trPr>
        <w:tc>
          <w:tcPr>
            <w:tcW w:w="491" w:type="dxa"/>
            <w:tcBorders>
              <w:top w:val="single" w:sz="6" w:space="0" w:color="auto"/>
              <w:left w:val="single" w:sz="6" w:space="0" w:color="auto"/>
              <w:bottom w:val="single" w:sz="6" w:space="0" w:color="auto"/>
              <w:right w:val="single" w:sz="6" w:space="0" w:color="auto"/>
            </w:tcBorders>
          </w:tcPr>
          <w:p w:rsidR="00225586" w:rsidRPr="00530CB2" w:rsidRDefault="00225586" w:rsidP="001F621D">
            <w:pPr>
              <w:jc w:val="center"/>
              <w:rPr>
                <w:ins w:id="543" w:author="Alessandro Scannavini" w:date="2018-06-18T15:40:00Z"/>
                <w:rFonts w:ascii="Arial" w:hAnsi="Arial" w:cs="Arial"/>
                <w:sz w:val="16"/>
                <w:szCs w:val="16"/>
              </w:rPr>
            </w:pPr>
            <w:ins w:id="544" w:author="Alessandro Scannavini" w:date="2018-06-18T15:40:00Z">
              <w:r w:rsidRPr="00530CB2">
                <w:rPr>
                  <w:rFonts w:ascii="Arial" w:hAnsi="Arial" w:cs="Arial"/>
                  <w:sz w:val="16"/>
                  <w:szCs w:val="16"/>
                </w:rPr>
                <w:t>8</w:t>
              </w:r>
            </w:ins>
          </w:p>
        </w:tc>
        <w:tc>
          <w:tcPr>
            <w:tcW w:w="1571" w:type="dxa"/>
            <w:tcBorders>
              <w:top w:val="single" w:sz="6" w:space="0" w:color="auto"/>
              <w:left w:val="single" w:sz="6" w:space="0" w:color="auto"/>
              <w:bottom w:val="single" w:sz="6" w:space="0" w:color="auto"/>
              <w:right w:val="single" w:sz="6" w:space="0" w:color="auto"/>
            </w:tcBorders>
            <w:vAlign w:val="center"/>
          </w:tcPr>
          <w:p w:rsidR="00225586" w:rsidRPr="00530CB2" w:rsidRDefault="00225586" w:rsidP="001F621D">
            <w:pPr>
              <w:rPr>
                <w:ins w:id="545" w:author="Alessandro Scannavini" w:date="2018-06-18T15:40:00Z"/>
                <w:rFonts w:ascii="Arial" w:hAnsi="Arial" w:cs="Arial"/>
                <w:sz w:val="16"/>
                <w:szCs w:val="16"/>
              </w:rPr>
            </w:pPr>
            <w:ins w:id="546" w:author="Alessandro Scannavini" w:date="2018-06-18T15:40:00Z">
              <w:r w:rsidRPr="00530CB2">
                <w:rPr>
                  <w:rFonts w:ascii="Arial" w:hAnsi="Arial" w:cs="Arial"/>
                  <w:sz w:val="16"/>
                  <w:szCs w:val="16"/>
                </w:rPr>
                <w:t>Amplitude and Phase Noise</w:t>
              </w:r>
            </w:ins>
          </w:p>
        </w:tc>
        <w:tc>
          <w:tcPr>
            <w:tcW w:w="1059" w:type="dxa"/>
            <w:tcBorders>
              <w:top w:val="single" w:sz="6" w:space="0" w:color="auto"/>
              <w:left w:val="single" w:sz="6" w:space="0" w:color="auto"/>
              <w:bottom w:val="single" w:sz="6" w:space="0" w:color="auto"/>
              <w:right w:val="single" w:sz="6" w:space="0" w:color="auto"/>
            </w:tcBorders>
            <w:vAlign w:val="center"/>
          </w:tcPr>
          <w:p w:rsidR="00225586" w:rsidRPr="00530CB2" w:rsidRDefault="00225586" w:rsidP="001F621D">
            <w:pPr>
              <w:jc w:val="center"/>
              <w:rPr>
                <w:ins w:id="547" w:author="Alessandro Scannavini" w:date="2018-06-18T15:40:00Z"/>
                <w:rFonts w:ascii="Arial" w:hAnsi="Arial" w:cs="Arial"/>
                <w:sz w:val="16"/>
                <w:szCs w:val="16"/>
                <w:highlight w:val="yellow"/>
              </w:rPr>
            </w:pPr>
            <w:ins w:id="548" w:author="Alessandro Scannavini" w:date="2018-06-18T15:40:00Z">
              <w:r w:rsidRPr="00530CB2">
                <w:rPr>
                  <w:rFonts w:ascii="Arial" w:hAnsi="Arial" w:cs="Arial"/>
                  <w:color w:val="000000"/>
                  <w:sz w:val="16"/>
                  <w:szCs w:val="16"/>
                </w:rPr>
                <w:t>0.02</w:t>
              </w:r>
            </w:ins>
          </w:p>
        </w:tc>
        <w:tc>
          <w:tcPr>
            <w:tcW w:w="1143" w:type="dxa"/>
            <w:tcBorders>
              <w:top w:val="single" w:sz="6" w:space="0" w:color="auto"/>
              <w:left w:val="single" w:sz="6" w:space="0" w:color="auto"/>
              <w:bottom w:val="single" w:sz="6" w:space="0" w:color="auto"/>
              <w:right w:val="single" w:sz="6" w:space="0" w:color="auto"/>
            </w:tcBorders>
            <w:vAlign w:val="center"/>
          </w:tcPr>
          <w:p w:rsidR="00225586" w:rsidRPr="00530CB2" w:rsidRDefault="00225586" w:rsidP="001F621D">
            <w:pPr>
              <w:jc w:val="center"/>
              <w:rPr>
                <w:ins w:id="549" w:author="Alessandro Scannavini" w:date="2018-06-18T15:40:00Z"/>
                <w:rFonts w:ascii="Arial" w:hAnsi="Arial" w:cs="Arial"/>
                <w:sz w:val="16"/>
                <w:szCs w:val="16"/>
                <w:highlight w:val="yellow"/>
              </w:rPr>
            </w:pPr>
            <w:ins w:id="550" w:author="Alessandro Scannavini" w:date="2018-06-18T15:40:00Z">
              <w:r w:rsidRPr="00530CB2">
                <w:rPr>
                  <w:rFonts w:ascii="Arial" w:hAnsi="Arial" w:cs="Arial"/>
                  <w:color w:val="000000"/>
                  <w:sz w:val="16"/>
                  <w:szCs w:val="16"/>
                </w:rPr>
                <w:t>0.02</w:t>
              </w:r>
            </w:ins>
          </w:p>
        </w:tc>
        <w:tc>
          <w:tcPr>
            <w:tcW w:w="1240" w:type="dxa"/>
            <w:tcBorders>
              <w:top w:val="single" w:sz="6" w:space="0" w:color="auto"/>
              <w:left w:val="single" w:sz="6" w:space="0" w:color="auto"/>
              <w:bottom w:val="single" w:sz="6" w:space="0" w:color="auto"/>
              <w:right w:val="single" w:sz="6" w:space="0" w:color="auto"/>
            </w:tcBorders>
            <w:vAlign w:val="center"/>
          </w:tcPr>
          <w:p w:rsidR="00225586" w:rsidRPr="00530CB2" w:rsidRDefault="00225586" w:rsidP="001F621D">
            <w:pPr>
              <w:jc w:val="center"/>
              <w:rPr>
                <w:ins w:id="551" w:author="Alessandro Scannavini" w:date="2018-06-18T15:40:00Z"/>
                <w:rFonts w:ascii="Arial" w:hAnsi="Arial" w:cs="Arial"/>
                <w:sz w:val="16"/>
                <w:szCs w:val="16"/>
                <w:highlight w:val="yellow"/>
              </w:rPr>
            </w:pPr>
            <w:ins w:id="552" w:author="Alessandro Scannavini" w:date="2018-06-18T15:40:00Z">
              <w:r w:rsidRPr="00530CB2">
                <w:rPr>
                  <w:rFonts w:ascii="Arial" w:hAnsi="Arial" w:cs="Arial"/>
                  <w:color w:val="000000"/>
                  <w:sz w:val="16"/>
                  <w:szCs w:val="16"/>
                </w:rPr>
                <w:t>Gaussian</w:t>
              </w:r>
            </w:ins>
          </w:p>
        </w:tc>
        <w:tc>
          <w:tcPr>
            <w:tcW w:w="1270" w:type="dxa"/>
            <w:tcBorders>
              <w:top w:val="single" w:sz="6" w:space="0" w:color="auto"/>
              <w:left w:val="single" w:sz="6" w:space="0" w:color="auto"/>
              <w:bottom w:val="single" w:sz="6" w:space="0" w:color="auto"/>
              <w:right w:val="single" w:sz="6" w:space="0" w:color="auto"/>
            </w:tcBorders>
            <w:vAlign w:val="center"/>
          </w:tcPr>
          <w:p w:rsidR="00225586" w:rsidRPr="00530CB2" w:rsidRDefault="00225586" w:rsidP="001F621D">
            <w:pPr>
              <w:jc w:val="center"/>
              <w:rPr>
                <w:ins w:id="553" w:author="Alessandro Scannavini" w:date="2018-06-18T15:40:00Z"/>
                <w:rFonts w:ascii="Arial" w:hAnsi="Arial" w:cs="Arial"/>
                <w:sz w:val="16"/>
                <w:szCs w:val="16"/>
                <w:highlight w:val="yellow"/>
              </w:rPr>
            </w:pPr>
            <w:ins w:id="554" w:author="Alessandro Scannavini" w:date="2018-06-18T15:40:00Z">
              <w:r w:rsidRPr="00530CB2">
                <w:rPr>
                  <w:rFonts w:ascii="Arial" w:hAnsi="Arial" w:cs="Arial"/>
                  <w:color w:val="000000"/>
                  <w:sz w:val="16"/>
                  <w:szCs w:val="16"/>
                </w:rPr>
                <w:t>1.00</w:t>
              </w:r>
            </w:ins>
          </w:p>
        </w:tc>
        <w:tc>
          <w:tcPr>
            <w:tcW w:w="437" w:type="dxa"/>
            <w:tcBorders>
              <w:top w:val="single" w:sz="6" w:space="0" w:color="auto"/>
              <w:left w:val="single" w:sz="6" w:space="0" w:color="auto"/>
              <w:bottom w:val="single" w:sz="6" w:space="0" w:color="auto"/>
              <w:right w:val="single" w:sz="6" w:space="0" w:color="auto"/>
            </w:tcBorders>
            <w:vAlign w:val="center"/>
          </w:tcPr>
          <w:p w:rsidR="00225586" w:rsidRPr="00530CB2" w:rsidRDefault="00225586" w:rsidP="001F621D">
            <w:pPr>
              <w:jc w:val="center"/>
              <w:rPr>
                <w:ins w:id="555" w:author="Alessandro Scannavini" w:date="2018-06-18T15:40:00Z"/>
                <w:rFonts w:ascii="Arial" w:hAnsi="Arial" w:cs="Arial"/>
                <w:sz w:val="16"/>
                <w:szCs w:val="16"/>
                <w:highlight w:val="yellow"/>
              </w:rPr>
            </w:pPr>
            <w:ins w:id="556" w:author="Alessandro Scannavini" w:date="2018-06-18T15:40:00Z">
              <w:r w:rsidRPr="00530CB2">
                <w:rPr>
                  <w:rFonts w:ascii="Arial" w:hAnsi="Arial" w:cs="Arial"/>
                  <w:color w:val="000000"/>
                  <w:sz w:val="16"/>
                  <w:szCs w:val="16"/>
                </w:rPr>
                <w:t>1</w:t>
              </w:r>
            </w:ins>
          </w:p>
        </w:tc>
        <w:tc>
          <w:tcPr>
            <w:tcW w:w="1207" w:type="dxa"/>
            <w:tcBorders>
              <w:top w:val="single" w:sz="6" w:space="0" w:color="auto"/>
              <w:left w:val="single" w:sz="6" w:space="0" w:color="auto"/>
              <w:bottom w:val="single" w:sz="6" w:space="0" w:color="auto"/>
              <w:right w:val="single" w:sz="6" w:space="0" w:color="auto"/>
            </w:tcBorders>
            <w:vAlign w:val="center"/>
          </w:tcPr>
          <w:p w:rsidR="00225586" w:rsidRPr="00530CB2" w:rsidRDefault="00225586" w:rsidP="001F621D">
            <w:pPr>
              <w:jc w:val="center"/>
              <w:rPr>
                <w:ins w:id="557" w:author="Alessandro Scannavini" w:date="2018-06-18T15:40:00Z"/>
                <w:rFonts w:ascii="Arial" w:hAnsi="Arial" w:cs="Arial"/>
                <w:sz w:val="16"/>
                <w:szCs w:val="16"/>
                <w:highlight w:val="yellow"/>
              </w:rPr>
            </w:pPr>
            <w:ins w:id="558" w:author="Alessandro Scannavini" w:date="2018-06-18T15:40:00Z">
              <w:r w:rsidRPr="00530CB2">
                <w:rPr>
                  <w:rFonts w:ascii="Arial" w:hAnsi="Arial" w:cs="Arial"/>
                  <w:color w:val="000000"/>
                  <w:sz w:val="16"/>
                  <w:szCs w:val="16"/>
                </w:rPr>
                <w:t>0.02</w:t>
              </w:r>
            </w:ins>
          </w:p>
        </w:tc>
        <w:tc>
          <w:tcPr>
            <w:tcW w:w="1207" w:type="dxa"/>
            <w:tcBorders>
              <w:top w:val="single" w:sz="6" w:space="0" w:color="auto"/>
              <w:left w:val="single" w:sz="6" w:space="0" w:color="auto"/>
              <w:bottom w:val="single" w:sz="6" w:space="0" w:color="auto"/>
              <w:right w:val="single" w:sz="6" w:space="0" w:color="auto"/>
            </w:tcBorders>
            <w:vAlign w:val="center"/>
          </w:tcPr>
          <w:p w:rsidR="00225586" w:rsidRPr="00530CB2" w:rsidRDefault="00225586" w:rsidP="001F621D">
            <w:pPr>
              <w:jc w:val="center"/>
              <w:rPr>
                <w:ins w:id="559" w:author="Alessandro Scannavini" w:date="2018-06-18T15:40:00Z"/>
                <w:rFonts w:ascii="Arial" w:hAnsi="Arial" w:cs="Arial"/>
                <w:sz w:val="16"/>
                <w:szCs w:val="16"/>
                <w:highlight w:val="yellow"/>
              </w:rPr>
            </w:pPr>
            <w:ins w:id="560" w:author="Alessandro Scannavini" w:date="2018-06-18T15:40:00Z">
              <w:r w:rsidRPr="00530CB2">
                <w:rPr>
                  <w:rFonts w:ascii="Arial" w:hAnsi="Arial" w:cs="Arial"/>
                  <w:color w:val="000000"/>
                  <w:sz w:val="16"/>
                  <w:szCs w:val="16"/>
                </w:rPr>
                <w:t>0.02</w:t>
              </w:r>
            </w:ins>
          </w:p>
        </w:tc>
      </w:tr>
      <w:tr w:rsidR="00225586" w:rsidRPr="00530CB2" w:rsidTr="001F621D">
        <w:trPr>
          <w:cantSplit/>
          <w:jc w:val="center"/>
          <w:ins w:id="561" w:author="Alessandro Scannavini" w:date="2018-06-18T15:40:00Z"/>
        </w:trPr>
        <w:tc>
          <w:tcPr>
            <w:tcW w:w="491" w:type="dxa"/>
            <w:tcBorders>
              <w:top w:val="single" w:sz="6" w:space="0" w:color="auto"/>
              <w:left w:val="single" w:sz="6" w:space="0" w:color="auto"/>
              <w:bottom w:val="single" w:sz="6" w:space="0" w:color="auto"/>
              <w:right w:val="single" w:sz="6" w:space="0" w:color="auto"/>
            </w:tcBorders>
          </w:tcPr>
          <w:p w:rsidR="00225586" w:rsidRPr="00530CB2" w:rsidRDefault="00225586" w:rsidP="001F621D">
            <w:pPr>
              <w:jc w:val="center"/>
              <w:rPr>
                <w:ins w:id="562" w:author="Alessandro Scannavini" w:date="2018-06-18T15:40:00Z"/>
                <w:rFonts w:ascii="Arial" w:hAnsi="Arial" w:cs="Arial"/>
                <w:sz w:val="16"/>
                <w:szCs w:val="16"/>
              </w:rPr>
            </w:pPr>
            <w:ins w:id="563" w:author="Alessandro Scannavini" w:date="2018-06-18T15:40:00Z">
              <w:r w:rsidRPr="00530CB2">
                <w:rPr>
                  <w:rFonts w:ascii="Arial" w:hAnsi="Arial" w:cs="Arial"/>
                  <w:sz w:val="16"/>
                  <w:szCs w:val="16"/>
                </w:rPr>
                <w:t>9</w:t>
              </w:r>
            </w:ins>
          </w:p>
        </w:tc>
        <w:tc>
          <w:tcPr>
            <w:tcW w:w="1571" w:type="dxa"/>
            <w:tcBorders>
              <w:top w:val="single" w:sz="6" w:space="0" w:color="auto"/>
              <w:left w:val="single" w:sz="6" w:space="0" w:color="auto"/>
              <w:bottom w:val="single" w:sz="6" w:space="0" w:color="auto"/>
              <w:right w:val="single" w:sz="6" w:space="0" w:color="auto"/>
            </w:tcBorders>
            <w:vAlign w:val="center"/>
          </w:tcPr>
          <w:p w:rsidR="00225586" w:rsidRPr="00530CB2" w:rsidRDefault="00225586" w:rsidP="001F621D">
            <w:pPr>
              <w:rPr>
                <w:ins w:id="564" w:author="Alessandro Scannavini" w:date="2018-06-18T15:40:00Z"/>
                <w:rFonts w:ascii="Arial" w:hAnsi="Arial" w:cs="Arial"/>
                <w:sz w:val="16"/>
                <w:szCs w:val="16"/>
              </w:rPr>
            </w:pPr>
            <w:ins w:id="565" w:author="Alessandro Scannavini" w:date="2018-06-18T15:40:00Z">
              <w:r w:rsidRPr="00530CB2">
                <w:rPr>
                  <w:rFonts w:ascii="Arial" w:hAnsi="Arial" w:cs="Arial"/>
                  <w:sz w:val="16"/>
                  <w:szCs w:val="16"/>
                </w:rPr>
                <w:t>Leakage and Crosstalk</w:t>
              </w:r>
            </w:ins>
          </w:p>
        </w:tc>
        <w:tc>
          <w:tcPr>
            <w:tcW w:w="1059" w:type="dxa"/>
            <w:tcBorders>
              <w:top w:val="single" w:sz="6" w:space="0" w:color="auto"/>
              <w:left w:val="single" w:sz="6" w:space="0" w:color="auto"/>
              <w:bottom w:val="single" w:sz="6" w:space="0" w:color="auto"/>
              <w:right w:val="single" w:sz="6" w:space="0" w:color="auto"/>
            </w:tcBorders>
            <w:vAlign w:val="center"/>
          </w:tcPr>
          <w:p w:rsidR="00225586" w:rsidRPr="00530CB2" w:rsidRDefault="00225586" w:rsidP="001F621D">
            <w:pPr>
              <w:jc w:val="center"/>
              <w:rPr>
                <w:ins w:id="566" w:author="Alessandro Scannavini" w:date="2018-06-18T15:40:00Z"/>
                <w:rFonts w:ascii="Arial" w:hAnsi="Arial" w:cs="Arial"/>
                <w:sz w:val="16"/>
                <w:szCs w:val="16"/>
                <w:highlight w:val="yellow"/>
              </w:rPr>
            </w:pPr>
            <w:ins w:id="567" w:author="Alessandro Scannavini" w:date="2018-06-18T15:40:00Z">
              <w:r w:rsidRPr="00530CB2">
                <w:rPr>
                  <w:rFonts w:ascii="Arial" w:hAnsi="Arial" w:cs="Arial"/>
                  <w:color w:val="000000"/>
                  <w:sz w:val="16"/>
                  <w:szCs w:val="16"/>
                </w:rPr>
                <w:t>0</w:t>
              </w:r>
            </w:ins>
          </w:p>
        </w:tc>
        <w:tc>
          <w:tcPr>
            <w:tcW w:w="1143" w:type="dxa"/>
            <w:tcBorders>
              <w:top w:val="single" w:sz="6" w:space="0" w:color="auto"/>
              <w:left w:val="single" w:sz="6" w:space="0" w:color="auto"/>
              <w:bottom w:val="single" w:sz="6" w:space="0" w:color="auto"/>
              <w:right w:val="single" w:sz="6" w:space="0" w:color="auto"/>
            </w:tcBorders>
            <w:vAlign w:val="center"/>
          </w:tcPr>
          <w:p w:rsidR="00225586" w:rsidRPr="00530CB2" w:rsidRDefault="00225586" w:rsidP="001F621D">
            <w:pPr>
              <w:jc w:val="center"/>
              <w:rPr>
                <w:ins w:id="568" w:author="Alessandro Scannavini" w:date="2018-06-18T15:40:00Z"/>
                <w:rFonts w:ascii="Arial" w:hAnsi="Arial" w:cs="Arial"/>
                <w:sz w:val="16"/>
                <w:szCs w:val="16"/>
                <w:highlight w:val="yellow"/>
              </w:rPr>
            </w:pPr>
            <w:ins w:id="569" w:author="Alessandro Scannavini" w:date="2018-06-18T15:40:00Z">
              <w:r w:rsidRPr="00530CB2">
                <w:rPr>
                  <w:rFonts w:ascii="Arial" w:hAnsi="Arial" w:cs="Arial"/>
                  <w:color w:val="000000"/>
                  <w:sz w:val="16"/>
                  <w:szCs w:val="16"/>
                </w:rPr>
                <w:t>0</w:t>
              </w:r>
            </w:ins>
          </w:p>
        </w:tc>
        <w:tc>
          <w:tcPr>
            <w:tcW w:w="1240" w:type="dxa"/>
            <w:tcBorders>
              <w:top w:val="single" w:sz="6" w:space="0" w:color="auto"/>
              <w:left w:val="single" w:sz="6" w:space="0" w:color="auto"/>
              <w:bottom w:val="single" w:sz="6" w:space="0" w:color="auto"/>
              <w:right w:val="single" w:sz="6" w:space="0" w:color="auto"/>
            </w:tcBorders>
            <w:vAlign w:val="center"/>
          </w:tcPr>
          <w:p w:rsidR="00225586" w:rsidRPr="00530CB2" w:rsidRDefault="00225586" w:rsidP="001F621D">
            <w:pPr>
              <w:jc w:val="center"/>
              <w:rPr>
                <w:ins w:id="570" w:author="Alessandro Scannavini" w:date="2018-06-18T15:40:00Z"/>
                <w:rFonts w:ascii="Arial" w:hAnsi="Arial" w:cs="Arial"/>
                <w:sz w:val="16"/>
                <w:szCs w:val="16"/>
                <w:highlight w:val="yellow"/>
              </w:rPr>
            </w:pPr>
            <w:ins w:id="571" w:author="Alessandro Scannavini" w:date="2018-06-18T15:40:00Z">
              <w:r w:rsidRPr="00530CB2">
                <w:rPr>
                  <w:rFonts w:ascii="Arial" w:hAnsi="Arial" w:cs="Arial"/>
                  <w:color w:val="000000"/>
                  <w:sz w:val="16"/>
                  <w:szCs w:val="16"/>
                </w:rPr>
                <w:t>Gaussian</w:t>
              </w:r>
            </w:ins>
          </w:p>
        </w:tc>
        <w:tc>
          <w:tcPr>
            <w:tcW w:w="1270" w:type="dxa"/>
            <w:tcBorders>
              <w:top w:val="single" w:sz="6" w:space="0" w:color="auto"/>
              <w:left w:val="single" w:sz="6" w:space="0" w:color="auto"/>
              <w:bottom w:val="single" w:sz="6" w:space="0" w:color="auto"/>
              <w:right w:val="single" w:sz="6" w:space="0" w:color="auto"/>
            </w:tcBorders>
            <w:vAlign w:val="center"/>
          </w:tcPr>
          <w:p w:rsidR="00225586" w:rsidRPr="00530CB2" w:rsidRDefault="00225586" w:rsidP="001F621D">
            <w:pPr>
              <w:jc w:val="center"/>
              <w:rPr>
                <w:ins w:id="572" w:author="Alessandro Scannavini" w:date="2018-06-18T15:40:00Z"/>
                <w:rFonts w:ascii="Arial" w:hAnsi="Arial" w:cs="Arial"/>
                <w:sz w:val="16"/>
                <w:szCs w:val="16"/>
                <w:highlight w:val="yellow"/>
              </w:rPr>
            </w:pPr>
            <w:ins w:id="573" w:author="Alessandro Scannavini" w:date="2018-06-18T15:40:00Z">
              <w:r w:rsidRPr="00530CB2">
                <w:rPr>
                  <w:rFonts w:ascii="Arial" w:hAnsi="Arial" w:cs="Arial"/>
                  <w:color w:val="000000"/>
                  <w:sz w:val="16"/>
                  <w:szCs w:val="16"/>
                </w:rPr>
                <w:t>1.00</w:t>
              </w:r>
            </w:ins>
          </w:p>
        </w:tc>
        <w:tc>
          <w:tcPr>
            <w:tcW w:w="437" w:type="dxa"/>
            <w:tcBorders>
              <w:top w:val="single" w:sz="6" w:space="0" w:color="auto"/>
              <w:left w:val="single" w:sz="6" w:space="0" w:color="auto"/>
              <w:bottom w:val="single" w:sz="6" w:space="0" w:color="auto"/>
              <w:right w:val="single" w:sz="6" w:space="0" w:color="auto"/>
            </w:tcBorders>
            <w:vAlign w:val="center"/>
          </w:tcPr>
          <w:p w:rsidR="00225586" w:rsidRPr="00530CB2" w:rsidRDefault="00225586" w:rsidP="001F621D">
            <w:pPr>
              <w:jc w:val="center"/>
              <w:rPr>
                <w:ins w:id="574" w:author="Alessandro Scannavini" w:date="2018-06-18T15:40:00Z"/>
                <w:rFonts w:ascii="Arial" w:hAnsi="Arial" w:cs="Arial"/>
                <w:sz w:val="16"/>
                <w:szCs w:val="16"/>
                <w:highlight w:val="yellow"/>
              </w:rPr>
            </w:pPr>
            <w:ins w:id="575" w:author="Alessandro Scannavini" w:date="2018-06-18T15:40:00Z">
              <w:r w:rsidRPr="00530CB2">
                <w:rPr>
                  <w:rFonts w:ascii="Arial" w:hAnsi="Arial" w:cs="Arial"/>
                  <w:color w:val="000000"/>
                  <w:sz w:val="16"/>
                  <w:szCs w:val="16"/>
                </w:rPr>
                <w:t>1</w:t>
              </w:r>
            </w:ins>
          </w:p>
        </w:tc>
        <w:tc>
          <w:tcPr>
            <w:tcW w:w="1207" w:type="dxa"/>
            <w:tcBorders>
              <w:top w:val="single" w:sz="6" w:space="0" w:color="auto"/>
              <w:left w:val="single" w:sz="6" w:space="0" w:color="auto"/>
              <w:bottom w:val="single" w:sz="6" w:space="0" w:color="auto"/>
              <w:right w:val="single" w:sz="6" w:space="0" w:color="auto"/>
            </w:tcBorders>
            <w:vAlign w:val="center"/>
          </w:tcPr>
          <w:p w:rsidR="00225586" w:rsidRPr="00530CB2" w:rsidRDefault="00225586" w:rsidP="001F621D">
            <w:pPr>
              <w:jc w:val="center"/>
              <w:rPr>
                <w:ins w:id="576" w:author="Alessandro Scannavini" w:date="2018-06-18T15:40:00Z"/>
                <w:rFonts w:ascii="Arial" w:hAnsi="Arial" w:cs="Arial"/>
                <w:sz w:val="16"/>
                <w:szCs w:val="16"/>
                <w:highlight w:val="yellow"/>
              </w:rPr>
            </w:pPr>
            <w:ins w:id="577" w:author="Alessandro Scannavini" w:date="2018-06-18T15:40:00Z">
              <w:r w:rsidRPr="00530CB2">
                <w:rPr>
                  <w:rFonts w:ascii="Arial" w:hAnsi="Arial" w:cs="Arial"/>
                  <w:color w:val="000000"/>
                  <w:sz w:val="16"/>
                  <w:szCs w:val="16"/>
                </w:rPr>
                <w:t>0.00</w:t>
              </w:r>
            </w:ins>
          </w:p>
        </w:tc>
        <w:tc>
          <w:tcPr>
            <w:tcW w:w="1207" w:type="dxa"/>
            <w:tcBorders>
              <w:top w:val="single" w:sz="6" w:space="0" w:color="auto"/>
              <w:left w:val="single" w:sz="6" w:space="0" w:color="auto"/>
              <w:bottom w:val="single" w:sz="6" w:space="0" w:color="auto"/>
              <w:right w:val="single" w:sz="6" w:space="0" w:color="auto"/>
            </w:tcBorders>
            <w:vAlign w:val="center"/>
          </w:tcPr>
          <w:p w:rsidR="00225586" w:rsidRPr="00530CB2" w:rsidRDefault="00225586" w:rsidP="001F621D">
            <w:pPr>
              <w:jc w:val="center"/>
              <w:rPr>
                <w:ins w:id="578" w:author="Alessandro Scannavini" w:date="2018-06-18T15:40:00Z"/>
                <w:rFonts w:ascii="Arial" w:hAnsi="Arial" w:cs="Arial"/>
                <w:sz w:val="16"/>
                <w:szCs w:val="16"/>
                <w:highlight w:val="yellow"/>
              </w:rPr>
            </w:pPr>
            <w:ins w:id="579" w:author="Alessandro Scannavini" w:date="2018-06-18T15:40:00Z">
              <w:r w:rsidRPr="00530CB2">
                <w:rPr>
                  <w:rFonts w:ascii="Arial" w:hAnsi="Arial" w:cs="Arial"/>
                  <w:color w:val="000000"/>
                  <w:sz w:val="16"/>
                  <w:szCs w:val="16"/>
                </w:rPr>
                <w:t>0.00</w:t>
              </w:r>
            </w:ins>
          </w:p>
        </w:tc>
      </w:tr>
      <w:tr w:rsidR="00225586" w:rsidRPr="00530CB2" w:rsidTr="001F621D">
        <w:trPr>
          <w:cantSplit/>
          <w:jc w:val="center"/>
          <w:ins w:id="580" w:author="Alessandro Scannavini" w:date="2018-06-18T15:40:00Z"/>
        </w:trPr>
        <w:tc>
          <w:tcPr>
            <w:tcW w:w="491" w:type="dxa"/>
            <w:tcBorders>
              <w:top w:val="single" w:sz="6" w:space="0" w:color="auto"/>
              <w:left w:val="single" w:sz="6" w:space="0" w:color="auto"/>
              <w:bottom w:val="single" w:sz="6" w:space="0" w:color="auto"/>
              <w:right w:val="single" w:sz="6" w:space="0" w:color="auto"/>
            </w:tcBorders>
          </w:tcPr>
          <w:p w:rsidR="00225586" w:rsidRPr="00530CB2" w:rsidRDefault="00225586" w:rsidP="001F621D">
            <w:pPr>
              <w:jc w:val="center"/>
              <w:rPr>
                <w:ins w:id="581" w:author="Alessandro Scannavini" w:date="2018-06-18T15:40:00Z"/>
                <w:rFonts w:ascii="Arial" w:hAnsi="Arial" w:cs="Arial"/>
                <w:sz w:val="16"/>
                <w:szCs w:val="16"/>
              </w:rPr>
            </w:pPr>
            <w:ins w:id="582" w:author="Alessandro Scannavini" w:date="2018-06-18T15:40:00Z">
              <w:r w:rsidRPr="00530CB2">
                <w:rPr>
                  <w:rFonts w:ascii="Arial" w:hAnsi="Arial" w:cs="Arial"/>
                  <w:sz w:val="16"/>
                  <w:szCs w:val="16"/>
                </w:rPr>
                <w:t>10</w:t>
              </w:r>
            </w:ins>
          </w:p>
        </w:tc>
        <w:tc>
          <w:tcPr>
            <w:tcW w:w="1571" w:type="dxa"/>
            <w:tcBorders>
              <w:top w:val="single" w:sz="6" w:space="0" w:color="auto"/>
              <w:left w:val="single" w:sz="6" w:space="0" w:color="auto"/>
              <w:bottom w:val="single" w:sz="6" w:space="0" w:color="auto"/>
              <w:right w:val="single" w:sz="6" w:space="0" w:color="auto"/>
            </w:tcBorders>
            <w:vAlign w:val="center"/>
          </w:tcPr>
          <w:p w:rsidR="00225586" w:rsidRPr="00530CB2" w:rsidRDefault="00225586" w:rsidP="001F621D">
            <w:pPr>
              <w:rPr>
                <w:ins w:id="583" w:author="Alessandro Scannavini" w:date="2018-06-18T15:40:00Z"/>
                <w:rFonts w:ascii="Arial" w:hAnsi="Arial" w:cs="Arial"/>
                <w:sz w:val="16"/>
                <w:szCs w:val="16"/>
              </w:rPr>
            </w:pPr>
            <w:ins w:id="584" w:author="Alessandro Scannavini" w:date="2018-06-18T15:40:00Z">
              <w:r w:rsidRPr="00530CB2">
                <w:rPr>
                  <w:rFonts w:ascii="Arial" w:hAnsi="Arial" w:cs="Arial"/>
                  <w:sz w:val="16"/>
                  <w:szCs w:val="16"/>
                </w:rPr>
                <w:t>Amplitude Non-Linearity</w:t>
              </w:r>
            </w:ins>
          </w:p>
        </w:tc>
        <w:tc>
          <w:tcPr>
            <w:tcW w:w="1059" w:type="dxa"/>
            <w:tcBorders>
              <w:top w:val="single" w:sz="6" w:space="0" w:color="auto"/>
              <w:left w:val="single" w:sz="6" w:space="0" w:color="auto"/>
              <w:bottom w:val="single" w:sz="6" w:space="0" w:color="auto"/>
              <w:right w:val="single" w:sz="6" w:space="0" w:color="auto"/>
            </w:tcBorders>
            <w:vAlign w:val="center"/>
          </w:tcPr>
          <w:p w:rsidR="00225586" w:rsidRPr="00530CB2" w:rsidRDefault="00225586" w:rsidP="001F621D">
            <w:pPr>
              <w:jc w:val="center"/>
              <w:rPr>
                <w:ins w:id="585" w:author="Alessandro Scannavini" w:date="2018-06-18T15:40:00Z"/>
                <w:rFonts w:ascii="Arial" w:hAnsi="Arial" w:cs="Arial"/>
                <w:sz w:val="16"/>
                <w:szCs w:val="16"/>
                <w:highlight w:val="yellow"/>
              </w:rPr>
            </w:pPr>
            <w:ins w:id="586" w:author="Alessandro Scannavini" w:date="2018-06-18T15:40:00Z">
              <w:r w:rsidRPr="00530CB2">
                <w:rPr>
                  <w:rFonts w:ascii="Arial" w:hAnsi="Arial" w:cs="Arial"/>
                  <w:color w:val="000000"/>
                  <w:sz w:val="16"/>
                  <w:szCs w:val="16"/>
                </w:rPr>
                <w:t>0.04</w:t>
              </w:r>
            </w:ins>
          </w:p>
        </w:tc>
        <w:tc>
          <w:tcPr>
            <w:tcW w:w="1143" w:type="dxa"/>
            <w:tcBorders>
              <w:top w:val="single" w:sz="6" w:space="0" w:color="auto"/>
              <w:left w:val="single" w:sz="6" w:space="0" w:color="auto"/>
              <w:bottom w:val="single" w:sz="6" w:space="0" w:color="auto"/>
              <w:right w:val="single" w:sz="6" w:space="0" w:color="auto"/>
            </w:tcBorders>
            <w:vAlign w:val="center"/>
          </w:tcPr>
          <w:p w:rsidR="00225586" w:rsidRPr="00530CB2" w:rsidRDefault="00225586" w:rsidP="001F621D">
            <w:pPr>
              <w:jc w:val="center"/>
              <w:rPr>
                <w:ins w:id="587" w:author="Alessandro Scannavini" w:date="2018-06-18T15:40:00Z"/>
                <w:rFonts w:ascii="Arial" w:hAnsi="Arial" w:cs="Arial"/>
                <w:sz w:val="16"/>
                <w:szCs w:val="16"/>
                <w:highlight w:val="yellow"/>
              </w:rPr>
            </w:pPr>
            <w:ins w:id="588" w:author="Alessandro Scannavini" w:date="2018-06-18T15:40:00Z">
              <w:r w:rsidRPr="00530CB2">
                <w:rPr>
                  <w:rFonts w:ascii="Arial" w:hAnsi="Arial" w:cs="Arial"/>
                  <w:color w:val="000000"/>
                  <w:sz w:val="16"/>
                  <w:szCs w:val="16"/>
                </w:rPr>
                <w:t>0.04</w:t>
              </w:r>
            </w:ins>
          </w:p>
        </w:tc>
        <w:tc>
          <w:tcPr>
            <w:tcW w:w="1240" w:type="dxa"/>
            <w:tcBorders>
              <w:top w:val="single" w:sz="6" w:space="0" w:color="auto"/>
              <w:left w:val="single" w:sz="6" w:space="0" w:color="auto"/>
              <w:bottom w:val="single" w:sz="6" w:space="0" w:color="auto"/>
              <w:right w:val="single" w:sz="6" w:space="0" w:color="auto"/>
            </w:tcBorders>
            <w:vAlign w:val="center"/>
          </w:tcPr>
          <w:p w:rsidR="00225586" w:rsidRPr="00530CB2" w:rsidRDefault="00225586" w:rsidP="001F621D">
            <w:pPr>
              <w:jc w:val="center"/>
              <w:rPr>
                <w:ins w:id="589" w:author="Alessandro Scannavini" w:date="2018-06-18T15:40:00Z"/>
                <w:rFonts w:ascii="Arial" w:hAnsi="Arial" w:cs="Arial"/>
                <w:sz w:val="16"/>
                <w:szCs w:val="16"/>
                <w:highlight w:val="yellow"/>
              </w:rPr>
            </w:pPr>
            <w:ins w:id="590" w:author="Alessandro Scannavini" w:date="2018-06-18T15:40:00Z">
              <w:r w:rsidRPr="00530CB2">
                <w:rPr>
                  <w:rFonts w:ascii="Arial" w:hAnsi="Arial" w:cs="Arial"/>
                  <w:color w:val="000000"/>
                  <w:sz w:val="16"/>
                  <w:szCs w:val="16"/>
                </w:rPr>
                <w:t>Gaussian</w:t>
              </w:r>
            </w:ins>
          </w:p>
        </w:tc>
        <w:tc>
          <w:tcPr>
            <w:tcW w:w="1270" w:type="dxa"/>
            <w:tcBorders>
              <w:top w:val="single" w:sz="6" w:space="0" w:color="auto"/>
              <w:left w:val="single" w:sz="6" w:space="0" w:color="auto"/>
              <w:bottom w:val="single" w:sz="6" w:space="0" w:color="auto"/>
              <w:right w:val="single" w:sz="6" w:space="0" w:color="auto"/>
            </w:tcBorders>
            <w:vAlign w:val="center"/>
          </w:tcPr>
          <w:p w:rsidR="00225586" w:rsidRPr="00530CB2" w:rsidRDefault="00225586" w:rsidP="001F621D">
            <w:pPr>
              <w:jc w:val="center"/>
              <w:rPr>
                <w:ins w:id="591" w:author="Alessandro Scannavini" w:date="2018-06-18T15:40:00Z"/>
                <w:rFonts w:ascii="Arial" w:hAnsi="Arial" w:cs="Arial"/>
                <w:sz w:val="16"/>
                <w:szCs w:val="16"/>
                <w:highlight w:val="yellow"/>
              </w:rPr>
            </w:pPr>
            <w:ins w:id="592" w:author="Alessandro Scannavini" w:date="2018-06-18T15:40:00Z">
              <w:r w:rsidRPr="00530CB2">
                <w:rPr>
                  <w:rFonts w:ascii="Arial" w:hAnsi="Arial" w:cs="Arial"/>
                  <w:color w:val="000000"/>
                  <w:sz w:val="16"/>
                  <w:szCs w:val="16"/>
                </w:rPr>
                <w:t>1.00</w:t>
              </w:r>
            </w:ins>
          </w:p>
        </w:tc>
        <w:tc>
          <w:tcPr>
            <w:tcW w:w="437" w:type="dxa"/>
            <w:tcBorders>
              <w:top w:val="single" w:sz="6" w:space="0" w:color="auto"/>
              <w:left w:val="single" w:sz="6" w:space="0" w:color="auto"/>
              <w:bottom w:val="single" w:sz="6" w:space="0" w:color="auto"/>
              <w:right w:val="single" w:sz="6" w:space="0" w:color="auto"/>
            </w:tcBorders>
            <w:vAlign w:val="center"/>
          </w:tcPr>
          <w:p w:rsidR="00225586" w:rsidRPr="00530CB2" w:rsidRDefault="00225586" w:rsidP="001F621D">
            <w:pPr>
              <w:jc w:val="center"/>
              <w:rPr>
                <w:ins w:id="593" w:author="Alessandro Scannavini" w:date="2018-06-18T15:40:00Z"/>
                <w:rFonts w:ascii="Arial" w:hAnsi="Arial" w:cs="Arial"/>
                <w:sz w:val="16"/>
                <w:szCs w:val="16"/>
                <w:highlight w:val="yellow"/>
              </w:rPr>
            </w:pPr>
            <w:ins w:id="594" w:author="Alessandro Scannavini" w:date="2018-06-18T15:40:00Z">
              <w:r w:rsidRPr="00530CB2">
                <w:rPr>
                  <w:rFonts w:ascii="Arial" w:hAnsi="Arial" w:cs="Arial"/>
                  <w:color w:val="000000"/>
                  <w:sz w:val="16"/>
                  <w:szCs w:val="16"/>
                </w:rPr>
                <w:t>1</w:t>
              </w:r>
            </w:ins>
          </w:p>
        </w:tc>
        <w:tc>
          <w:tcPr>
            <w:tcW w:w="1207" w:type="dxa"/>
            <w:tcBorders>
              <w:top w:val="single" w:sz="6" w:space="0" w:color="auto"/>
              <w:left w:val="single" w:sz="6" w:space="0" w:color="auto"/>
              <w:bottom w:val="single" w:sz="6" w:space="0" w:color="auto"/>
              <w:right w:val="single" w:sz="6" w:space="0" w:color="auto"/>
            </w:tcBorders>
            <w:vAlign w:val="center"/>
          </w:tcPr>
          <w:p w:rsidR="00225586" w:rsidRPr="00530CB2" w:rsidRDefault="00225586" w:rsidP="001F621D">
            <w:pPr>
              <w:jc w:val="center"/>
              <w:rPr>
                <w:ins w:id="595" w:author="Alessandro Scannavini" w:date="2018-06-18T15:40:00Z"/>
                <w:rFonts w:ascii="Arial" w:hAnsi="Arial" w:cs="Arial"/>
                <w:sz w:val="16"/>
                <w:szCs w:val="16"/>
                <w:highlight w:val="yellow"/>
              </w:rPr>
            </w:pPr>
            <w:ins w:id="596" w:author="Alessandro Scannavini" w:date="2018-06-18T15:40:00Z">
              <w:r w:rsidRPr="00530CB2">
                <w:rPr>
                  <w:rFonts w:ascii="Arial" w:hAnsi="Arial" w:cs="Arial"/>
                  <w:color w:val="000000"/>
                  <w:sz w:val="16"/>
                  <w:szCs w:val="16"/>
                </w:rPr>
                <w:t>0.04</w:t>
              </w:r>
            </w:ins>
          </w:p>
        </w:tc>
        <w:tc>
          <w:tcPr>
            <w:tcW w:w="1207" w:type="dxa"/>
            <w:tcBorders>
              <w:top w:val="single" w:sz="6" w:space="0" w:color="auto"/>
              <w:left w:val="single" w:sz="6" w:space="0" w:color="auto"/>
              <w:bottom w:val="single" w:sz="6" w:space="0" w:color="auto"/>
              <w:right w:val="single" w:sz="6" w:space="0" w:color="auto"/>
            </w:tcBorders>
            <w:vAlign w:val="center"/>
          </w:tcPr>
          <w:p w:rsidR="00225586" w:rsidRPr="00530CB2" w:rsidRDefault="00225586" w:rsidP="001F621D">
            <w:pPr>
              <w:jc w:val="center"/>
              <w:rPr>
                <w:ins w:id="597" w:author="Alessandro Scannavini" w:date="2018-06-18T15:40:00Z"/>
                <w:rFonts w:ascii="Arial" w:hAnsi="Arial" w:cs="Arial"/>
                <w:sz w:val="16"/>
                <w:szCs w:val="16"/>
                <w:highlight w:val="yellow"/>
              </w:rPr>
            </w:pPr>
            <w:ins w:id="598" w:author="Alessandro Scannavini" w:date="2018-06-18T15:40:00Z">
              <w:r w:rsidRPr="00530CB2">
                <w:rPr>
                  <w:rFonts w:ascii="Arial" w:hAnsi="Arial" w:cs="Arial"/>
                  <w:color w:val="000000"/>
                  <w:sz w:val="16"/>
                  <w:szCs w:val="16"/>
                </w:rPr>
                <w:t>0.04</w:t>
              </w:r>
            </w:ins>
          </w:p>
        </w:tc>
      </w:tr>
      <w:tr w:rsidR="00225586" w:rsidRPr="00530CB2" w:rsidTr="001F621D">
        <w:trPr>
          <w:cantSplit/>
          <w:jc w:val="center"/>
          <w:ins w:id="599" w:author="Alessandro Scannavini" w:date="2018-06-18T15:40:00Z"/>
        </w:trPr>
        <w:tc>
          <w:tcPr>
            <w:tcW w:w="491" w:type="dxa"/>
            <w:tcBorders>
              <w:top w:val="single" w:sz="6" w:space="0" w:color="auto"/>
              <w:left w:val="single" w:sz="6" w:space="0" w:color="auto"/>
              <w:bottom w:val="single" w:sz="6" w:space="0" w:color="auto"/>
              <w:right w:val="single" w:sz="6" w:space="0" w:color="auto"/>
            </w:tcBorders>
          </w:tcPr>
          <w:p w:rsidR="00225586" w:rsidRPr="00530CB2" w:rsidRDefault="00225586" w:rsidP="001F621D">
            <w:pPr>
              <w:jc w:val="center"/>
              <w:rPr>
                <w:ins w:id="600" w:author="Alessandro Scannavini" w:date="2018-06-18T15:40:00Z"/>
                <w:rFonts w:ascii="Arial" w:hAnsi="Arial" w:cs="Arial"/>
                <w:sz w:val="16"/>
                <w:szCs w:val="16"/>
              </w:rPr>
            </w:pPr>
            <w:ins w:id="601" w:author="Alessandro Scannavini" w:date="2018-06-18T15:40:00Z">
              <w:r w:rsidRPr="00530CB2">
                <w:rPr>
                  <w:rFonts w:ascii="Arial" w:hAnsi="Arial" w:cs="Arial"/>
                  <w:sz w:val="16"/>
                  <w:szCs w:val="16"/>
                </w:rPr>
                <w:t>11</w:t>
              </w:r>
            </w:ins>
          </w:p>
        </w:tc>
        <w:tc>
          <w:tcPr>
            <w:tcW w:w="1571" w:type="dxa"/>
            <w:tcBorders>
              <w:top w:val="single" w:sz="6" w:space="0" w:color="auto"/>
              <w:left w:val="single" w:sz="6" w:space="0" w:color="auto"/>
              <w:bottom w:val="single" w:sz="6" w:space="0" w:color="auto"/>
              <w:right w:val="single" w:sz="6" w:space="0" w:color="auto"/>
            </w:tcBorders>
            <w:vAlign w:val="center"/>
          </w:tcPr>
          <w:p w:rsidR="00225586" w:rsidRPr="00530CB2" w:rsidRDefault="00225586" w:rsidP="001F621D">
            <w:pPr>
              <w:rPr>
                <w:ins w:id="602" w:author="Alessandro Scannavini" w:date="2018-06-18T15:40:00Z"/>
                <w:rFonts w:ascii="Arial" w:hAnsi="Arial" w:cs="Arial"/>
                <w:sz w:val="16"/>
                <w:szCs w:val="16"/>
              </w:rPr>
            </w:pPr>
            <w:ins w:id="603" w:author="Alessandro Scannavini" w:date="2018-06-18T15:40:00Z">
              <w:r w:rsidRPr="00530CB2">
                <w:rPr>
                  <w:rFonts w:ascii="Arial" w:hAnsi="Arial" w:cs="Arial"/>
                  <w:sz w:val="16"/>
                  <w:szCs w:val="16"/>
                </w:rPr>
                <w:t>Amplitude and Phase Shift in rotary joints</w:t>
              </w:r>
            </w:ins>
          </w:p>
        </w:tc>
        <w:tc>
          <w:tcPr>
            <w:tcW w:w="1059" w:type="dxa"/>
            <w:tcBorders>
              <w:top w:val="single" w:sz="6" w:space="0" w:color="auto"/>
              <w:left w:val="single" w:sz="6" w:space="0" w:color="auto"/>
              <w:bottom w:val="single" w:sz="6" w:space="0" w:color="auto"/>
              <w:right w:val="single" w:sz="6" w:space="0" w:color="auto"/>
            </w:tcBorders>
            <w:vAlign w:val="center"/>
          </w:tcPr>
          <w:p w:rsidR="00225586" w:rsidRPr="00530CB2" w:rsidRDefault="00225586" w:rsidP="001F621D">
            <w:pPr>
              <w:jc w:val="center"/>
              <w:rPr>
                <w:ins w:id="604" w:author="Alessandro Scannavini" w:date="2018-06-18T15:40:00Z"/>
                <w:rFonts w:ascii="Arial" w:hAnsi="Arial" w:cs="Arial"/>
                <w:sz w:val="16"/>
                <w:szCs w:val="16"/>
                <w:highlight w:val="yellow"/>
              </w:rPr>
            </w:pPr>
            <w:ins w:id="605" w:author="Alessandro Scannavini" w:date="2018-06-18T15:40:00Z">
              <w:r w:rsidRPr="00530CB2">
                <w:rPr>
                  <w:rFonts w:ascii="Arial" w:hAnsi="Arial" w:cs="Arial"/>
                  <w:color w:val="000000"/>
                  <w:sz w:val="16"/>
                  <w:szCs w:val="16"/>
                </w:rPr>
                <w:t>0</w:t>
              </w:r>
            </w:ins>
          </w:p>
        </w:tc>
        <w:tc>
          <w:tcPr>
            <w:tcW w:w="1143" w:type="dxa"/>
            <w:tcBorders>
              <w:top w:val="single" w:sz="6" w:space="0" w:color="auto"/>
              <w:left w:val="single" w:sz="6" w:space="0" w:color="auto"/>
              <w:bottom w:val="single" w:sz="6" w:space="0" w:color="auto"/>
              <w:right w:val="single" w:sz="6" w:space="0" w:color="auto"/>
            </w:tcBorders>
            <w:vAlign w:val="center"/>
          </w:tcPr>
          <w:p w:rsidR="00225586" w:rsidRPr="00530CB2" w:rsidRDefault="00225586" w:rsidP="001F621D">
            <w:pPr>
              <w:jc w:val="center"/>
              <w:rPr>
                <w:ins w:id="606" w:author="Alessandro Scannavini" w:date="2018-06-18T15:40:00Z"/>
                <w:rFonts w:ascii="Arial" w:hAnsi="Arial" w:cs="Arial"/>
                <w:sz w:val="16"/>
                <w:szCs w:val="16"/>
                <w:highlight w:val="yellow"/>
              </w:rPr>
            </w:pPr>
            <w:ins w:id="607" w:author="Alessandro Scannavini" w:date="2018-06-18T15:40:00Z">
              <w:r w:rsidRPr="00530CB2">
                <w:rPr>
                  <w:rFonts w:ascii="Arial" w:hAnsi="Arial" w:cs="Arial"/>
                  <w:color w:val="000000"/>
                  <w:sz w:val="16"/>
                  <w:szCs w:val="16"/>
                </w:rPr>
                <w:t>0</w:t>
              </w:r>
            </w:ins>
          </w:p>
        </w:tc>
        <w:tc>
          <w:tcPr>
            <w:tcW w:w="1240" w:type="dxa"/>
            <w:tcBorders>
              <w:top w:val="single" w:sz="6" w:space="0" w:color="auto"/>
              <w:left w:val="single" w:sz="6" w:space="0" w:color="auto"/>
              <w:bottom w:val="single" w:sz="6" w:space="0" w:color="auto"/>
              <w:right w:val="single" w:sz="6" w:space="0" w:color="auto"/>
            </w:tcBorders>
            <w:vAlign w:val="center"/>
          </w:tcPr>
          <w:p w:rsidR="00225586" w:rsidRPr="00530CB2" w:rsidRDefault="00225586" w:rsidP="001F621D">
            <w:pPr>
              <w:jc w:val="center"/>
              <w:rPr>
                <w:ins w:id="608" w:author="Alessandro Scannavini" w:date="2018-06-18T15:40:00Z"/>
                <w:rFonts w:ascii="Arial" w:hAnsi="Arial" w:cs="Arial"/>
                <w:sz w:val="16"/>
                <w:szCs w:val="16"/>
                <w:highlight w:val="yellow"/>
              </w:rPr>
            </w:pPr>
            <w:ins w:id="609" w:author="Alessandro Scannavini" w:date="2018-06-18T15:40:00Z">
              <w:r w:rsidRPr="00530CB2">
                <w:rPr>
                  <w:rFonts w:ascii="Arial" w:hAnsi="Arial" w:cs="Arial"/>
                  <w:color w:val="000000"/>
                  <w:sz w:val="16"/>
                  <w:szCs w:val="16"/>
                </w:rPr>
                <w:t>Gaussian</w:t>
              </w:r>
            </w:ins>
          </w:p>
        </w:tc>
        <w:tc>
          <w:tcPr>
            <w:tcW w:w="1270" w:type="dxa"/>
            <w:tcBorders>
              <w:top w:val="single" w:sz="6" w:space="0" w:color="auto"/>
              <w:left w:val="single" w:sz="6" w:space="0" w:color="auto"/>
              <w:bottom w:val="single" w:sz="6" w:space="0" w:color="auto"/>
              <w:right w:val="single" w:sz="6" w:space="0" w:color="auto"/>
            </w:tcBorders>
            <w:vAlign w:val="center"/>
          </w:tcPr>
          <w:p w:rsidR="00225586" w:rsidRPr="00530CB2" w:rsidRDefault="00225586" w:rsidP="001F621D">
            <w:pPr>
              <w:jc w:val="center"/>
              <w:rPr>
                <w:ins w:id="610" w:author="Alessandro Scannavini" w:date="2018-06-18T15:40:00Z"/>
                <w:rFonts w:ascii="Arial" w:hAnsi="Arial" w:cs="Arial"/>
                <w:sz w:val="16"/>
                <w:szCs w:val="16"/>
                <w:highlight w:val="yellow"/>
              </w:rPr>
            </w:pPr>
            <w:ins w:id="611" w:author="Alessandro Scannavini" w:date="2018-06-18T15:40:00Z">
              <w:r w:rsidRPr="00530CB2">
                <w:rPr>
                  <w:rFonts w:ascii="Arial" w:hAnsi="Arial" w:cs="Arial"/>
                  <w:color w:val="000000"/>
                  <w:sz w:val="16"/>
                  <w:szCs w:val="16"/>
                </w:rPr>
                <w:t>1.00</w:t>
              </w:r>
            </w:ins>
          </w:p>
        </w:tc>
        <w:tc>
          <w:tcPr>
            <w:tcW w:w="437" w:type="dxa"/>
            <w:tcBorders>
              <w:top w:val="single" w:sz="6" w:space="0" w:color="auto"/>
              <w:left w:val="single" w:sz="6" w:space="0" w:color="auto"/>
              <w:bottom w:val="single" w:sz="6" w:space="0" w:color="auto"/>
              <w:right w:val="single" w:sz="6" w:space="0" w:color="auto"/>
            </w:tcBorders>
            <w:vAlign w:val="center"/>
          </w:tcPr>
          <w:p w:rsidR="00225586" w:rsidRPr="00530CB2" w:rsidRDefault="00225586" w:rsidP="001F621D">
            <w:pPr>
              <w:jc w:val="center"/>
              <w:rPr>
                <w:ins w:id="612" w:author="Alessandro Scannavini" w:date="2018-06-18T15:40:00Z"/>
                <w:rFonts w:ascii="Arial" w:hAnsi="Arial" w:cs="Arial"/>
                <w:sz w:val="16"/>
                <w:szCs w:val="16"/>
                <w:highlight w:val="yellow"/>
              </w:rPr>
            </w:pPr>
            <w:ins w:id="613" w:author="Alessandro Scannavini" w:date="2018-06-18T15:40:00Z">
              <w:r w:rsidRPr="00530CB2">
                <w:rPr>
                  <w:rFonts w:ascii="Arial" w:hAnsi="Arial" w:cs="Arial"/>
                  <w:color w:val="000000"/>
                  <w:sz w:val="16"/>
                  <w:szCs w:val="16"/>
                </w:rPr>
                <w:t>1</w:t>
              </w:r>
            </w:ins>
          </w:p>
        </w:tc>
        <w:tc>
          <w:tcPr>
            <w:tcW w:w="1207" w:type="dxa"/>
            <w:tcBorders>
              <w:top w:val="single" w:sz="6" w:space="0" w:color="auto"/>
              <w:left w:val="single" w:sz="6" w:space="0" w:color="auto"/>
              <w:bottom w:val="single" w:sz="6" w:space="0" w:color="auto"/>
              <w:right w:val="single" w:sz="6" w:space="0" w:color="auto"/>
            </w:tcBorders>
            <w:vAlign w:val="center"/>
          </w:tcPr>
          <w:p w:rsidR="00225586" w:rsidRPr="00530CB2" w:rsidRDefault="00225586" w:rsidP="001F621D">
            <w:pPr>
              <w:jc w:val="center"/>
              <w:rPr>
                <w:ins w:id="614" w:author="Alessandro Scannavini" w:date="2018-06-18T15:40:00Z"/>
                <w:rFonts w:ascii="Arial" w:hAnsi="Arial" w:cs="Arial"/>
                <w:sz w:val="16"/>
                <w:szCs w:val="16"/>
                <w:highlight w:val="yellow"/>
              </w:rPr>
            </w:pPr>
            <w:ins w:id="615" w:author="Alessandro Scannavini" w:date="2018-06-18T15:40:00Z">
              <w:r w:rsidRPr="00530CB2">
                <w:rPr>
                  <w:rFonts w:ascii="Arial" w:hAnsi="Arial" w:cs="Arial"/>
                  <w:color w:val="000000"/>
                  <w:sz w:val="16"/>
                  <w:szCs w:val="16"/>
                </w:rPr>
                <w:t>0.00</w:t>
              </w:r>
            </w:ins>
          </w:p>
        </w:tc>
        <w:tc>
          <w:tcPr>
            <w:tcW w:w="1207" w:type="dxa"/>
            <w:tcBorders>
              <w:top w:val="single" w:sz="6" w:space="0" w:color="auto"/>
              <w:left w:val="single" w:sz="6" w:space="0" w:color="auto"/>
              <w:bottom w:val="single" w:sz="6" w:space="0" w:color="auto"/>
              <w:right w:val="single" w:sz="6" w:space="0" w:color="auto"/>
            </w:tcBorders>
            <w:vAlign w:val="center"/>
          </w:tcPr>
          <w:p w:rsidR="00225586" w:rsidRPr="00530CB2" w:rsidRDefault="00225586" w:rsidP="001F621D">
            <w:pPr>
              <w:jc w:val="center"/>
              <w:rPr>
                <w:ins w:id="616" w:author="Alessandro Scannavini" w:date="2018-06-18T15:40:00Z"/>
                <w:rFonts w:ascii="Arial" w:hAnsi="Arial" w:cs="Arial"/>
                <w:sz w:val="16"/>
                <w:szCs w:val="16"/>
                <w:highlight w:val="yellow"/>
              </w:rPr>
            </w:pPr>
            <w:ins w:id="617" w:author="Alessandro Scannavini" w:date="2018-06-18T15:40:00Z">
              <w:r w:rsidRPr="00530CB2">
                <w:rPr>
                  <w:rFonts w:ascii="Arial" w:hAnsi="Arial" w:cs="Arial"/>
                  <w:color w:val="000000"/>
                  <w:sz w:val="16"/>
                  <w:szCs w:val="16"/>
                </w:rPr>
                <w:t>0.00</w:t>
              </w:r>
            </w:ins>
          </w:p>
        </w:tc>
      </w:tr>
      <w:tr w:rsidR="00225586" w:rsidRPr="00530CB2" w:rsidTr="001F621D">
        <w:trPr>
          <w:cantSplit/>
          <w:jc w:val="center"/>
          <w:ins w:id="618" w:author="Alessandro Scannavini" w:date="2018-06-18T15:40:00Z"/>
        </w:trPr>
        <w:tc>
          <w:tcPr>
            <w:tcW w:w="491" w:type="dxa"/>
            <w:tcBorders>
              <w:top w:val="single" w:sz="6" w:space="0" w:color="auto"/>
              <w:left w:val="single" w:sz="6" w:space="0" w:color="auto"/>
              <w:bottom w:val="single" w:sz="6" w:space="0" w:color="auto"/>
              <w:right w:val="single" w:sz="6" w:space="0" w:color="auto"/>
            </w:tcBorders>
          </w:tcPr>
          <w:p w:rsidR="00225586" w:rsidRPr="00530CB2" w:rsidRDefault="00225586" w:rsidP="001F621D">
            <w:pPr>
              <w:jc w:val="center"/>
              <w:rPr>
                <w:ins w:id="619" w:author="Alessandro Scannavini" w:date="2018-06-18T15:40:00Z"/>
                <w:rFonts w:ascii="Arial" w:hAnsi="Arial" w:cs="Arial"/>
                <w:sz w:val="16"/>
                <w:szCs w:val="16"/>
              </w:rPr>
            </w:pPr>
            <w:ins w:id="620" w:author="Alessandro Scannavini" w:date="2018-06-18T15:40:00Z">
              <w:r w:rsidRPr="00530CB2">
                <w:rPr>
                  <w:rFonts w:ascii="Arial" w:hAnsi="Arial" w:cs="Arial"/>
                  <w:sz w:val="16"/>
                  <w:szCs w:val="16"/>
                </w:rPr>
                <w:t>12</w:t>
              </w:r>
            </w:ins>
          </w:p>
        </w:tc>
        <w:tc>
          <w:tcPr>
            <w:tcW w:w="1571" w:type="dxa"/>
            <w:tcBorders>
              <w:top w:val="single" w:sz="6" w:space="0" w:color="auto"/>
              <w:left w:val="single" w:sz="6" w:space="0" w:color="auto"/>
              <w:bottom w:val="single" w:sz="6" w:space="0" w:color="auto"/>
              <w:right w:val="single" w:sz="6" w:space="0" w:color="auto"/>
            </w:tcBorders>
            <w:vAlign w:val="center"/>
          </w:tcPr>
          <w:p w:rsidR="00225586" w:rsidRPr="00530CB2" w:rsidRDefault="00225586" w:rsidP="001F621D">
            <w:pPr>
              <w:rPr>
                <w:ins w:id="621" w:author="Alessandro Scannavini" w:date="2018-06-18T15:40:00Z"/>
                <w:rFonts w:ascii="Arial" w:hAnsi="Arial" w:cs="Arial"/>
                <w:sz w:val="16"/>
                <w:szCs w:val="16"/>
              </w:rPr>
            </w:pPr>
            <w:ins w:id="622" w:author="Alessandro Scannavini" w:date="2018-06-18T15:40:00Z">
              <w:r w:rsidRPr="00530CB2">
                <w:rPr>
                  <w:rFonts w:ascii="Arial" w:hAnsi="Arial" w:cs="Arial"/>
                  <w:sz w:val="16"/>
                  <w:szCs w:val="16"/>
                </w:rPr>
                <w:t>Channel Balance Amplitude and Phase</w:t>
              </w:r>
            </w:ins>
          </w:p>
        </w:tc>
        <w:tc>
          <w:tcPr>
            <w:tcW w:w="1059" w:type="dxa"/>
            <w:tcBorders>
              <w:top w:val="single" w:sz="6" w:space="0" w:color="auto"/>
              <w:left w:val="single" w:sz="6" w:space="0" w:color="auto"/>
              <w:bottom w:val="single" w:sz="6" w:space="0" w:color="auto"/>
              <w:right w:val="single" w:sz="6" w:space="0" w:color="auto"/>
            </w:tcBorders>
            <w:vAlign w:val="center"/>
          </w:tcPr>
          <w:p w:rsidR="00225586" w:rsidRPr="00530CB2" w:rsidRDefault="00225586" w:rsidP="001F621D">
            <w:pPr>
              <w:jc w:val="center"/>
              <w:rPr>
                <w:ins w:id="623" w:author="Alessandro Scannavini" w:date="2018-06-18T15:40:00Z"/>
                <w:rFonts w:ascii="Arial" w:hAnsi="Arial" w:cs="Arial"/>
                <w:sz w:val="16"/>
                <w:szCs w:val="16"/>
                <w:highlight w:val="yellow"/>
              </w:rPr>
            </w:pPr>
            <w:ins w:id="624" w:author="Alessandro Scannavini" w:date="2018-06-18T15:40:00Z">
              <w:r w:rsidRPr="00530CB2">
                <w:rPr>
                  <w:rFonts w:ascii="Arial" w:hAnsi="Arial" w:cs="Arial"/>
                  <w:color w:val="000000"/>
                  <w:sz w:val="16"/>
                  <w:szCs w:val="16"/>
                </w:rPr>
                <w:t>0</w:t>
              </w:r>
            </w:ins>
          </w:p>
        </w:tc>
        <w:tc>
          <w:tcPr>
            <w:tcW w:w="1143" w:type="dxa"/>
            <w:tcBorders>
              <w:top w:val="single" w:sz="6" w:space="0" w:color="auto"/>
              <w:left w:val="single" w:sz="6" w:space="0" w:color="auto"/>
              <w:bottom w:val="single" w:sz="6" w:space="0" w:color="auto"/>
              <w:right w:val="single" w:sz="6" w:space="0" w:color="auto"/>
            </w:tcBorders>
            <w:vAlign w:val="center"/>
          </w:tcPr>
          <w:p w:rsidR="00225586" w:rsidRPr="00530CB2" w:rsidRDefault="00225586" w:rsidP="001F621D">
            <w:pPr>
              <w:jc w:val="center"/>
              <w:rPr>
                <w:ins w:id="625" w:author="Alessandro Scannavini" w:date="2018-06-18T15:40:00Z"/>
                <w:rFonts w:ascii="Arial" w:hAnsi="Arial" w:cs="Arial"/>
                <w:sz w:val="16"/>
                <w:szCs w:val="16"/>
                <w:highlight w:val="yellow"/>
              </w:rPr>
            </w:pPr>
            <w:ins w:id="626" w:author="Alessandro Scannavini" w:date="2018-06-18T15:40:00Z">
              <w:r w:rsidRPr="00530CB2">
                <w:rPr>
                  <w:rFonts w:ascii="Arial" w:hAnsi="Arial" w:cs="Arial"/>
                  <w:color w:val="000000"/>
                  <w:sz w:val="16"/>
                  <w:szCs w:val="16"/>
                </w:rPr>
                <w:t>0</w:t>
              </w:r>
            </w:ins>
          </w:p>
        </w:tc>
        <w:tc>
          <w:tcPr>
            <w:tcW w:w="1240" w:type="dxa"/>
            <w:tcBorders>
              <w:top w:val="single" w:sz="6" w:space="0" w:color="auto"/>
              <w:left w:val="single" w:sz="6" w:space="0" w:color="auto"/>
              <w:bottom w:val="single" w:sz="6" w:space="0" w:color="auto"/>
              <w:right w:val="single" w:sz="6" w:space="0" w:color="auto"/>
            </w:tcBorders>
            <w:vAlign w:val="center"/>
          </w:tcPr>
          <w:p w:rsidR="00225586" w:rsidRPr="00530CB2" w:rsidRDefault="00225586" w:rsidP="001F621D">
            <w:pPr>
              <w:jc w:val="center"/>
              <w:rPr>
                <w:ins w:id="627" w:author="Alessandro Scannavini" w:date="2018-06-18T15:40:00Z"/>
                <w:rFonts w:ascii="Arial" w:hAnsi="Arial" w:cs="Arial"/>
                <w:sz w:val="16"/>
                <w:szCs w:val="16"/>
                <w:highlight w:val="yellow"/>
              </w:rPr>
            </w:pPr>
            <w:ins w:id="628" w:author="Alessandro Scannavini" w:date="2018-06-18T15:40:00Z">
              <w:r w:rsidRPr="00530CB2">
                <w:rPr>
                  <w:rFonts w:ascii="Arial" w:hAnsi="Arial" w:cs="Arial"/>
                  <w:color w:val="000000"/>
                  <w:sz w:val="16"/>
                  <w:szCs w:val="16"/>
                </w:rPr>
                <w:t>Gaussian</w:t>
              </w:r>
            </w:ins>
          </w:p>
        </w:tc>
        <w:tc>
          <w:tcPr>
            <w:tcW w:w="1270" w:type="dxa"/>
            <w:tcBorders>
              <w:top w:val="single" w:sz="6" w:space="0" w:color="auto"/>
              <w:left w:val="single" w:sz="6" w:space="0" w:color="auto"/>
              <w:bottom w:val="single" w:sz="6" w:space="0" w:color="auto"/>
              <w:right w:val="single" w:sz="6" w:space="0" w:color="auto"/>
            </w:tcBorders>
            <w:vAlign w:val="center"/>
          </w:tcPr>
          <w:p w:rsidR="00225586" w:rsidRPr="00530CB2" w:rsidRDefault="00225586" w:rsidP="001F621D">
            <w:pPr>
              <w:jc w:val="center"/>
              <w:rPr>
                <w:ins w:id="629" w:author="Alessandro Scannavini" w:date="2018-06-18T15:40:00Z"/>
                <w:rFonts w:ascii="Arial" w:hAnsi="Arial" w:cs="Arial"/>
                <w:sz w:val="16"/>
                <w:szCs w:val="16"/>
                <w:highlight w:val="yellow"/>
              </w:rPr>
            </w:pPr>
            <w:ins w:id="630" w:author="Alessandro Scannavini" w:date="2018-06-18T15:40:00Z">
              <w:r w:rsidRPr="00530CB2">
                <w:rPr>
                  <w:rFonts w:ascii="Arial" w:hAnsi="Arial" w:cs="Arial"/>
                  <w:color w:val="000000"/>
                  <w:sz w:val="16"/>
                  <w:szCs w:val="16"/>
                </w:rPr>
                <w:t>1.00</w:t>
              </w:r>
            </w:ins>
          </w:p>
        </w:tc>
        <w:tc>
          <w:tcPr>
            <w:tcW w:w="437" w:type="dxa"/>
            <w:tcBorders>
              <w:top w:val="single" w:sz="6" w:space="0" w:color="auto"/>
              <w:left w:val="single" w:sz="6" w:space="0" w:color="auto"/>
              <w:bottom w:val="single" w:sz="6" w:space="0" w:color="auto"/>
              <w:right w:val="single" w:sz="6" w:space="0" w:color="auto"/>
            </w:tcBorders>
            <w:vAlign w:val="center"/>
          </w:tcPr>
          <w:p w:rsidR="00225586" w:rsidRPr="00530CB2" w:rsidRDefault="00225586" w:rsidP="001F621D">
            <w:pPr>
              <w:jc w:val="center"/>
              <w:rPr>
                <w:ins w:id="631" w:author="Alessandro Scannavini" w:date="2018-06-18T15:40:00Z"/>
                <w:rFonts w:ascii="Arial" w:hAnsi="Arial" w:cs="Arial"/>
                <w:sz w:val="16"/>
                <w:szCs w:val="16"/>
                <w:highlight w:val="yellow"/>
              </w:rPr>
            </w:pPr>
            <w:ins w:id="632" w:author="Alessandro Scannavini" w:date="2018-06-18T15:40:00Z">
              <w:r w:rsidRPr="00530CB2">
                <w:rPr>
                  <w:rFonts w:ascii="Arial" w:hAnsi="Arial" w:cs="Arial"/>
                  <w:color w:val="000000"/>
                  <w:sz w:val="16"/>
                  <w:szCs w:val="16"/>
                </w:rPr>
                <w:t>1</w:t>
              </w:r>
            </w:ins>
          </w:p>
        </w:tc>
        <w:tc>
          <w:tcPr>
            <w:tcW w:w="1207" w:type="dxa"/>
            <w:tcBorders>
              <w:top w:val="single" w:sz="6" w:space="0" w:color="auto"/>
              <w:left w:val="single" w:sz="6" w:space="0" w:color="auto"/>
              <w:bottom w:val="single" w:sz="6" w:space="0" w:color="auto"/>
              <w:right w:val="single" w:sz="6" w:space="0" w:color="auto"/>
            </w:tcBorders>
            <w:vAlign w:val="center"/>
          </w:tcPr>
          <w:p w:rsidR="00225586" w:rsidRPr="00530CB2" w:rsidRDefault="00225586" w:rsidP="001F621D">
            <w:pPr>
              <w:jc w:val="center"/>
              <w:rPr>
                <w:ins w:id="633" w:author="Alessandro Scannavini" w:date="2018-06-18T15:40:00Z"/>
                <w:rFonts w:ascii="Arial" w:hAnsi="Arial" w:cs="Arial"/>
                <w:sz w:val="16"/>
                <w:szCs w:val="16"/>
                <w:highlight w:val="yellow"/>
              </w:rPr>
            </w:pPr>
            <w:ins w:id="634" w:author="Alessandro Scannavini" w:date="2018-06-18T15:40:00Z">
              <w:r w:rsidRPr="00530CB2">
                <w:rPr>
                  <w:rFonts w:ascii="Arial" w:hAnsi="Arial" w:cs="Arial"/>
                  <w:color w:val="000000"/>
                  <w:sz w:val="16"/>
                  <w:szCs w:val="16"/>
                </w:rPr>
                <w:t>0.00</w:t>
              </w:r>
            </w:ins>
          </w:p>
        </w:tc>
        <w:tc>
          <w:tcPr>
            <w:tcW w:w="1207" w:type="dxa"/>
            <w:tcBorders>
              <w:top w:val="single" w:sz="6" w:space="0" w:color="auto"/>
              <w:left w:val="single" w:sz="6" w:space="0" w:color="auto"/>
              <w:bottom w:val="single" w:sz="6" w:space="0" w:color="auto"/>
              <w:right w:val="single" w:sz="6" w:space="0" w:color="auto"/>
            </w:tcBorders>
            <w:vAlign w:val="center"/>
          </w:tcPr>
          <w:p w:rsidR="00225586" w:rsidRPr="00530CB2" w:rsidRDefault="00225586" w:rsidP="001F621D">
            <w:pPr>
              <w:jc w:val="center"/>
              <w:rPr>
                <w:ins w:id="635" w:author="Alessandro Scannavini" w:date="2018-06-18T15:40:00Z"/>
                <w:rFonts w:ascii="Arial" w:hAnsi="Arial" w:cs="Arial"/>
                <w:sz w:val="16"/>
                <w:szCs w:val="16"/>
                <w:highlight w:val="yellow"/>
              </w:rPr>
            </w:pPr>
            <w:ins w:id="636" w:author="Alessandro Scannavini" w:date="2018-06-18T15:40:00Z">
              <w:r w:rsidRPr="00530CB2">
                <w:rPr>
                  <w:rFonts w:ascii="Arial" w:hAnsi="Arial" w:cs="Arial"/>
                  <w:color w:val="000000"/>
                  <w:sz w:val="16"/>
                  <w:szCs w:val="16"/>
                </w:rPr>
                <w:t>0.00</w:t>
              </w:r>
            </w:ins>
          </w:p>
        </w:tc>
      </w:tr>
      <w:tr w:rsidR="00225586" w:rsidRPr="00530CB2" w:rsidTr="001F621D">
        <w:trPr>
          <w:cantSplit/>
          <w:jc w:val="center"/>
          <w:ins w:id="637" w:author="Alessandro Scannavini" w:date="2018-06-18T15:40:00Z"/>
        </w:trPr>
        <w:tc>
          <w:tcPr>
            <w:tcW w:w="491" w:type="dxa"/>
            <w:tcBorders>
              <w:top w:val="single" w:sz="6" w:space="0" w:color="auto"/>
              <w:left w:val="single" w:sz="6" w:space="0" w:color="auto"/>
              <w:bottom w:val="single" w:sz="6" w:space="0" w:color="auto"/>
              <w:right w:val="single" w:sz="6" w:space="0" w:color="auto"/>
            </w:tcBorders>
          </w:tcPr>
          <w:p w:rsidR="00225586" w:rsidRPr="00530CB2" w:rsidRDefault="00225586" w:rsidP="001F621D">
            <w:pPr>
              <w:jc w:val="center"/>
              <w:rPr>
                <w:ins w:id="638" w:author="Alessandro Scannavini" w:date="2018-06-18T15:40:00Z"/>
                <w:rFonts w:ascii="Arial" w:hAnsi="Arial" w:cs="Arial"/>
                <w:sz w:val="16"/>
                <w:szCs w:val="16"/>
              </w:rPr>
            </w:pPr>
            <w:ins w:id="639" w:author="Alessandro Scannavini" w:date="2018-06-18T15:40:00Z">
              <w:r w:rsidRPr="00530CB2">
                <w:rPr>
                  <w:rFonts w:ascii="Arial" w:hAnsi="Arial" w:cs="Arial"/>
                  <w:sz w:val="16"/>
                  <w:szCs w:val="16"/>
                </w:rPr>
                <w:t>13</w:t>
              </w:r>
            </w:ins>
          </w:p>
        </w:tc>
        <w:tc>
          <w:tcPr>
            <w:tcW w:w="1571" w:type="dxa"/>
            <w:tcBorders>
              <w:top w:val="single" w:sz="6" w:space="0" w:color="auto"/>
              <w:left w:val="single" w:sz="6" w:space="0" w:color="auto"/>
              <w:bottom w:val="single" w:sz="6" w:space="0" w:color="auto"/>
              <w:right w:val="single" w:sz="6" w:space="0" w:color="auto"/>
            </w:tcBorders>
            <w:vAlign w:val="center"/>
          </w:tcPr>
          <w:p w:rsidR="00225586" w:rsidRPr="00530CB2" w:rsidRDefault="00225586" w:rsidP="001F621D">
            <w:pPr>
              <w:rPr>
                <w:ins w:id="640" w:author="Alessandro Scannavini" w:date="2018-06-18T15:40:00Z"/>
                <w:rFonts w:ascii="Arial" w:hAnsi="Arial" w:cs="Arial"/>
                <w:sz w:val="16"/>
                <w:szCs w:val="16"/>
              </w:rPr>
            </w:pPr>
            <w:ins w:id="641" w:author="Alessandro Scannavini" w:date="2018-06-18T15:40:00Z">
              <w:r w:rsidRPr="00530CB2">
                <w:rPr>
                  <w:rFonts w:ascii="Arial" w:hAnsi="Arial" w:cs="Arial"/>
                  <w:sz w:val="16"/>
                  <w:szCs w:val="16"/>
                </w:rPr>
                <w:t>Probe Polarization Amplitude and Phase</w:t>
              </w:r>
            </w:ins>
          </w:p>
        </w:tc>
        <w:tc>
          <w:tcPr>
            <w:tcW w:w="1059" w:type="dxa"/>
            <w:tcBorders>
              <w:top w:val="single" w:sz="6" w:space="0" w:color="auto"/>
              <w:left w:val="single" w:sz="6" w:space="0" w:color="auto"/>
              <w:bottom w:val="single" w:sz="6" w:space="0" w:color="auto"/>
              <w:right w:val="single" w:sz="6" w:space="0" w:color="auto"/>
            </w:tcBorders>
            <w:vAlign w:val="center"/>
          </w:tcPr>
          <w:p w:rsidR="00225586" w:rsidRPr="00530CB2" w:rsidRDefault="00225586" w:rsidP="001F621D">
            <w:pPr>
              <w:jc w:val="center"/>
              <w:rPr>
                <w:ins w:id="642" w:author="Alessandro Scannavini" w:date="2018-06-18T15:40:00Z"/>
                <w:rFonts w:ascii="Arial" w:hAnsi="Arial" w:cs="Arial"/>
                <w:sz w:val="16"/>
                <w:szCs w:val="16"/>
                <w:highlight w:val="yellow"/>
              </w:rPr>
            </w:pPr>
            <w:ins w:id="643" w:author="Alessandro Scannavini" w:date="2018-06-18T15:40:00Z">
              <w:r w:rsidRPr="00530CB2">
                <w:rPr>
                  <w:rFonts w:ascii="Arial" w:hAnsi="Arial" w:cs="Arial"/>
                  <w:color w:val="000000"/>
                  <w:sz w:val="16"/>
                  <w:szCs w:val="16"/>
                </w:rPr>
                <w:t>0.0001</w:t>
              </w:r>
            </w:ins>
          </w:p>
        </w:tc>
        <w:tc>
          <w:tcPr>
            <w:tcW w:w="1143" w:type="dxa"/>
            <w:tcBorders>
              <w:top w:val="single" w:sz="6" w:space="0" w:color="auto"/>
              <w:left w:val="single" w:sz="6" w:space="0" w:color="auto"/>
              <w:bottom w:val="single" w:sz="6" w:space="0" w:color="auto"/>
              <w:right w:val="single" w:sz="6" w:space="0" w:color="auto"/>
            </w:tcBorders>
            <w:vAlign w:val="center"/>
          </w:tcPr>
          <w:p w:rsidR="00225586" w:rsidRPr="00530CB2" w:rsidRDefault="00225586" w:rsidP="001F621D">
            <w:pPr>
              <w:jc w:val="center"/>
              <w:rPr>
                <w:ins w:id="644" w:author="Alessandro Scannavini" w:date="2018-06-18T15:40:00Z"/>
                <w:rFonts w:ascii="Arial" w:hAnsi="Arial" w:cs="Arial"/>
                <w:sz w:val="16"/>
                <w:szCs w:val="16"/>
                <w:highlight w:val="yellow"/>
              </w:rPr>
            </w:pPr>
            <w:ins w:id="645" w:author="Alessandro Scannavini" w:date="2018-06-18T15:40:00Z">
              <w:r w:rsidRPr="00530CB2">
                <w:rPr>
                  <w:rFonts w:ascii="Arial" w:hAnsi="Arial" w:cs="Arial"/>
                  <w:color w:val="000000"/>
                  <w:sz w:val="16"/>
                  <w:szCs w:val="16"/>
                </w:rPr>
                <w:t>0.0001</w:t>
              </w:r>
            </w:ins>
          </w:p>
        </w:tc>
        <w:tc>
          <w:tcPr>
            <w:tcW w:w="1240" w:type="dxa"/>
            <w:tcBorders>
              <w:top w:val="single" w:sz="6" w:space="0" w:color="auto"/>
              <w:left w:val="single" w:sz="6" w:space="0" w:color="auto"/>
              <w:bottom w:val="single" w:sz="6" w:space="0" w:color="auto"/>
              <w:right w:val="single" w:sz="6" w:space="0" w:color="auto"/>
            </w:tcBorders>
            <w:vAlign w:val="center"/>
          </w:tcPr>
          <w:p w:rsidR="00225586" w:rsidRPr="00530CB2" w:rsidRDefault="00225586" w:rsidP="001F621D">
            <w:pPr>
              <w:jc w:val="center"/>
              <w:rPr>
                <w:ins w:id="646" w:author="Alessandro Scannavini" w:date="2018-06-18T15:40:00Z"/>
                <w:rFonts w:ascii="Arial" w:hAnsi="Arial" w:cs="Arial"/>
                <w:sz w:val="16"/>
                <w:szCs w:val="16"/>
                <w:highlight w:val="yellow"/>
              </w:rPr>
            </w:pPr>
            <w:ins w:id="647" w:author="Alessandro Scannavini" w:date="2018-06-18T15:40:00Z">
              <w:r w:rsidRPr="00530CB2">
                <w:rPr>
                  <w:rFonts w:ascii="Arial" w:hAnsi="Arial" w:cs="Arial"/>
                  <w:color w:val="000000"/>
                  <w:sz w:val="16"/>
                  <w:szCs w:val="16"/>
                </w:rPr>
                <w:t>Gaussian</w:t>
              </w:r>
            </w:ins>
          </w:p>
        </w:tc>
        <w:tc>
          <w:tcPr>
            <w:tcW w:w="1270" w:type="dxa"/>
            <w:tcBorders>
              <w:top w:val="single" w:sz="6" w:space="0" w:color="auto"/>
              <w:left w:val="single" w:sz="6" w:space="0" w:color="auto"/>
              <w:bottom w:val="single" w:sz="6" w:space="0" w:color="auto"/>
              <w:right w:val="single" w:sz="6" w:space="0" w:color="auto"/>
            </w:tcBorders>
            <w:vAlign w:val="center"/>
          </w:tcPr>
          <w:p w:rsidR="00225586" w:rsidRPr="00530CB2" w:rsidRDefault="00225586" w:rsidP="001F621D">
            <w:pPr>
              <w:jc w:val="center"/>
              <w:rPr>
                <w:ins w:id="648" w:author="Alessandro Scannavini" w:date="2018-06-18T15:40:00Z"/>
                <w:rFonts w:ascii="Arial" w:hAnsi="Arial" w:cs="Arial"/>
                <w:sz w:val="16"/>
                <w:szCs w:val="16"/>
                <w:highlight w:val="yellow"/>
              </w:rPr>
            </w:pPr>
            <w:ins w:id="649" w:author="Alessandro Scannavini" w:date="2018-06-18T15:40:00Z">
              <w:r w:rsidRPr="00530CB2">
                <w:rPr>
                  <w:rFonts w:ascii="Arial" w:hAnsi="Arial" w:cs="Arial"/>
                  <w:color w:val="000000"/>
                  <w:sz w:val="16"/>
                  <w:szCs w:val="16"/>
                </w:rPr>
                <w:t>1.00</w:t>
              </w:r>
            </w:ins>
          </w:p>
        </w:tc>
        <w:tc>
          <w:tcPr>
            <w:tcW w:w="437" w:type="dxa"/>
            <w:tcBorders>
              <w:top w:val="single" w:sz="6" w:space="0" w:color="auto"/>
              <w:left w:val="single" w:sz="6" w:space="0" w:color="auto"/>
              <w:bottom w:val="single" w:sz="6" w:space="0" w:color="auto"/>
              <w:right w:val="single" w:sz="6" w:space="0" w:color="auto"/>
            </w:tcBorders>
            <w:vAlign w:val="center"/>
          </w:tcPr>
          <w:p w:rsidR="00225586" w:rsidRPr="00530CB2" w:rsidRDefault="00225586" w:rsidP="001F621D">
            <w:pPr>
              <w:jc w:val="center"/>
              <w:rPr>
                <w:ins w:id="650" w:author="Alessandro Scannavini" w:date="2018-06-18T15:40:00Z"/>
                <w:rFonts w:ascii="Arial" w:hAnsi="Arial" w:cs="Arial"/>
                <w:sz w:val="16"/>
                <w:szCs w:val="16"/>
                <w:highlight w:val="yellow"/>
              </w:rPr>
            </w:pPr>
            <w:ins w:id="651" w:author="Alessandro Scannavini" w:date="2018-06-18T15:40:00Z">
              <w:r w:rsidRPr="00530CB2">
                <w:rPr>
                  <w:rFonts w:ascii="Arial" w:hAnsi="Arial" w:cs="Arial"/>
                  <w:color w:val="000000"/>
                  <w:sz w:val="16"/>
                  <w:szCs w:val="16"/>
                </w:rPr>
                <w:t>1</w:t>
              </w:r>
            </w:ins>
          </w:p>
        </w:tc>
        <w:tc>
          <w:tcPr>
            <w:tcW w:w="1207" w:type="dxa"/>
            <w:tcBorders>
              <w:top w:val="single" w:sz="6" w:space="0" w:color="auto"/>
              <w:left w:val="single" w:sz="6" w:space="0" w:color="auto"/>
              <w:bottom w:val="single" w:sz="6" w:space="0" w:color="auto"/>
              <w:right w:val="single" w:sz="6" w:space="0" w:color="auto"/>
            </w:tcBorders>
            <w:vAlign w:val="center"/>
          </w:tcPr>
          <w:p w:rsidR="00225586" w:rsidRPr="00530CB2" w:rsidRDefault="00225586" w:rsidP="001F621D">
            <w:pPr>
              <w:jc w:val="center"/>
              <w:rPr>
                <w:ins w:id="652" w:author="Alessandro Scannavini" w:date="2018-06-18T15:40:00Z"/>
                <w:rFonts w:ascii="Arial" w:hAnsi="Arial" w:cs="Arial"/>
                <w:sz w:val="16"/>
                <w:szCs w:val="16"/>
                <w:highlight w:val="yellow"/>
              </w:rPr>
            </w:pPr>
            <w:ins w:id="653" w:author="Alessandro Scannavini" w:date="2018-06-18T15:40:00Z">
              <w:r w:rsidRPr="00530CB2">
                <w:rPr>
                  <w:rFonts w:ascii="Arial" w:hAnsi="Arial" w:cs="Arial"/>
                  <w:color w:val="000000"/>
                  <w:sz w:val="16"/>
                  <w:szCs w:val="16"/>
                </w:rPr>
                <w:t>0.00</w:t>
              </w:r>
            </w:ins>
          </w:p>
        </w:tc>
        <w:tc>
          <w:tcPr>
            <w:tcW w:w="1207" w:type="dxa"/>
            <w:tcBorders>
              <w:top w:val="single" w:sz="6" w:space="0" w:color="auto"/>
              <w:left w:val="single" w:sz="6" w:space="0" w:color="auto"/>
              <w:bottom w:val="single" w:sz="6" w:space="0" w:color="auto"/>
              <w:right w:val="single" w:sz="6" w:space="0" w:color="auto"/>
            </w:tcBorders>
            <w:vAlign w:val="center"/>
          </w:tcPr>
          <w:p w:rsidR="00225586" w:rsidRPr="00530CB2" w:rsidRDefault="00225586" w:rsidP="001F621D">
            <w:pPr>
              <w:jc w:val="center"/>
              <w:rPr>
                <w:ins w:id="654" w:author="Alessandro Scannavini" w:date="2018-06-18T15:40:00Z"/>
                <w:rFonts w:ascii="Arial" w:hAnsi="Arial" w:cs="Arial"/>
                <w:sz w:val="16"/>
                <w:szCs w:val="16"/>
                <w:highlight w:val="yellow"/>
              </w:rPr>
            </w:pPr>
            <w:ins w:id="655" w:author="Alessandro Scannavini" w:date="2018-06-18T15:40:00Z">
              <w:r w:rsidRPr="00530CB2">
                <w:rPr>
                  <w:rFonts w:ascii="Arial" w:hAnsi="Arial" w:cs="Arial"/>
                  <w:color w:val="000000"/>
                  <w:sz w:val="16"/>
                  <w:szCs w:val="16"/>
                </w:rPr>
                <w:t>0.00</w:t>
              </w:r>
            </w:ins>
          </w:p>
        </w:tc>
      </w:tr>
      <w:tr w:rsidR="00225586" w:rsidRPr="00530CB2" w:rsidTr="001F621D">
        <w:trPr>
          <w:cantSplit/>
          <w:jc w:val="center"/>
          <w:ins w:id="656" w:author="Alessandro Scannavini" w:date="2018-06-18T15:40:00Z"/>
        </w:trPr>
        <w:tc>
          <w:tcPr>
            <w:tcW w:w="491" w:type="dxa"/>
            <w:tcBorders>
              <w:top w:val="single" w:sz="6" w:space="0" w:color="auto"/>
              <w:left w:val="single" w:sz="6" w:space="0" w:color="auto"/>
              <w:bottom w:val="single" w:sz="6" w:space="0" w:color="auto"/>
              <w:right w:val="single" w:sz="6" w:space="0" w:color="auto"/>
            </w:tcBorders>
          </w:tcPr>
          <w:p w:rsidR="00225586" w:rsidRPr="00530CB2" w:rsidRDefault="00225586" w:rsidP="001F621D">
            <w:pPr>
              <w:jc w:val="center"/>
              <w:rPr>
                <w:ins w:id="657" w:author="Alessandro Scannavini" w:date="2018-06-18T15:40:00Z"/>
                <w:rFonts w:ascii="Arial" w:hAnsi="Arial" w:cs="Arial"/>
                <w:sz w:val="16"/>
                <w:szCs w:val="16"/>
              </w:rPr>
            </w:pPr>
            <w:ins w:id="658" w:author="Alessandro Scannavini" w:date="2018-06-18T15:40:00Z">
              <w:r w:rsidRPr="00530CB2">
                <w:rPr>
                  <w:rFonts w:ascii="Arial" w:hAnsi="Arial" w:cs="Arial"/>
                  <w:sz w:val="16"/>
                  <w:szCs w:val="16"/>
                </w:rPr>
                <w:t>14</w:t>
              </w:r>
            </w:ins>
          </w:p>
        </w:tc>
        <w:tc>
          <w:tcPr>
            <w:tcW w:w="1571" w:type="dxa"/>
            <w:tcBorders>
              <w:top w:val="single" w:sz="6" w:space="0" w:color="auto"/>
              <w:left w:val="single" w:sz="6" w:space="0" w:color="auto"/>
              <w:bottom w:val="single" w:sz="6" w:space="0" w:color="auto"/>
              <w:right w:val="single" w:sz="6" w:space="0" w:color="auto"/>
            </w:tcBorders>
            <w:vAlign w:val="center"/>
          </w:tcPr>
          <w:p w:rsidR="00225586" w:rsidRPr="00530CB2" w:rsidRDefault="00225586" w:rsidP="001F621D">
            <w:pPr>
              <w:rPr>
                <w:ins w:id="659" w:author="Alessandro Scannavini" w:date="2018-06-18T15:40:00Z"/>
                <w:rFonts w:ascii="Arial" w:hAnsi="Arial" w:cs="Arial"/>
                <w:sz w:val="16"/>
                <w:szCs w:val="16"/>
              </w:rPr>
            </w:pPr>
            <w:ins w:id="660" w:author="Alessandro Scannavini" w:date="2018-06-18T15:40:00Z">
              <w:r w:rsidRPr="00530CB2">
                <w:rPr>
                  <w:rFonts w:ascii="Arial" w:hAnsi="Arial" w:cs="Arial"/>
                  <w:sz w:val="16"/>
                  <w:szCs w:val="16"/>
                </w:rPr>
                <w:t>Probe Pattern Knowledge</w:t>
              </w:r>
            </w:ins>
          </w:p>
        </w:tc>
        <w:tc>
          <w:tcPr>
            <w:tcW w:w="1059" w:type="dxa"/>
            <w:tcBorders>
              <w:top w:val="single" w:sz="6" w:space="0" w:color="auto"/>
              <w:left w:val="single" w:sz="6" w:space="0" w:color="auto"/>
              <w:bottom w:val="single" w:sz="6" w:space="0" w:color="auto"/>
              <w:right w:val="single" w:sz="6" w:space="0" w:color="auto"/>
            </w:tcBorders>
            <w:vAlign w:val="center"/>
          </w:tcPr>
          <w:p w:rsidR="00225586" w:rsidRPr="00530CB2" w:rsidRDefault="00225586" w:rsidP="001F621D">
            <w:pPr>
              <w:jc w:val="center"/>
              <w:rPr>
                <w:ins w:id="661" w:author="Alessandro Scannavini" w:date="2018-06-18T15:40:00Z"/>
                <w:rFonts w:ascii="Arial" w:hAnsi="Arial" w:cs="Arial"/>
                <w:sz w:val="16"/>
                <w:szCs w:val="16"/>
                <w:highlight w:val="yellow"/>
              </w:rPr>
            </w:pPr>
            <w:ins w:id="662" w:author="Alessandro Scannavini" w:date="2018-06-18T15:40:00Z">
              <w:r w:rsidRPr="00530CB2">
                <w:rPr>
                  <w:rFonts w:ascii="Arial" w:hAnsi="Arial" w:cs="Arial"/>
                  <w:color w:val="000000"/>
                  <w:sz w:val="16"/>
                  <w:szCs w:val="16"/>
                </w:rPr>
                <w:t>0</w:t>
              </w:r>
            </w:ins>
          </w:p>
        </w:tc>
        <w:tc>
          <w:tcPr>
            <w:tcW w:w="1143" w:type="dxa"/>
            <w:tcBorders>
              <w:top w:val="single" w:sz="6" w:space="0" w:color="auto"/>
              <w:left w:val="single" w:sz="6" w:space="0" w:color="auto"/>
              <w:bottom w:val="single" w:sz="6" w:space="0" w:color="auto"/>
              <w:right w:val="single" w:sz="6" w:space="0" w:color="auto"/>
            </w:tcBorders>
            <w:vAlign w:val="center"/>
          </w:tcPr>
          <w:p w:rsidR="00225586" w:rsidRPr="00530CB2" w:rsidRDefault="00225586" w:rsidP="001F621D">
            <w:pPr>
              <w:jc w:val="center"/>
              <w:rPr>
                <w:ins w:id="663" w:author="Alessandro Scannavini" w:date="2018-06-18T15:40:00Z"/>
                <w:rFonts w:ascii="Arial" w:hAnsi="Arial" w:cs="Arial"/>
                <w:sz w:val="16"/>
                <w:szCs w:val="16"/>
                <w:highlight w:val="yellow"/>
              </w:rPr>
            </w:pPr>
            <w:ins w:id="664" w:author="Alessandro Scannavini" w:date="2018-06-18T15:40:00Z">
              <w:r w:rsidRPr="00530CB2">
                <w:rPr>
                  <w:rFonts w:ascii="Arial" w:hAnsi="Arial" w:cs="Arial"/>
                  <w:color w:val="000000"/>
                  <w:sz w:val="16"/>
                  <w:szCs w:val="16"/>
                </w:rPr>
                <w:t>0</w:t>
              </w:r>
            </w:ins>
          </w:p>
        </w:tc>
        <w:tc>
          <w:tcPr>
            <w:tcW w:w="1240" w:type="dxa"/>
            <w:tcBorders>
              <w:top w:val="single" w:sz="6" w:space="0" w:color="auto"/>
              <w:left w:val="single" w:sz="6" w:space="0" w:color="auto"/>
              <w:bottom w:val="single" w:sz="6" w:space="0" w:color="auto"/>
              <w:right w:val="single" w:sz="6" w:space="0" w:color="auto"/>
            </w:tcBorders>
            <w:vAlign w:val="center"/>
          </w:tcPr>
          <w:p w:rsidR="00225586" w:rsidRPr="00530CB2" w:rsidRDefault="00225586" w:rsidP="001F621D">
            <w:pPr>
              <w:jc w:val="center"/>
              <w:rPr>
                <w:ins w:id="665" w:author="Alessandro Scannavini" w:date="2018-06-18T15:40:00Z"/>
                <w:rFonts w:ascii="Arial" w:hAnsi="Arial" w:cs="Arial"/>
                <w:sz w:val="16"/>
                <w:szCs w:val="16"/>
                <w:highlight w:val="yellow"/>
              </w:rPr>
            </w:pPr>
            <w:ins w:id="666" w:author="Alessandro Scannavini" w:date="2018-06-18T15:40:00Z">
              <w:r w:rsidRPr="00530CB2">
                <w:rPr>
                  <w:rFonts w:ascii="Arial" w:hAnsi="Arial" w:cs="Arial"/>
                  <w:color w:val="000000"/>
                  <w:sz w:val="16"/>
                  <w:szCs w:val="16"/>
                </w:rPr>
                <w:t>Gaussian</w:t>
              </w:r>
            </w:ins>
          </w:p>
        </w:tc>
        <w:tc>
          <w:tcPr>
            <w:tcW w:w="1270" w:type="dxa"/>
            <w:tcBorders>
              <w:top w:val="single" w:sz="6" w:space="0" w:color="auto"/>
              <w:left w:val="single" w:sz="6" w:space="0" w:color="auto"/>
              <w:bottom w:val="single" w:sz="6" w:space="0" w:color="auto"/>
              <w:right w:val="single" w:sz="6" w:space="0" w:color="auto"/>
            </w:tcBorders>
            <w:vAlign w:val="center"/>
          </w:tcPr>
          <w:p w:rsidR="00225586" w:rsidRPr="00530CB2" w:rsidRDefault="00225586" w:rsidP="001F621D">
            <w:pPr>
              <w:jc w:val="center"/>
              <w:rPr>
                <w:ins w:id="667" w:author="Alessandro Scannavini" w:date="2018-06-18T15:40:00Z"/>
                <w:rFonts w:ascii="Arial" w:hAnsi="Arial" w:cs="Arial"/>
                <w:sz w:val="16"/>
                <w:szCs w:val="16"/>
                <w:highlight w:val="yellow"/>
              </w:rPr>
            </w:pPr>
            <w:ins w:id="668" w:author="Alessandro Scannavini" w:date="2018-06-18T15:40:00Z">
              <w:r w:rsidRPr="00530CB2">
                <w:rPr>
                  <w:rFonts w:ascii="Arial" w:hAnsi="Arial" w:cs="Arial"/>
                  <w:color w:val="000000"/>
                  <w:sz w:val="16"/>
                  <w:szCs w:val="16"/>
                </w:rPr>
                <w:t>1.00</w:t>
              </w:r>
            </w:ins>
          </w:p>
        </w:tc>
        <w:tc>
          <w:tcPr>
            <w:tcW w:w="437" w:type="dxa"/>
            <w:tcBorders>
              <w:top w:val="single" w:sz="6" w:space="0" w:color="auto"/>
              <w:left w:val="single" w:sz="6" w:space="0" w:color="auto"/>
              <w:bottom w:val="single" w:sz="6" w:space="0" w:color="auto"/>
              <w:right w:val="single" w:sz="6" w:space="0" w:color="auto"/>
            </w:tcBorders>
            <w:vAlign w:val="center"/>
          </w:tcPr>
          <w:p w:rsidR="00225586" w:rsidRPr="00530CB2" w:rsidRDefault="00225586" w:rsidP="001F621D">
            <w:pPr>
              <w:jc w:val="center"/>
              <w:rPr>
                <w:ins w:id="669" w:author="Alessandro Scannavini" w:date="2018-06-18T15:40:00Z"/>
                <w:rFonts w:ascii="Arial" w:hAnsi="Arial" w:cs="Arial"/>
                <w:sz w:val="16"/>
                <w:szCs w:val="16"/>
                <w:highlight w:val="yellow"/>
              </w:rPr>
            </w:pPr>
            <w:ins w:id="670" w:author="Alessandro Scannavini" w:date="2018-06-18T15:40:00Z">
              <w:r w:rsidRPr="00530CB2">
                <w:rPr>
                  <w:rFonts w:ascii="Arial" w:hAnsi="Arial" w:cs="Arial"/>
                  <w:color w:val="000000"/>
                  <w:sz w:val="16"/>
                  <w:szCs w:val="16"/>
                </w:rPr>
                <w:t>1</w:t>
              </w:r>
            </w:ins>
          </w:p>
        </w:tc>
        <w:tc>
          <w:tcPr>
            <w:tcW w:w="1207" w:type="dxa"/>
            <w:tcBorders>
              <w:top w:val="single" w:sz="6" w:space="0" w:color="auto"/>
              <w:left w:val="single" w:sz="6" w:space="0" w:color="auto"/>
              <w:bottom w:val="single" w:sz="6" w:space="0" w:color="auto"/>
              <w:right w:val="single" w:sz="6" w:space="0" w:color="auto"/>
            </w:tcBorders>
            <w:vAlign w:val="center"/>
          </w:tcPr>
          <w:p w:rsidR="00225586" w:rsidRPr="00530CB2" w:rsidRDefault="00225586" w:rsidP="001F621D">
            <w:pPr>
              <w:jc w:val="center"/>
              <w:rPr>
                <w:ins w:id="671" w:author="Alessandro Scannavini" w:date="2018-06-18T15:40:00Z"/>
                <w:rFonts w:ascii="Arial" w:hAnsi="Arial" w:cs="Arial"/>
                <w:sz w:val="16"/>
                <w:szCs w:val="16"/>
                <w:highlight w:val="yellow"/>
              </w:rPr>
            </w:pPr>
            <w:ins w:id="672" w:author="Alessandro Scannavini" w:date="2018-06-18T15:40:00Z">
              <w:r w:rsidRPr="00530CB2">
                <w:rPr>
                  <w:rFonts w:ascii="Arial" w:hAnsi="Arial" w:cs="Arial"/>
                  <w:color w:val="000000"/>
                  <w:sz w:val="16"/>
                  <w:szCs w:val="16"/>
                </w:rPr>
                <w:t>0.00</w:t>
              </w:r>
            </w:ins>
          </w:p>
        </w:tc>
        <w:tc>
          <w:tcPr>
            <w:tcW w:w="1207" w:type="dxa"/>
            <w:tcBorders>
              <w:top w:val="single" w:sz="6" w:space="0" w:color="auto"/>
              <w:left w:val="single" w:sz="6" w:space="0" w:color="auto"/>
              <w:bottom w:val="single" w:sz="6" w:space="0" w:color="auto"/>
              <w:right w:val="single" w:sz="6" w:space="0" w:color="auto"/>
            </w:tcBorders>
            <w:vAlign w:val="center"/>
          </w:tcPr>
          <w:p w:rsidR="00225586" w:rsidRPr="00530CB2" w:rsidRDefault="00225586" w:rsidP="001F621D">
            <w:pPr>
              <w:jc w:val="center"/>
              <w:rPr>
                <w:ins w:id="673" w:author="Alessandro Scannavini" w:date="2018-06-18T15:40:00Z"/>
                <w:rFonts w:ascii="Arial" w:hAnsi="Arial" w:cs="Arial"/>
                <w:sz w:val="16"/>
                <w:szCs w:val="16"/>
                <w:highlight w:val="yellow"/>
              </w:rPr>
            </w:pPr>
            <w:ins w:id="674" w:author="Alessandro Scannavini" w:date="2018-06-18T15:40:00Z">
              <w:r w:rsidRPr="00530CB2">
                <w:rPr>
                  <w:rFonts w:ascii="Arial" w:hAnsi="Arial" w:cs="Arial"/>
                  <w:color w:val="000000"/>
                  <w:sz w:val="16"/>
                  <w:szCs w:val="16"/>
                </w:rPr>
                <w:t>0.00</w:t>
              </w:r>
            </w:ins>
          </w:p>
        </w:tc>
      </w:tr>
      <w:tr w:rsidR="00225586" w:rsidRPr="00530CB2" w:rsidTr="001F621D">
        <w:trPr>
          <w:cantSplit/>
          <w:jc w:val="center"/>
          <w:ins w:id="675" w:author="Alessandro Scannavini" w:date="2018-06-18T15:40:00Z"/>
        </w:trPr>
        <w:tc>
          <w:tcPr>
            <w:tcW w:w="491" w:type="dxa"/>
            <w:tcBorders>
              <w:top w:val="single" w:sz="6" w:space="0" w:color="auto"/>
              <w:left w:val="single" w:sz="6" w:space="0" w:color="auto"/>
              <w:bottom w:val="single" w:sz="6" w:space="0" w:color="auto"/>
              <w:right w:val="single" w:sz="6" w:space="0" w:color="auto"/>
            </w:tcBorders>
          </w:tcPr>
          <w:p w:rsidR="00225586" w:rsidRPr="00530CB2" w:rsidRDefault="00225586" w:rsidP="001F621D">
            <w:pPr>
              <w:jc w:val="center"/>
              <w:rPr>
                <w:ins w:id="676" w:author="Alessandro Scannavini" w:date="2018-06-18T15:40:00Z"/>
                <w:rFonts w:ascii="Arial" w:hAnsi="Arial" w:cs="Arial"/>
                <w:sz w:val="16"/>
                <w:szCs w:val="16"/>
              </w:rPr>
            </w:pPr>
            <w:ins w:id="677" w:author="Alessandro Scannavini" w:date="2018-06-18T15:40:00Z">
              <w:r w:rsidRPr="00530CB2">
                <w:rPr>
                  <w:rFonts w:ascii="Arial" w:hAnsi="Arial" w:cs="Arial"/>
                  <w:sz w:val="16"/>
                  <w:szCs w:val="16"/>
                </w:rPr>
                <w:t>15</w:t>
              </w:r>
            </w:ins>
          </w:p>
        </w:tc>
        <w:tc>
          <w:tcPr>
            <w:tcW w:w="1571" w:type="dxa"/>
            <w:tcBorders>
              <w:top w:val="single" w:sz="6" w:space="0" w:color="auto"/>
              <w:left w:val="single" w:sz="6" w:space="0" w:color="auto"/>
              <w:bottom w:val="single" w:sz="6" w:space="0" w:color="auto"/>
              <w:right w:val="single" w:sz="6" w:space="0" w:color="auto"/>
            </w:tcBorders>
            <w:vAlign w:val="center"/>
          </w:tcPr>
          <w:p w:rsidR="00225586" w:rsidRPr="00530CB2" w:rsidRDefault="00225586" w:rsidP="001F621D">
            <w:pPr>
              <w:rPr>
                <w:ins w:id="678" w:author="Alessandro Scannavini" w:date="2018-06-18T15:40:00Z"/>
                <w:rFonts w:ascii="Arial" w:hAnsi="Arial" w:cs="Arial"/>
                <w:sz w:val="16"/>
                <w:szCs w:val="16"/>
              </w:rPr>
            </w:pPr>
            <w:ins w:id="679" w:author="Alessandro Scannavini" w:date="2018-06-18T15:40:00Z">
              <w:r w:rsidRPr="00530CB2">
                <w:rPr>
                  <w:rFonts w:ascii="Arial" w:hAnsi="Arial" w:cs="Arial"/>
                  <w:sz w:val="16"/>
                  <w:szCs w:val="16"/>
                </w:rPr>
                <w:t>Multiple Reflections</w:t>
              </w:r>
            </w:ins>
          </w:p>
        </w:tc>
        <w:tc>
          <w:tcPr>
            <w:tcW w:w="1059" w:type="dxa"/>
            <w:tcBorders>
              <w:top w:val="single" w:sz="6" w:space="0" w:color="auto"/>
              <w:left w:val="single" w:sz="6" w:space="0" w:color="auto"/>
              <w:bottom w:val="single" w:sz="6" w:space="0" w:color="auto"/>
              <w:right w:val="single" w:sz="6" w:space="0" w:color="auto"/>
            </w:tcBorders>
            <w:vAlign w:val="center"/>
          </w:tcPr>
          <w:p w:rsidR="00225586" w:rsidRPr="00530CB2" w:rsidRDefault="00225586" w:rsidP="001F621D">
            <w:pPr>
              <w:jc w:val="center"/>
              <w:rPr>
                <w:ins w:id="680" w:author="Alessandro Scannavini" w:date="2018-06-18T15:40:00Z"/>
                <w:rFonts w:ascii="Arial" w:hAnsi="Arial" w:cs="Arial"/>
                <w:sz w:val="16"/>
                <w:szCs w:val="16"/>
                <w:highlight w:val="yellow"/>
              </w:rPr>
            </w:pPr>
            <w:ins w:id="681" w:author="Alessandro Scannavini" w:date="2018-06-18T15:40:00Z">
              <w:r w:rsidRPr="00530CB2">
                <w:rPr>
                  <w:rFonts w:ascii="Arial" w:hAnsi="Arial" w:cs="Arial"/>
                  <w:color w:val="000000"/>
                  <w:sz w:val="16"/>
                  <w:szCs w:val="16"/>
                </w:rPr>
                <w:t>0</w:t>
              </w:r>
            </w:ins>
          </w:p>
        </w:tc>
        <w:tc>
          <w:tcPr>
            <w:tcW w:w="1143" w:type="dxa"/>
            <w:tcBorders>
              <w:top w:val="single" w:sz="6" w:space="0" w:color="auto"/>
              <w:left w:val="single" w:sz="6" w:space="0" w:color="auto"/>
              <w:bottom w:val="single" w:sz="6" w:space="0" w:color="auto"/>
              <w:right w:val="single" w:sz="6" w:space="0" w:color="auto"/>
            </w:tcBorders>
            <w:vAlign w:val="center"/>
          </w:tcPr>
          <w:p w:rsidR="00225586" w:rsidRPr="00530CB2" w:rsidRDefault="00225586" w:rsidP="001F621D">
            <w:pPr>
              <w:jc w:val="center"/>
              <w:rPr>
                <w:ins w:id="682" w:author="Alessandro Scannavini" w:date="2018-06-18T15:40:00Z"/>
                <w:rFonts w:ascii="Arial" w:hAnsi="Arial" w:cs="Arial"/>
                <w:sz w:val="16"/>
                <w:szCs w:val="16"/>
                <w:highlight w:val="yellow"/>
              </w:rPr>
            </w:pPr>
            <w:ins w:id="683" w:author="Alessandro Scannavini" w:date="2018-06-18T15:40:00Z">
              <w:r w:rsidRPr="00530CB2">
                <w:rPr>
                  <w:rFonts w:ascii="Arial" w:hAnsi="Arial" w:cs="Arial"/>
                  <w:color w:val="000000"/>
                  <w:sz w:val="16"/>
                  <w:szCs w:val="16"/>
                </w:rPr>
                <w:t>0</w:t>
              </w:r>
            </w:ins>
          </w:p>
        </w:tc>
        <w:tc>
          <w:tcPr>
            <w:tcW w:w="1240" w:type="dxa"/>
            <w:tcBorders>
              <w:top w:val="single" w:sz="6" w:space="0" w:color="auto"/>
              <w:left w:val="single" w:sz="6" w:space="0" w:color="auto"/>
              <w:bottom w:val="single" w:sz="6" w:space="0" w:color="auto"/>
              <w:right w:val="single" w:sz="6" w:space="0" w:color="auto"/>
            </w:tcBorders>
            <w:vAlign w:val="center"/>
          </w:tcPr>
          <w:p w:rsidR="00225586" w:rsidRPr="00530CB2" w:rsidRDefault="00225586" w:rsidP="001F621D">
            <w:pPr>
              <w:jc w:val="center"/>
              <w:rPr>
                <w:ins w:id="684" w:author="Alessandro Scannavini" w:date="2018-06-18T15:40:00Z"/>
                <w:rFonts w:ascii="Arial" w:hAnsi="Arial" w:cs="Arial"/>
                <w:sz w:val="16"/>
                <w:szCs w:val="16"/>
                <w:highlight w:val="yellow"/>
              </w:rPr>
            </w:pPr>
            <w:ins w:id="685" w:author="Alessandro Scannavini" w:date="2018-06-18T15:40:00Z">
              <w:r w:rsidRPr="00530CB2">
                <w:rPr>
                  <w:rFonts w:ascii="Arial" w:hAnsi="Arial" w:cs="Arial"/>
                  <w:color w:val="000000"/>
                  <w:sz w:val="16"/>
                  <w:szCs w:val="16"/>
                </w:rPr>
                <w:t>Gaussian</w:t>
              </w:r>
            </w:ins>
          </w:p>
        </w:tc>
        <w:tc>
          <w:tcPr>
            <w:tcW w:w="1270" w:type="dxa"/>
            <w:tcBorders>
              <w:top w:val="single" w:sz="6" w:space="0" w:color="auto"/>
              <w:left w:val="single" w:sz="6" w:space="0" w:color="auto"/>
              <w:bottom w:val="single" w:sz="6" w:space="0" w:color="auto"/>
              <w:right w:val="single" w:sz="6" w:space="0" w:color="auto"/>
            </w:tcBorders>
            <w:vAlign w:val="center"/>
          </w:tcPr>
          <w:p w:rsidR="00225586" w:rsidRPr="00530CB2" w:rsidRDefault="00225586" w:rsidP="001F621D">
            <w:pPr>
              <w:jc w:val="center"/>
              <w:rPr>
                <w:ins w:id="686" w:author="Alessandro Scannavini" w:date="2018-06-18T15:40:00Z"/>
                <w:rFonts w:ascii="Arial" w:hAnsi="Arial" w:cs="Arial"/>
                <w:sz w:val="16"/>
                <w:szCs w:val="16"/>
                <w:highlight w:val="yellow"/>
              </w:rPr>
            </w:pPr>
            <w:ins w:id="687" w:author="Alessandro Scannavini" w:date="2018-06-18T15:40:00Z">
              <w:r w:rsidRPr="00530CB2">
                <w:rPr>
                  <w:rFonts w:ascii="Arial" w:hAnsi="Arial" w:cs="Arial"/>
                  <w:color w:val="000000"/>
                  <w:sz w:val="16"/>
                  <w:szCs w:val="16"/>
                </w:rPr>
                <w:t>1.00</w:t>
              </w:r>
            </w:ins>
          </w:p>
        </w:tc>
        <w:tc>
          <w:tcPr>
            <w:tcW w:w="437" w:type="dxa"/>
            <w:tcBorders>
              <w:top w:val="single" w:sz="6" w:space="0" w:color="auto"/>
              <w:left w:val="single" w:sz="6" w:space="0" w:color="auto"/>
              <w:bottom w:val="single" w:sz="6" w:space="0" w:color="auto"/>
              <w:right w:val="single" w:sz="6" w:space="0" w:color="auto"/>
            </w:tcBorders>
            <w:vAlign w:val="center"/>
          </w:tcPr>
          <w:p w:rsidR="00225586" w:rsidRPr="00530CB2" w:rsidRDefault="00225586" w:rsidP="001F621D">
            <w:pPr>
              <w:jc w:val="center"/>
              <w:rPr>
                <w:ins w:id="688" w:author="Alessandro Scannavini" w:date="2018-06-18T15:40:00Z"/>
                <w:rFonts w:ascii="Arial" w:hAnsi="Arial" w:cs="Arial"/>
                <w:sz w:val="16"/>
                <w:szCs w:val="16"/>
                <w:highlight w:val="yellow"/>
              </w:rPr>
            </w:pPr>
            <w:ins w:id="689" w:author="Alessandro Scannavini" w:date="2018-06-18T15:40:00Z">
              <w:r w:rsidRPr="00530CB2">
                <w:rPr>
                  <w:rFonts w:ascii="Arial" w:hAnsi="Arial" w:cs="Arial"/>
                  <w:color w:val="000000"/>
                  <w:sz w:val="16"/>
                  <w:szCs w:val="16"/>
                </w:rPr>
                <w:t>1</w:t>
              </w:r>
            </w:ins>
          </w:p>
        </w:tc>
        <w:tc>
          <w:tcPr>
            <w:tcW w:w="1207" w:type="dxa"/>
            <w:tcBorders>
              <w:top w:val="single" w:sz="6" w:space="0" w:color="auto"/>
              <w:left w:val="single" w:sz="6" w:space="0" w:color="auto"/>
              <w:bottom w:val="single" w:sz="6" w:space="0" w:color="auto"/>
              <w:right w:val="single" w:sz="6" w:space="0" w:color="auto"/>
            </w:tcBorders>
            <w:vAlign w:val="center"/>
          </w:tcPr>
          <w:p w:rsidR="00225586" w:rsidRPr="00530CB2" w:rsidRDefault="00225586" w:rsidP="001F621D">
            <w:pPr>
              <w:jc w:val="center"/>
              <w:rPr>
                <w:ins w:id="690" w:author="Alessandro Scannavini" w:date="2018-06-18T15:40:00Z"/>
                <w:rFonts w:ascii="Arial" w:hAnsi="Arial" w:cs="Arial"/>
                <w:sz w:val="16"/>
                <w:szCs w:val="16"/>
                <w:highlight w:val="yellow"/>
              </w:rPr>
            </w:pPr>
            <w:ins w:id="691" w:author="Alessandro Scannavini" w:date="2018-06-18T15:40:00Z">
              <w:r w:rsidRPr="00530CB2">
                <w:rPr>
                  <w:rFonts w:ascii="Arial" w:hAnsi="Arial" w:cs="Arial"/>
                  <w:color w:val="000000"/>
                  <w:sz w:val="16"/>
                  <w:szCs w:val="16"/>
                </w:rPr>
                <w:t>0.00</w:t>
              </w:r>
            </w:ins>
          </w:p>
        </w:tc>
        <w:tc>
          <w:tcPr>
            <w:tcW w:w="1207" w:type="dxa"/>
            <w:tcBorders>
              <w:top w:val="single" w:sz="6" w:space="0" w:color="auto"/>
              <w:left w:val="single" w:sz="6" w:space="0" w:color="auto"/>
              <w:bottom w:val="single" w:sz="6" w:space="0" w:color="auto"/>
              <w:right w:val="single" w:sz="6" w:space="0" w:color="auto"/>
            </w:tcBorders>
            <w:vAlign w:val="center"/>
          </w:tcPr>
          <w:p w:rsidR="00225586" w:rsidRPr="00530CB2" w:rsidRDefault="00225586" w:rsidP="001F621D">
            <w:pPr>
              <w:jc w:val="center"/>
              <w:rPr>
                <w:ins w:id="692" w:author="Alessandro Scannavini" w:date="2018-06-18T15:40:00Z"/>
                <w:rFonts w:ascii="Arial" w:hAnsi="Arial" w:cs="Arial"/>
                <w:sz w:val="16"/>
                <w:szCs w:val="16"/>
                <w:highlight w:val="yellow"/>
              </w:rPr>
            </w:pPr>
            <w:ins w:id="693" w:author="Alessandro Scannavini" w:date="2018-06-18T15:40:00Z">
              <w:r w:rsidRPr="00530CB2">
                <w:rPr>
                  <w:rFonts w:ascii="Arial" w:hAnsi="Arial" w:cs="Arial"/>
                  <w:color w:val="000000"/>
                  <w:sz w:val="16"/>
                  <w:szCs w:val="16"/>
                </w:rPr>
                <w:t>0.00</w:t>
              </w:r>
            </w:ins>
          </w:p>
        </w:tc>
      </w:tr>
      <w:tr w:rsidR="00225586" w:rsidRPr="00530CB2" w:rsidTr="001F621D">
        <w:trPr>
          <w:cantSplit/>
          <w:jc w:val="center"/>
          <w:ins w:id="694" w:author="Alessandro Scannavini" w:date="2018-06-18T15:40:00Z"/>
        </w:trPr>
        <w:tc>
          <w:tcPr>
            <w:tcW w:w="491" w:type="dxa"/>
            <w:tcBorders>
              <w:top w:val="single" w:sz="6" w:space="0" w:color="auto"/>
              <w:left w:val="single" w:sz="6" w:space="0" w:color="auto"/>
              <w:bottom w:val="single" w:sz="6" w:space="0" w:color="auto"/>
              <w:right w:val="single" w:sz="6" w:space="0" w:color="auto"/>
            </w:tcBorders>
          </w:tcPr>
          <w:p w:rsidR="00225586" w:rsidRPr="00530CB2" w:rsidRDefault="00225586" w:rsidP="001F621D">
            <w:pPr>
              <w:jc w:val="center"/>
              <w:rPr>
                <w:ins w:id="695" w:author="Alessandro Scannavini" w:date="2018-06-18T15:40:00Z"/>
                <w:rFonts w:ascii="Arial" w:hAnsi="Arial" w:cs="Arial"/>
                <w:sz w:val="16"/>
                <w:szCs w:val="16"/>
              </w:rPr>
            </w:pPr>
            <w:ins w:id="696" w:author="Alessandro Scannavini" w:date="2018-06-18T15:40:00Z">
              <w:r w:rsidRPr="00530CB2">
                <w:rPr>
                  <w:rFonts w:ascii="Arial" w:hAnsi="Arial" w:cs="Arial"/>
                  <w:sz w:val="16"/>
                  <w:szCs w:val="16"/>
                </w:rPr>
                <w:t>16</w:t>
              </w:r>
            </w:ins>
          </w:p>
        </w:tc>
        <w:tc>
          <w:tcPr>
            <w:tcW w:w="1571" w:type="dxa"/>
            <w:tcBorders>
              <w:top w:val="single" w:sz="6" w:space="0" w:color="auto"/>
              <w:left w:val="single" w:sz="6" w:space="0" w:color="auto"/>
              <w:bottom w:val="single" w:sz="6" w:space="0" w:color="auto"/>
              <w:right w:val="single" w:sz="6" w:space="0" w:color="auto"/>
            </w:tcBorders>
            <w:vAlign w:val="center"/>
          </w:tcPr>
          <w:p w:rsidR="00225586" w:rsidRPr="00530CB2" w:rsidRDefault="00225586" w:rsidP="001F621D">
            <w:pPr>
              <w:rPr>
                <w:ins w:id="697" w:author="Alessandro Scannavini" w:date="2018-06-18T15:40:00Z"/>
                <w:rFonts w:ascii="Arial" w:hAnsi="Arial" w:cs="Arial"/>
                <w:sz w:val="16"/>
                <w:szCs w:val="16"/>
              </w:rPr>
            </w:pPr>
            <w:ins w:id="698" w:author="Alessandro Scannavini" w:date="2018-06-18T15:40:00Z">
              <w:r w:rsidRPr="00530CB2">
                <w:rPr>
                  <w:rFonts w:ascii="Arial" w:hAnsi="Arial" w:cs="Arial"/>
                  <w:sz w:val="16"/>
                  <w:szCs w:val="16"/>
                </w:rPr>
                <w:t>Room Scattering</w:t>
              </w:r>
            </w:ins>
          </w:p>
        </w:tc>
        <w:tc>
          <w:tcPr>
            <w:tcW w:w="1059" w:type="dxa"/>
            <w:tcBorders>
              <w:top w:val="single" w:sz="6" w:space="0" w:color="auto"/>
              <w:left w:val="single" w:sz="6" w:space="0" w:color="auto"/>
              <w:bottom w:val="single" w:sz="6" w:space="0" w:color="auto"/>
              <w:right w:val="single" w:sz="6" w:space="0" w:color="auto"/>
            </w:tcBorders>
            <w:vAlign w:val="center"/>
          </w:tcPr>
          <w:p w:rsidR="00225586" w:rsidRPr="00530CB2" w:rsidRDefault="00225586" w:rsidP="001F621D">
            <w:pPr>
              <w:jc w:val="center"/>
              <w:rPr>
                <w:ins w:id="699" w:author="Alessandro Scannavini" w:date="2018-06-18T15:40:00Z"/>
                <w:rFonts w:ascii="Arial" w:hAnsi="Arial" w:cs="Arial"/>
                <w:sz w:val="16"/>
                <w:szCs w:val="16"/>
                <w:highlight w:val="yellow"/>
              </w:rPr>
            </w:pPr>
            <w:ins w:id="700" w:author="Alessandro Scannavini" w:date="2018-06-18T15:40:00Z">
              <w:r w:rsidRPr="00530CB2">
                <w:rPr>
                  <w:rFonts w:ascii="Arial" w:hAnsi="Arial" w:cs="Arial"/>
                  <w:color w:val="000000"/>
                  <w:sz w:val="16"/>
                  <w:szCs w:val="16"/>
                </w:rPr>
                <w:t>0.09</w:t>
              </w:r>
            </w:ins>
          </w:p>
        </w:tc>
        <w:tc>
          <w:tcPr>
            <w:tcW w:w="1143" w:type="dxa"/>
            <w:tcBorders>
              <w:top w:val="single" w:sz="6" w:space="0" w:color="auto"/>
              <w:left w:val="single" w:sz="6" w:space="0" w:color="auto"/>
              <w:bottom w:val="single" w:sz="6" w:space="0" w:color="auto"/>
              <w:right w:val="single" w:sz="6" w:space="0" w:color="auto"/>
            </w:tcBorders>
            <w:vAlign w:val="center"/>
          </w:tcPr>
          <w:p w:rsidR="00225586" w:rsidRPr="00530CB2" w:rsidRDefault="00225586" w:rsidP="001F621D">
            <w:pPr>
              <w:jc w:val="center"/>
              <w:rPr>
                <w:ins w:id="701" w:author="Alessandro Scannavini" w:date="2018-06-18T15:40:00Z"/>
                <w:rFonts w:ascii="Arial" w:hAnsi="Arial" w:cs="Arial"/>
                <w:sz w:val="16"/>
                <w:szCs w:val="16"/>
                <w:highlight w:val="yellow"/>
              </w:rPr>
            </w:pPr>
            <w:ins w:id="702" w:author="Alessandro Scannavini" w:date="2018-06-18T15:40:00Z">
              <w:r w:rsidRPr="00530CB2">
                <w:rPr>
                  <w:rFonts w:ascii="Arial" w:hAnsi="Arial" w:cs="Arial"/>
                  <w:color w:val="000000"/>
                  <w:sz w:val="16"/>
                  <w:szCs w:val="16"/>
                </w:rPr>
                <w:t>0.09</w:t>
              </w:r>
            </w:ins>
          </w:p>
        </w:tc>
        <w:tc>
          <w:tcPr>
            <w:tcW w:w="1240" w:type="dxa"/>
            <w:tcBorders>
              <w:top w:val="single" w:sz="6" w:space="0" w:color="auto"/>
              <w:left w:val="single" w:sz="6" w:space="0" w:color="auto"/>
              <w:bottom w:val="single" w:sz="6" w:space="0" w:color="auto"/>
              <w:right w:val="single" w:sz="6" w:space="0" w:color="auto"/>
            </w:tcBorders>
            <w:vAlign w:val="center"/>
          </w:tcPr>
          <w:p w:rsidR="00225586" w:rsidRPr="00530CB2" w:rsidRDefault="00225586" w:rsidP="001F621D">
            <w:pPr>
              <w:jc w:val="center"/>
              <w:rPr>
                <w:ins w:id="703" w:author="Alessandro Scannavini" w:date="2018-06-18T15:40:00Z"/>
                <w:rFonts w:ascii="Arial" w:hAnsi="Arial" w:cs="Arial"/>
                <w:sz w:val="16"/>
                <w:szCs w:val="16"/>
                <w:highlight w:val="yellow"/>
              </w:rPr>
            </w:pPr>
            <w:ins w:id="704" w:author="Alessandro Scannavini" w:date="2018-06-18T15:40:00Z">
              <w:r w:rsidRPr="00530CB2">
                <w:rPr>
                  <w:rFonts w:ascii="Arial" w:hAnsi="Arial" w:cs="Arial"/>
                  <w:color w:val="000000"/>
                  <w:sz w:val="16"/>
                  <w:szCs w:val="16"/>
                </w:rPr>
                <w:t>Gaussian</w:t>
              </w:r>
            </w:ins>
          </w:p>
        </w:tc>
        <w:tc>
          <w:tcPr>
            <w:tcW w:w="1270" w:type="dxa"/>
            <w:tcBorders>
              <w:top w:val="single" w:sz="6" w:space="0" w:color="auto"/>
              <w:left w:val="single" w:sz="6" w:space="0" w:color="auto"/>
              <w:bottom w:val="single" w:sz="6" w:space="0" w:color="auto"/>
              <w:right w:val="single" w:sz="6" w:space="0" w:color="auto"/>
            </w:tcBorders>
            <w:vAlign w:val="center"/>
          </w:tcPr>
          <w:p w:rsidR="00225586" w:rsidRPr="00530CB2" w:rsidRDefault="00225586" w:rsidP="001F621D">
            <w:pPr>
              <w:jc w:val="center"/>
              <w:rPr>
                <w:ins w:id="705" w:author="Alessandro Scannavini" w:date="2018-06-18T15:40:00Z"/>
                <w:rFonts w:ascii="Arial" w:hAnsi="Arial" w:cs="Arial"/>
                <w:sz w:val="16"/>
                <w:szCs w:val="16"/>
                <w:highlight w:val="yellow"/>
              </w:rPr>
            </w:pPr>
            <w:ins w:id="706" w:author="Alessandro Scannavini" w:date="2018-06-18T15:40:00Z">
              <w:r w:rsidRPr="00530CB2">
                <w:rPr>
                  <w:rFonts w:ascii="Arial" w:hAnsi="Arial" w:cs="Arial"/>
                  <w:color w:val="000000"/>
                  <w:sz w:val="16"/>
                  <w:szCs w:val="16"/>
                </w:rPr>
                <w:t>1.00</w:t>
              </w:r>
            </w:ins>
          </w:p>
        </w:tc>
        <w:tc>
          <w:tcPr>
            <w:tcW w:w="437" w:type="dxa"/>
            <w:tcBorders>
              <w:top w:val="single" w:sz="6" w:space="0" w:color="auto"/>
              <w:left w:val="single" w:sz="6" w:space="0" w:color="auto"/>
              <w:bottom w:val="single" w:sz="6" w:space="0" w:color="auto"/>
              <w:right w:val="single" w:sz="6" w:space="0" w:color="auto"/>
            </w:tcBorders>
            <w:vAlign w:val="center"/>
          </w:tcPr>
          <w:p w:rsidR="00225586" w:rsidRPr="00530CB2" w:rsidRDefault="00225586" w:rsidP="001F621D">
            <w:pPr>
              <w:jc w:val="center"/>
              <w:rPr>
                <w:ins w:id="707" w:author="Alessandro Scannavini" w:date="2018-06-18T15:40:00Z"/>
                <w:rFonts w:ascii="Arial" w:hAnsi="Arial" w:cs="Arial"/>
                <w:sz w:val="16"/>
                <w:szCs w:val="16"/>
                <w:highlight w:val="yellow"/>
              </w:rPr>
            </w:pPr>
            <w:ins w:id="708" w:author="Alessandro Scannavini" w:date="2018-06-18T15:40:00Z">
              <w:r w:rsidRPr="00530CB2">
                <w:rPr>
                  <w:rFonts w:ascii="Arial" w:hAnsi="Arial" w:cs="Arial"/>
                  <w:color w:val="000000"/>
                  <w:sz w:val="16"/>
                  <w:szCs w:val="16"/>
                </w:rPr>
                <w:t>1</w:t>
              </w:r>
            </w:ins>
          </w:p>
        </w:tc>
        <w:tc>
          <w:tcPr>
            <w:tcW w:w="1207" w:type="dxa"/>
            <w:tcBorders>
              <w:top w:val="single" w:sz="6" w:space="0" w:color="auto"/>
              <w:left w:val="single" w:sz="6" w:space="0" w:color="auto"/>
              <w:bottom w:val="single" w:sz="6" w:space="0" w:color="auto"/>
              <w:right w:val="single" w:sz="6" w:space="0" w:color="auto"/>
            </w:tcBorders>
            <w:vAlign w:val="center"/>
          </w:tcPr>
          <w:p w:rsidR="00225586" w:rsidRPr="00530CB2" w:rsidRDefault="00225586" w:rsidP="001F621D">
            <w:pPr>
              <w:jc w:val="center"/>
              <w:rPr>
                <w:ins w:id="709" w:author="Alessandro Scannavini" w:date="2018-06-18T15:40:00Z"/>
                <w:rFonts w:ascii="Arial" w:hAnsi="Arial" w:cs="Arial"/>
                <w:sz w:val="16"/>
                <w:szCs w:val="16"/>
                <w:highlight w:val="yellow"/>
              </w:rPr>
            </w:pPr>
            <w:ins w:id="710" w:author="Alessandro Scannavini" w:date="2018-06-18T15:40:00Z">
              <w:r w:rsidRPr="00530CB2">
                <w:rPr>
                  <w:rFonts w:ascii="Arial" w:hAnsi="Arial" w:cs="Arial"/>
                  <w:color w:val="000000"/>
                  <w:sz w:val="16"/>
                  <w:szCs w:val="16"/>
                </w:rPr>
                <w:t>0.09</w:t>
              </w:r>
            </w:ins>
          </w:p>
        </w:tc>
        <w:tc>
          <w:tcPr>
            <w:tcW w:w="1207" w:type="dxa"/>
            <w:tcBorders>
              <w:top w:val="single" w:sz="6" w:space="0" w:color="auto"/>
              <w:left w:val="single" w:sz="6" w:space="0" w:color="auto"/>
              <w:bottom w:val="single" w:sz="6" w:space="0" w:color="auto"/>
              <w:right w:val="single" w:sz="6" w:space="0" w:color="auto"/>
            </w:tcBorders>
            <w:vAlign w:val="center"/>
          </w:tcPr>
          <w:p w:rsidR="00225586" w:rsidRPr="00530CB2" w:rsidRDefault="00225586" w:rsidP="001F621D">
            <w:pPr>
              <w:jc w:val="center"/>
              <w:rPr>
                <w:ins w:id="711" w:author="Alessandro Scannavini" w:date="2018-06-18T15:40:00Z"/>
                <w:rFonts w:ascii="Arial" w:hAnsi="Arial" w:cs="Arial"/>
                <w:sz w:val="16"/>
                <w:szCs w:val="16"/>
                <w:highlight w:val="yellow"/>
              </w:rPr>
            </w:pPr>
            <w:ins w:id="712" w:author="Alessandro Scannavini" w:date="2018-06-18T15:40:00Z">
              <w:r w:rsidRPr="00530CB2">
                <w:rPr>
                  <w:rFonts w:ascii="Arial" w:hAnsi="Arial" w:cs="Arial"/>
                  <w:color w:val="000000"/>
                  <w:sz w:val="16"/>
                  <w:szCs w:val="16"/>
                </w:rPr>
                <w:t>0.09</w:t>
              </w:r>
            </w:ins>
          </w:p>
        </w:tc>
      </w:tr>
      <w:tr w:rsidR="00225586" w:rsidRPr="00530CB2" w:rsidTr="001F621D">
        <w:trPr>
          <w:cantSplit/>
          <w:jc w:val="center"/>
          <w:ins w:id="713" w:author="Alessandro Scannavini" w:date="2018-06-18T15:40:00Z"/>
        </w:trPr>
        <w:tc>
          <w:tcPr>
            <w:tcW w:w="491" w:type="dxa"/>
            <w:tcBorders>
              <w:top w:val="single" w:sz="6" w:space="0" w:color="auto"/>
              <w:left w:val="single" w:sz="6" w:space="0" w:color="auto"/>
              <w:bottom w:val="single" w:sz="6" w:space="0" w:color="auto"/>
              <w:right w:val="single" w:sz="6" w:space="0" w:color="auto"/>
            </w:tcBorders>
          </w:tcPr>
          <w:p w:rsidR="00225586" w:rsidRPr="00530CB2" w:rsidRDefault="00225586" w:rsidP="001F621D">
            <w:pPr>
              <w:jc w:val="center"/>
              <w:rPr>
                <w:ins w:id="714" w:author="Alessandro Scannavini" w:date="2018-06-18T15:40:00Z"/>
                <w:rFonts w:ascii="Arial" w:hAnsi="Arial" w:cs="Arial"/>
                <w:sz w:val="16"/>
                <w:szCs w:val="16"/>
              </w:rPr>
            </w:pPr>
            <w:ins w:id="715" w:author="Alessandro Scannavini" w:date="2018-06-18T15:40:00Z">
              <w:r w:rsidRPr="00530CB2">
                <w:rPr>
                  <w:rFonts w:ascii="Arial" w:hAnsi="Arial" w:cs="Arial"/>
                  <w:sz w:val="16"/>
                  <w:szCs w:val="16"/>
                </w:rPr>
                <w:t>17</w:t>
              </w:r>
            </w:ins>
          </w:p>
        </w:tc>
        <w:tc>
          <w:tcPr>
            <w:tcW w:w="1571" w:type="dxa"/>
            <w:tcBorders>
              <w:top w:val="single" w:sz="6" w:space="0" w:color="auto"/>
              <w:left w:val="single" w:sz="6" w:space="0" w:color="auto"/>
              <w:bottom w:val="single" w:sz="6" w:space="0" w:color="auto"/>
              <w:right w:val="single" w:sz="6" w:space="0" w:color="auto"/>
            </w:tcBorders>
            <w:vAlign w:val="center"/>
          </w:tcPr>
          <w:p w:rsidR="00225586" w:rsidRPr="00530CB2" w:rsidRDefault="00225586" w:rsidP="001F621D">
            <w:pPr>
              <w:rPr>
                <w:ins w:id="716" w:author="Alessandro Scannavini" w:date="2018-06-18T15:40:00Z"/>
                <w:rFonts w:ascii="Arial" w:hAnsi="Arial" w:cs="Arial"/>
                <w:sz w:val="16"/>
                <w:szCs w:val="16"/>
              </w:rPr>
            </w:pPr>
            <w:ins w:id="717" w:author="Alessandro Scannavini" w:date="2018-06-18T15:40:00Z">
              <w:r w:rsidRPr="00530CB2">
                <w:rPr>
                  <w:rFonts w:ascii="Arial" w:hAnsi="Arial" w:cs="Arial"/>
                  <w:sz w:val="16"/>
                  <w:szCs w:val="16"/>
                </w:rPr>
                <w:t>DUT support Scattering</w:t>
              </w:r>
            </w:ins>
          </w:p>
        </w:tc>
        <w:tc>
          <w:tcPr>
            <w:tcW w:w="1059" w:type="dxa"/>
            <w:tcBorders>
              <w:top w:val="single" w:sz="6" w:space="0" w:color="auto"/>
              <w:left w:val="single" w:sz="6" w:space="0" w:color="auto"/>
              <w:bottom w:val="single" w:sz="6" w:space="0" w:color="auto"/>
              <w:right w:val="single" w:sz="6" w:space="0" w:color="auto"/>
            </w:tcBorders>
            <w:vAlign w:val="center"/>
          </w:tcPr>
          <w:p w:rsidR="00225586" w:rsidRPr="00530CB2" w:rsidRDefault="00225586" w:rsidP="001F621D">
            <w:pPr>
              <w:jc w:val="center"/>
              <w:rPr>
                <w:ins w:id="718" w:author="Alessandro Scannavini" w:date="2018-06-18T15:40:00Z"/>
                <w:rFonts w:ascii="Arial" w:hAnsi="Arial" w:cs="Arial"/>
                <w:sz w:val="16"/>
                <w:szCs w:val="16"/>
                <w:highlight w:val="yellow"/>
              </w:rPr>
            </w:pPr>
            <w:ins w:id="719" w:author="Alessandro Scannavini" w:date="2018-06-18T15:40:00Z">
              <w:r w:rsidRPr="00530CB2">
                <w:rPr>
                  <w:rFonts w:ascii="Arial" w:hAnsi="Arial" w:cs="Arial"/>
                  <w:color w:val="000000"/>
                  <w:sz w:val="16"/>
                  <w:szCs w:val="16"/>
                </w:rPr>
                <w:t>0</w:t>
              </w:r>
            </w:ins>
          </w:p>
        </w:tc>
        <w:tc>
          <w:tcPr>
            <w:tcW w:w="1143" w:type="dxa"/>
            <w:tcBorders>
              <w:top w:val="single" w:sz="6" w:space="0" w:color="auto"/>
              <w:left w:val="single" w:sz="6" w:space="0" w:color="auto"/>
              <w:bottom w:val="single" w:sz="6" w:space="0" w:color="auto"/>
              <w:right w:val="single" w:sz="6" w:space="0" w:color="auto"/>
            </w:tcBorders>
            <w:vAlign w:val="center"/>
          </w:tcPr>
          <w:p w:rsidR="00225586" w:rsidRPr="00530CB2" w:rsidRDefault="00225586" w:rsidP="001F621D">
            <w:pPr>
              <w:jc w:val="center"/>
              <w:rPr>
                <w:ins w:id="720" w:author="Alessandro Scannavini" w:date="2018-06-18T15:40:00Z"/>
                <w:rFonts w:ascii="Arial" w:hAnsi="Arial" w:cs="Arial"/>
                <w:sz w:val="16"/>
                <w:szCs w:val="16"/>
                <w:highlight w:val="yellow"/>
              </w:rPr>
            </w:pPr>
            <w:ins w:id="721" w:author="Alessandro Scannavini" w:date="2018-06-18T15:40:00Z">
              <w:r w:rsidRPr="00530CB2">
                <w:rPr>
                  <w:rFonts w:ascii="Arial" w:hAnsi="Arial" w:cs="Arial"/>
                  <w:color w:val="000000"/>
                  <w:sz w:val="16"/>
                  <w:szCs w:val="16"/>
                </w:rPr>
                <w:t>0</w:t>
              </w:r>
            </w:ins>
          </w:p>
        </w:tc>
        <w:tc>
          <w:tcPr>
            <w:tcW w:w="1240" w:type="dxa"/>
            <w:tcBorders>
              <w:top w:val="single" w:sz="6" w:space="0" w:color="auto"/>
              <w:left w:val="single" w:sz="6" w:space="0" w:color="auto"/>
              <w:bottom w:val="single" w:sz="6" w:space="0" w:color="auto"/>
              <w:right w:val="single" w:sz="6" w:space="0" w:color="auto"/>
            </w:tcBorders>
            <w:vAlign w:val="center"/>
          </w:tcPr>
          <w:p w:rsidR="00225586" w:rsidRPr="00530CB2" w:rsidRDefault="00225586" w:rsidP="001F621D">
            <w:pPr>
              <w:jc w:val="center"/>
              <w:rPr>
                <w:ins w:id="722" w:author="Alessandro Scannavini" w:date="2018-06-18T15:40:00Z"/>
                <w:rFonts w:ascii="Arial" w:hAnsi="Arial" w:cs="Arial"/>
                <w:sz w:val="16"/>
                <w:szCs w:val="16"/>
                <w:highlight w:val="yellow"/>
              </w:rPr>
            </w:pPr>
            <w:ins w:id="723" w:author="Alessandro Scannavini" w:date="2018-06-18T15:40:00Z">
              <w:r w:rsidRPr="00530CB2">
                <w:rPr>
                  <w:rFonts w:ascii="Arial" w:hAnsi="Arial" w:cs="Arial"/>
                  <w:color w:val="000000"/>
                  <w:sz w:val="16"/>
                  <w:szCs w:val="16"/>
                </w:rPr>
                <w:t>Gaussian</w:t>
              </w:r>
            </w:ins>
          </w:p>
        </w:tc>
        <w:tc>
          <w:tcPr>
            <w:tcW w:w="1270" w:type="dxa"/>
            <w:tcBorders>
              <w:top w:val="single" w:sz="6" w:space="0" w:color="auto"/>
              <w:left w:val="single" w:sz="6" w:space="0" w:color="auto"/>
              <w:bottom w:val="single" w:sz="6" w:space="0" w:color="auto"/>
              <w:right w:val="single" w:sz="6" w:space="0" w:color="auto"/>
            </w:tcBorders>
            <w:vAlign w:val="center"/>
          </w:tcPr>
          <w:p w:rsidR="00225586" w:rsidRPr="00530CB2" w:rsidRDefault="00225586" w:rsidP="001F621D">
            <w:pPr>
              <w:jc w:val="center"/>
              <w:rPr>
                <w:ins w:id="724" w:author="Alessandro Scannavini" w:date="2018-06-18T15:40:00Z"/>
                <w:rFonts w:ascii="Arial" w:hAnsi="Arial" w:cs="Arial"/>
                <w:sz w:val="16"/>
                <w:szCs w:val="16"/>
                <w:highlight w:val="yellow"/>
              </w:rPr>
            </w:pPr>
            <w:ins w:id="725" w:author="Alessandro Scannavini" w:date="2018-06-18T15:40:00Z">
              <w:r w:rsidRPr="00530CB2">
                <w:rPr>
                  <w:rFonts w:ascii="Arial" w:hAnsi="Arial" w:cs="Arial"/>
                  <w:color w:val="000000"/>
                  <w:sz w:val="16"/>
                  <w:szCs w:val="16"/>
                </w:rPr>
                <w:t>1.00</w:t>
              </w:r>
            </w:ins>
          </w:p>
        </w:tc>
        <w:tc>
          <w:tcPr>
            <w:tcW w:w="437" w:type="dxa"/>
            <w:tcBorders>
              <w:top w:val="single" w:sz="6" w:space="0" w:color="auto"/>
              <w:left w:val="single" w:sz="6" w:space="0" w:color="auto"/>
              <w:bottom w:val="single" w:sz="6" w:space="0" w:color="auto"/>
              <w:right w:val="single" w:sz="6" w:space="0" w:color="auto"/>
            </w:tcBorders>
            <w:vAlign w:val="center"/>
          </w:tcPr>
          <w:p w:rsidR="00225586" w:rsidRPr="00530CB2" w:rsidRDefault="00225586" w:rsidP="001F621D">
            <w:pPr>
              <w:jc w:val="center"/>
              <w:rPr>
                <w:ins w:id="726" w:author="Alessandro Scannavini" w:date="2018-06-18T15:40:00Z"/>
                <w:rFonts w:ascii="Arial" w:hAnsi="Arial" w:cs="Arial"/>
                <w:sz w:val="16"/>
                <w:szCs w:val="16"/>
                <w:highlight w:val="yellow"/>
              </w:rPr>
            </w:pPr>
            <w:ins w:id="727" w:author="Alessandro Scannavini" w:date="2018-06-18T15:40:00Z">
              <w:r w:rsidRPr="00530CB2">
                <w:rPr>
                  <w:rFonts w:ascii="Arial" w:hAnsi="Arial" w:cs="Arial"/>
                  <w:color w:val="000000"/>
                  <w:sz w:val="16"/>
                  <w:szCs w:val="16"/>
                </w:rPr>
                <w:t>1</w:t>
              </w:r>
            </w:ins>
          </w:p>
        </w:tc>
        <w:tc>
          <w:tcPr>
            <w:tcW w:w="1207" w:type="dxa"/>
            <w:tcBorders>
              <w:top w:val="single" w:sz="6" w:space="0" w:color="auto"/>
              <w:left w:val="single" w:sz="6" w:space="0" w:color="auto"/>
              <w:bottom w:val="single" w:sz="6" w:space="0" w:color="auto"/>
              <w:right w:val="single" w:sz="6" w:space="0" w:color="auto"/>
            </w:tcBorders>
            <w:vAlign w:val="center"/>
          </w:tcPr>
          <w:p w:rsidR="00225586" w:rsidRPr="00530CB2" w:rsidRDefault="00225586" w:rsidP="001F621D">
            <w:pPr>
              <w:jc w:val="center"/>
              <w:rPr>
                <w:ins w:id="728" w:author="Alessandro Scannavini" w:date="2018-06-18T15:40:00Z"/>
                <w:rFonts w:ascii="Arial" w:hAnsi="Arial" w:cs="Arial"/>
                <w:sz w:val="16"/>
                <w:szCs w:val="16"/>
                <w:highlight w:val="yellow"/>
              </w:rPr>
            </w:pPr>
            <w:ins w:id="729" w:author="Alessandro Scannavini" w:date="2018-06-18T15:40:00Z">
              <w:r w:rsidRPr="00530CB2">
                <w:rPr>
                  <w:rFonts w:ascii="Arial" w:hAnsi="Arial" w:cs="Arial"/>
                  <w:color w:val="000000"/>
                  <w:sz w:val="16"/>
                  <w:szCs w:val="16"/>
                </w:rPr>
                <w:t>0.00</w:t>
              </w:r>
            </w:ins>
          </w:p>
        </w:tc>
        <w:tc>
          <w:tcPr>
            <w:tcW w:w="1207" w:type="dxa"/>
            <w:tcBorders>
              <w:top w:val="single" w:sz="6" w:space="0" w:color="auto"/>
              <w:left w:val="single" w:sz="6" w:space="0" w:color="auto"/>
              <w:bottom w:val="single" w:sz="6" w:space="0" w:color="auto"/>
              <w:right w:val="single" w:sz="6" w:space="0" w:color="auto"/>
            </w:tcBorders>
            <w:vAlign w:val="center"/>
          </w:tcPr>
          <w:p w:rsidR="00225586" w:rsidRPr="00530CB2" w:rsidRDefault="00225586" w:rsidP="001F621D">
            <w:pPr>
              <w:jc w:val="center"/>
              <w:rPr>
                <w:ins w:id="730" w:author="Alessandro Scannavini" w:date="2018-06-18T15:40:00Z"/>
                <w:rFonts w:ascii="Arial" w:hAnsi="Arial" w:cs="Arial"/>
                <w:sz w:val="16"/>
                <w:szCs w:val="16"/>
                <w:highlight w:val="yellow"/>
              </w:rPr>
            </w:pPr>
            <w:ins w:id="731" w:author="Alessandro Scannavini" w:date="2018-06-18T15:40:00Z">
              <w:r w:rsidRPr="00530CB2">
                <w:rPr>
                  <w:rFonts w:ascii="Arial" w:hAnsi="Arial" w:cs="Arial"/>
                  <w:color w:val="000000"/>
                  <w:sz w:val="16"/>
                  <w:szCs w:val="16"/>
                </w:rPr>
                <w:t>0.00</w:t>
              </w:r>
            </w:ins>
          </w:p>
        </w:tc>
      </w:tr>
      <w:tr w:rsidR="00225586" w:rsidRPr="00530CB2" w:rsidTr="001F621D">
        <w:trPr>
          <w:cantSplit/>
          <w:jc w:val="center"/>
          <w:ins w:id="732" w:author="Alessandro Scannavini" w:date="2018-06-18T15:40:00Z"/>
        </w:trPr>
        <w:tc>
          <w:tcPr>
            <w:tcW w:w="491" w:type="dxa"/>
            <w:tcBorders>
              <w:top w:val="single" w:sz="6" w:space="0" w:color="auto"/>
              <w:left w:val="single" w:sz="6" w:space="0" w:color="auto"/>
              <w:bottom w:val="single" w:sz="6" w:space="0" w:color="auto"/>
              <w:right w:val="single" w:sz="6" w:space="0" w:color="auto"/>
            </w:tcBorders>
          </w:tcPr>
          <w:p w:rsidR="00225586" w:rsidRPr="00530CB2" w:rsidRDefault="00225586" w:rsidP="001F621D">
            <w:pPr>
              <w:jc w:val="center"/>
              <w:rPr>
                <w:ins w:id="733" w:author="Alessandro Scannavini" w:date="2018-06-18T15:40:00Z"/>
                <w:rFonts w:ascii="Arial" w:hAnsi="Arial" w:cs="Arial"/>
                <w:sz w:val="16"/>
                <w:szCs w:val="16"/>
              </w:rPr>
            </w:pPr>
            <w:ins w:id="734" w:author="Alessandro Scannavini" w:date="2018-06-18T15:42:00Z">
              <w:r>
                <w:rPr>
                  <w:rFonts w:ascii="Arial" w:hAnsi="Arial" w:cs="Arial"/>
                  <w:sz w:val="16"/>
                  <w:szCs w:val="16"/>
                </w:rPr>
                <w:t>18</w:t>
              </w:r>
            </w:ins>
          </w:p>
        </w:tc>
        <w:tc>
          <w:tcPr>
            <w:tcW w:w="1571" w:type="dxa"/>
            <w:tcBorders>
              <w:top w:val="single" w:sz="6" w:space="0" w:color="auto"/>
              <w:left w:val="single" w:sz="6" w:space="0" w:color="auto"/>
              <w:bottom w:val="single" w:sz="6" w:space="0" w:color="auto"/>
              <w:right w:val="single" w:sz="6" w:space="0" w:color="auto"/>
            </w:tcBorders>
            <w:vAlign w:val="center"/>
          </w:tcPr>
          <w:p w:rsidR="00225586" w:rsidRPr="00530CB2" w:rsidRDefault="00225586" w:rsidP="001F621D">
            <w:pPr>
              <w:rPr>
                <w:ins w:id="735" w:author="Alessandro Scannavini" w:date="2018-06-18T15:40:00Z"/>
                <w:rFonts w:ascii="Arial" w:hAnsi="Arial" w:cs="Arial"/>
                <w:sz w:val="16"/>
                <w:szCs w:val="16"/>
              </w:rPr>
            </w:pPr>
            <w:ins w:id="736" w:author="Alessandro Scannavini" w:date="2018-06-18T15:40:00Z">
              <w:r w:rsidRPr="00530CB2">
                <w:rPr>
                  <w:rFonts w:ascii="Arial" w:hAnsi="Arial" w:cs="Arial"/>
                  <w:sz w:val="16"/>
                  <w:szCs w:val="16"/>
                </w:rPr>
                <w:t>Positioning</w:t>
              </w:r>
            </w:ins>
          </w:p>
        </w:tc>
        <w:tc>
          <w:tcPr>
            <w:tcW w:w="1059" w:type="dxa"/>
            <w:tcBorders>
              <w:top w:val="single" w:sz="6" w:space="0" w:color="auto"/>
              <w:left w:val="single" w:sz="6" w:space="0" w:color="auto"/>
              <w:bottom w:val="single" w:sz="6" w:space="0" w:color="auto"/>
              <w:right w:val="single" w:sz="6" w:space="0" w:color="auto"/>
            </w:tcBorders>
            <w:vAlign w:val="center"/>
          </w:tcPr>
          <w:p w:rsidR="00225586" w:rsidRPr="00530CB2" w:rsidRDefault="00225586" w:rsidP="001F621D">
            <w:pPr>
              <w:jc w:val="center"/>
              <w:rPr>
                <w:ins w:id="737" w:author="Alessandro Scannavini" w:date="2018-06-18T15:40:00Z"/>
                <w:rFonts w:ascii="Arial" w:hAnsi="Arial" w:cs="Arial"/>
                <w:sz w:val="16"/>
                <w:szCs w:val="16"/>
                <w:highlight w:val="yellow"/>
              </w:rPr>
            </w:pPr>
            <w:ins w:id="738" w:author="Alessandro Scannavini" w:date="2018-06-18T15:40:00Z">
              <w:r w:rsidRPr="00530CB2">
                <w:rPr>
                  <w:rFonts w:ascii="Arial" w:hAnsi="Arial" w:cs="Arial"/>
                  <w:color w:val="000000"/>
                  <w:sz w:val="16"/>
                  <w:szCs w:val="16"/>
                </w:rPr>
                <w:t>0.03</w:t>
              </w:r>
            </w:ins>
          </w:p>
        </w:tc>
        <w:tc>
          <w:tcPr>
            <w:tcW w:w="1143" w:type="dxa"/>
            <w:tcBorders>
              <w:top w:val="single" w:sz="6" w:space="0" w:color="auto"/>
              <w:left w:val="single" w:sz="6" w:space="0" w:color="auto"/>
              <w:bottom w:val="single" w:sz="6" w:space="0" w:color="auto"/>
              <w:right w:val="single" w:sz="6" w:space="0" w:color="auto"/>
            </w:tcBorders>
            <w:vAlign w:val="center"/>
          </w:tcPr>
          <w:p w:rsidR="00225586" w:rsidRPr="00530CB2" w:rsidRDefault="00225586" w:rsidP="001F621D">
            <w:pPr>
              <w:jc w:val="center"/>
              <w:rPr>
                <w:ins w:id="739" w:author="Alessandro Scannavini" w:date="2018-06-18T15:40:00Z"/>
                <w:rFonts w:ascii="Arial" w:hAnsi="Arial" w:cs="Arial"/>
                <w:sz w:val="16"/>
                <w:szCs w:val="16"/>
                <w:highlight w:val="yellow"/>
              </w:rPr>
            </w:pPr>
            <w:ins w:id="740" w:author="Alessandro Scannavini" w:date="2018-06-18T15:40:00Z">
              <w:r w:rsidRPr="00530CB2">
                <w:rPr>
                  <w:rFonts w:ascii="Arial" w:hAnsi="Arial" w:cs="Arial"/>
                  <w:color w:val="000000"/>
                  <w:sz w:val="16"/>
                  <w:szCs w:val="16"/>
                </w:rPr>
                <w:t>0.03</w:t>
              </w:r>
            </w:ins>
          </w:p>
        </w:tc>
        <w:tc>
          <w:tcPr>
            <w:tcW w:w="1240" w:type="dxa"/>
            <w:tcBorders>
              <w:top w:val="single" w:sz="6" w:space="0" w:color="auto"/>
              <w:left w:val="single" w:sz="6" w:space="0" w:color="auto"/>
              <w:bottom w:val="single" w:sz="6" w:space="0" w:color="auto"/>
              <w:right w:val="single" w:sz="6" w:space="0" w:color="auto"/>
            </w:tcBorders>
            <w:vAlign w:val="center"/>
          </w:tcPr>
          <w:p w:rsidR="00225586" w:rsidRPr="00530CB2" w:rsidRDefault="00225586" w:rsidP="001F621D">
            <w:pPr>
              <w:jc w:val="center"/>
              <w:rPr>
                <w:ins w:id="741" w:author="Alessandro Scannavini" w:date="2018-06-18T15:40:00Z"/>
                <w:rFonts w:ascii="Arial" w:hAnsi="Arial" w:cs="Arial"/>
                <w:sz w:val="16"/>
                <w:szCs w:val="16"/>
                <w:highlight w:val="yellow"/>
              </w:rPr>
            </w:pPr>
            <w:ins w:id="742" w:author="Alessandro Scannavini" w:date="2018-06-18T15:40:00Z">
              <w:r w:rsidRPr="00530CB2">
                <w:rPr>
                  <w:rFonts w:ascii="Arial" w:hAnsi="Arial" w:cs="Arial"/>
                  <w:color w:val="000000"/>
                  <w:sz w:val="16"/>
                  <w:szCs w:val="16"/>
                </w:rPr>
                <w:t>Rectangular</w:t>
              </w:r>
            </w:ins>
          </w:p>
        </w:tc>
        <w:tc>
          <w:tcPr>
            <w:tcW w:w="1270" w:type="dxa"/>
            <w:tcBorders>
              <w:top w:val="single" w:sz="6" w:space="0" w:color="auto"/>
              <w:left w:val="single" w:sz="6" w:space="0" w:color="auto"/>
              <w:bottom w:val="single" w:sz="6" w:space="0" w:color="auto"/>
              <w:right w:val="single" w:sz="6" w:space="0" w:color="auto"/>
            </w:tcBorders>
            <w:vAlign w:val="center"/>
          </w:tcPr>
          <w:p w:rsidR="00225586" w:rsidRPr="00530CB2" w:rsidRDefault="00225586" w:rsidP="001F621D">
            <w:pPr>
              <w:jc w:val="center"/>
              <w:rPr>
                <w:ins w:id="743" w:author="Alessandro Scannavini" w:date="2018-06-18T15:40:00Z"/>
                <w:rFonts w:ascii="Arial" w:hAnsi="Arial" w:cs="Arial"/>
                <w:sz w:val="16"/>
                <w:szCs w:val="16"/>
                <w:highlight w:val="yellow"/>
              </w:rPr>
            </w:pPr>
            <w:ins w:id="744" w:author="Alessandro Scannavini" w:date="2018-06-18T15:40:00Z">
              <w:r w:rsidRPr="00530CB2">
                <w:rPr>
                  <w:rFonts w:ascii="Arial" w:hAnsi="Arial" w:cs="Arial"/>
                  <w:color w:val="000000"/>
                  <w:sz w:val="16"/>
                  <w:szCs w:val="16"/>
                </w:rPr>
                <w:t>1.73</w:t>
              </w:r>
            </w:ins>
          </w:p>
        </w:tc>
        <w:tc>
          <w:tcPr>
            <w:tcW w:w="437" w:type="dxa"/>
            <w:tcBorders>
              <w:top w:val="single" w:sz="6" w:space="0" w:color="auto"/>
              <w:left w:val="single" w:sz="6" w:space="0" w:color="auto"/>
              <w:bottom w:val="single" w:sz="6" w:space="0" w:color="auto"/>
              <w:right w:val="single" w:sz="6" w:space="0" w:color="auto"/>
            </w:tcBorders>
            <w:vAlign w:val="center"/>
          </w:tcPr>
          <w:p w:rsidR="00225586" w:rsidRPr="00530CB2" w:rsidRDefault="00225586" w:rsidP="001F621D">
            <w:pPr>
              <w:jc w:val="center"/>
              <w:rPr>
                <w:ins w:id="745" w:author="Alessandro Scannavini" w:date="2018-06-18T15:40:00Z"/>
                <w:rFonts w:ascii="Arial" w:hAnsi="Arial" w:cs="Arial"/>
                <w:sz w:val="16"/>
                <w:szCs w:val="16"/>
                <w:highlight w:val="yellow"/>
              </w:rPr>
            </w:pPr>
            <w:ins w:id="746" w:author="Alessandro Scannavini" w:date="2018-06-18T15:40:00Z">
              <w:r w:rsidRPr="00530CB2">
                <w:rPr>
                  <w:rFonts w:ascii="Arial" w:hAnsi="Arial" w:cs="Arial"/>
                  <w:color w:val="000000"/>
                  <w:sz w:val="16"/>
                  <w:szCs w:val="16"/>
                </w:rPr>
                <w:t>1</w:t>
              </w:r>
            </w:ins>
          </w:p>
        </w:tc>
        <w:tc>
          <w:tcPr>
            <w:tcW w:w="1207" w:type="dxa"/>
            <w:tcBorders>
              <w:top w:val="single" w:sz="6" w:space="0" w:color="auto"/>
              <w:left w:val="single" w:sz="6" w:space="0" w:color="auto"/>
              <w:bottom w:val="single" w:sz="6" w:space="0" w:color="auto"/>
              <w:right w:val="single" w:sz="6" w:space="0" w:color="auto"/>
            </w:tcBorders>
            <w:vAlign w:val="center"/>
          </w:tcPr>
          <w:p w:rsidR="00225586" w:rsidRPr="00530CB2" w:rsidRDefault="00225586" w:rsidP="001F621D">
            <w:pPr>
              <w:jc w:val="center"/>
              <w:rPr>
                <w:ins w:id="747" w:author="Alessandro Scannavini" w:date="2018-06-18T15:40:00Z"/>
                <w:rFonts w:ascii="Arial" w:hAnsi="Arial" w:cs="Arial"/>
                <w:sz w:val="16"/>
                <w:szCs w:val="16"/>
                <w:highlight w:val="yellow"/>
              </w:rPr>
            </w:pPr>
            <w:ins w:id="748" w:author="Alessandro Scannavini" w:date="2018-06-18T15:40:00Z">
              <w:r w:rsidRPr="00530CB2">
                <w:rPr>
                  <w:rFonts w:ascii="Arial" w:hAnsi="Arial" w:cs="Arial"/>
                  <w:color w:val="000000"/>
                  <w:sz w:val="16"/>
                  <w:szCs w:val="16"/>
                </w:rPr>
                <w:t>0.02</w:t>
              </w:r>
            </w:ins>
          </w:p>
        </w:tc>
        <w:tc>
          <w:tcPr>
            <w:tcW w:w="1207" w:type="dxa"/>
            <w:tcBorders>
              <w:top w:val="single" w:sz="6" w:space="0" w:color="auto"/>
              <w:left w:val="single" w:sz="6" w:space="0" w:color="auto"/>
              <w:bottom w:val="single" w:sz="6" w:space="0" w:color="auto"/>
              <w:right w:val="single" w:sz="6" w:space="0" w:color="auto"/>
            </w:tcBorders>
            <w:vAlign w:val="center"/>
          </w:tcPr>
          <w:p w:rsidR="00225586" w:rsidRPr="00530CB2" w:rsidRDefault="00225586" w:rsidP="001F621D">
            <w:pPr>
              <w:jc w:val="center"/>
              <w:rPr>
                <w:ins w:id="749" w:author="Alessandro Scannavini" w:date="2018-06-18T15:40:00Z"/>
                <w:rFonts w:ascii="Arial" w:hAnsi="Arial" w:cs="Arial"/>
                <w:sz w:val="16"/>
                <w:szCs w:val="16"/>
                <w:highlight w:val="yellow"/>
              </w:rPr>
            </w:pPr>
            <w:ins w:id="750" w:author="Alessandro Scannavini" w:date="2018-06-18T15:40:00Z">
              <w:r w:rsidRPr="00530CB2">
                <w:rPr>
                  <w:rFonts w:ascii="Arial" w:hAnsi="Arial" w:cs="Arial"/>
                  <w:color w:val="000000"/>
                  <w:sz w:val="16"/>
                  <w:szCs w:val="16"/>
                </w:rPr>
                <w:t>0.02</w:t>
              </w:r>
            </w:ins>
          </w:p>
        </w:tc>
      </w:tr>
      <w:tr w:rsidR="00225586" w:rsidRPr="00530CB2" w:rsidTr="001F621D">
        <w:trPr>
          <w:cantSplit/>
          <w:jc w:val="center"/>
          <w:ins w:id="751" w:author="Alessandro Scannavini" w:date="2018-06-18T15:40:00Z"/>
        </w:trPr>
        <w:tc>
          <w:tcPr>
            <w:tcW w:w="491" w:type="dxa"/>
            <w:tcBorders>
              <w:top w:val="single" w:sz="6" w:space="0" w:color="auto"/>
              <w:left w:val="single" w:sz="6" w:space="0" w:color="auto"/>
              <w:bottom w:val="single" w:sz="6" w:space="0" w:color="auto"/>
              <w:right w:val="single" w:sz="6" w:space="0" w:color="auto"/>
            </w:tcBorders>
          </w:tcPr>
          <w:p w:rsidR="00225586" w:rsidRPr="00530CB2" w:rsidRDefault="00225586" w:rsidP="001F621D">
            <w:pPr>
              <w:jc w:val="center"/>
              <w:rPr>
                <w:ins w:id="752" w:author="Alessandro Scannavini" w:date="2018-06-18T15:40:00Z"/>
                <w:rFonts w:ascii="Arial" w:hAnsi="Arial" w:cs="Arial"/>
                <w:sz w:val="16"/>
                <w:szCs w:val="16"/>
              </w:rPr>
            </w:pPr>
            <w:ins w:id="753" w:author="Alessandro Scannavini" w:date="2018-06-18T15:42:00Z">
              <w:r>
                <w:rPr>
                  <w:rFonts w:ascii="Arial" w:hAnsi="Arial" w:cs="Arial"/>
                  <w:sz w:val="16"/>
                  <w:szCs w:val="16"/>
                </w:rPr>
                <w:t>19</w:t>
              </w:r>
            </w:ins>
          </w:p>
        </w:tc>
        <w:tc>
          <w:tcPr>
            <w:tcW w:w="1571" w:type="dxa"/>
            <w:tcBorders>
              <w:top w:val="single" w:sz="6" w:space="0" w:color="auto"/>
              <w:left w:val="single" w:sz="6" w:space="0" w:color="auto"/>
              <w:bottom w:val="single" w:sz="6" w:space="0" w:color="auto"/>
              <w:right w:val="single" w:sz="6" w:space="0" w:color="auto"/>
            </w:tcBorders>
            <w:vAlign w:val="center"/>
          </w:tcPr>
          <w:p w:rsidR="00225586" w:rsidRPr="00530CB2" w:rsidRDefault="00225586" w:rsidP="001F621D">
            <w:pPr>
              <w:rPr>
                <w:ins w:id="754" w:author="Alessandro Scannavini" w:date="2018-06-18T15:40:00Z"/>
                <w:rFonts w:ascii="Arial" w:hAnsi="Arial" w:cs="Arial"/>
                <w:sz w:val="16"/>
                <w:szCs w:val="16"/>
              </w:rPr>
            </w:pPr>
            <w:ins w:id="755" w:author="Alessandro Scannavini" w:date="2018-06-18T15:40:00Z">
              <w:r w:rsidRPr="00530CB2">
                <w:rPr>
                  <w:rFonts w:ascii="Arial" w:hAnsi="Arial" w:cs="Arial"/>
                  <w:sz w:val="16"/>
                  <w:szCs w:val="16"/>
                </w:rPr>
                <w:t>Probe Array Uniformity</w:t>
              </w:r>
            </w:ins>
          </w:p>
        </w:tc>
        <w:tc>
          <w:tcPr>
            <w:tcW w:w="1059" w:type="dxa"/>
            <w:tcBorders>
              <w:top w:val="single" w:sz="6" w:space="0" w:color="auto"/>
              <w:left w:val="single" w:sz="6" w:space="0" w:color="auto"/>
              <w:bottom w:val="single" w:sz="6" w:space="0" w:color="auto"/>
              <w:right w:val="single" w:sz="6" w:space="0" w:color="auto"/>
            </w:tcBorders>
            <w:vAlign w:val="center"/>
          </w:tcPr>
          <w:p w:rsidR="00225586" w:rsidRPr="00530CB2" w:rsidRDefault="00225586" w:rsidP="001F621D">
            <w:pPr>
              <w:jc w:val="center"/>
              <w:rPr>
                <w:ins w:id="756" w:author="Alessandro Scannavini" w:date="2018-06-18T15:40:00Z"/>
                <w:rFonts w:ascii="Arial" w:hAnsi="Arial" w:cs="Arial"/>
                <w:sz w:val="16"/>
                <w:szCs w:val="16"/>
                <w:highlight w:val="yellow"/>
              </w:rPr>
            </w:pPr>
            <w:ins w:id="757" w:author="Alessandro Scannavini" w:date="2018-06-18T15:40:00Z">
              <w:r w:rsidRPr="00530CB2">
                <w:rPr>
                  <w:rFonts w:ascii="Arial" w:hAnsi="Arial" w:cs="Arial"/>
                  <w:color w:val="000000"/>
                  <w:sz w:val="16"/>
                  <w:szCs w:val="16"/>
                </w:rPr>
                <w:t>0.055</w:t>
              </w:r>
            </w:ins>
          </w:p>
        </w:tc>
        <w:tc>
          <w:tcPr>
            <w:tcW w:w="1143" w:type="dxa"/>
            <w:tcBorders>
              <w:top w:val="single" w:sz="6" w:space="0" w:color="auto"/>
              <w:left w:val="single" w:sz="6" w:space="0" w:color="auto"/>
              <w:bottom w:val="single" w:sz="6" w:space="0" w:color="auto"/>
              <w:right w:val="single" w:sz="6" w:space="0" w:color="auto"/>
            </w:tcBorders>
            <w:vAlign w:val="center"/>
          </w:tcPr>
          <w:p w:rsidR="00225586" w:rsidRPr="00530CB2" w:rsidRDefault="00225586" w:rsidP="001F621D">
            <w:pPr>
              <w:jc w:val="center"/>
              <w:rPr>
                <w:ins w:id="758" w:author="Alessandro Scannavini" w:date="2018-06-18T15:40:00Z"/>
                <w:rFonts w:ascii="Arial" w:hAnsi="Arial" w:cs="Arial"/>
                <w:sz w:val="16"/>
                <w:szCs w:val="16"/>
                <w:highlight w:val="yellow"/>
              </w:rPr>
            </w:pPr>
            <w:ins w:id="759" w:author="Alessandro Scannavini" w:date="2018-06-18T15:40:00Z">
              <w:r w:rsidRPr="00530CB2">
                <w:rPr>
                  <w:rFonts w:ascii="Arial" w:hAnsi="Arial" w:cs="Arial"/>
                  <w:color w:val="000000"/>
                  <w:sz w:val="16"/>
                  <w:szCs w:val="16"/>
                </w:rPr>
                <w:t>0.055</w:t>
              </w:r>
            </w:ins>
          </w:p>
        </w:tc>
        <w:tc>
          <w:tcPr>
            <w:tcW w:w="1240" w:type="dxa"/>
            <w:tcBorders>
              <w:top w:val="single" w:sz="6" w:space="0" w:color="auto"/>
              <w:left w:val="single" w:sz="6" w:space="0" w:color="auto"/>
              <w:bottom w:val="single" w:sz="6" w:space="0" w:color="auto"/>
              <w:right w:val="single" w:sz="6" w:space="0" w:color="auto"/>
            </w:tcBorders>
            <w:vAlign w:val="center"/>
          </w:tcPr>
          <w:p w:rsidR="00225586" w:rsidRPr="00530CB2" w:rsidRDefault="00225586" w:rsidP="001F621D">
            <w:pPr>
              <w:jc w:val="center"/>
              <w:rPr>
                <w:ins w:id="760" w:author="Alessandro Scannavini" w:date="2018-06-18T15:40:00Z"/>
                <w:rFonts w:ascii="Arial" w:hAnsi="Arial" w:cs="Arial"/>
                <w:sz w:val="16"/>
                <w:szCs w:val="16"/>
                <w:highlight w:val="yellow"/>
              </w:rPr>
            </w:pPr>
            <w:ins w:id="761" w:author="Alessandro Scannavini" w:date="2018-06-18T15:40:00Z">
              <w:r w:rsidRPr="00530CB2">
                <w:rPr>
                  <w:rFonts w:ascii="Arial" w:hAnsi="Arial" w:cs="Arial"/>
                  <w:color w:val="000000"/>
                  <w:sz w:val="16"/>
                  <w:szCs w:val="16"/>
                </w:rPr>
                <w:t>Gaussian</w:t>
              </w:r>
            </w:ins>
          </w:p>
        </w:tc>
        <w:tc>
          <w:tcPr>
            <w:tcW w:w="1270" w:type="dxa"/>
            <w:tcBorders>
              <w:top w:val="single" w:sz="6" w:space="0" w:color="auto"/>
              <w:left w:val="single" w:sz="6" w:space="0" w:color="auto"/>
              <w:bottom w:val="single" w:sz="6" w:space="0" w:color="auto"/>
              <w:right w:val="single" w:sz="6" w:space="0" w:color="auto"/>
            </w:tcBorders>
            <w:vAlign w:val="center"/>
          </w:tcPr>
          <w:p w:rsidR="00225586" w:rsidRPr="00530CB2" w:rsidRDefault="00225586" w:rsidP="001F621D">
            <w:pPr>
              <w:jc w:val="center"/>
              <w:rPr>
                <w:ins w:id="762" w:author="Alessandro Scannavini" w:date="2018-06-18T15:40:00Z"/>
                <w:rFonts w:ascii="Arial" w:hAnsi="Arial" w:cs="Arial"/>
                <w:sz w:val="16"/>
                <w:szCs w:val="16"/>
                <w:highlight w:val="yellow"/>
              </w:rPr>
            </w:pPr>
            <w:ins w:id="763" w:author="Alessandro Scannavini" w:date="2018-06-18T15:40:00Z">
              <w:r w:rsidRPr="00530CB2">
                <w:rPr>
                  <w:rFonts w:ascii="Arial" w:hAnsi="Arial" w:cs="Arial"/>
                  <w:color w:val="000000"/>
                  <w:sz w:val="16"/>
                  <w:szCs w:val="16"/>
                </w:rPr>
                <w:t>1.00</w:t>
              </w:r>
            </w:ins>
          </w:p>
        </w:tc>
        <w:tc>
          <w:tcPr>
            <w:tcW w:w="437" w:type="dxa"/>
            <w:tcBorders>
              <w:top w:val="single" w:sz="6" w:space="0" w:color="auto"/>
              <w:left w:val="single" w:sz="6" w:space="0" w:color="auto"/>
              <w:bottom w:val="single" w:sz="6" w:space="0" w:color="auto"/>
              <w:right w:val="single" w:sz="6" w:space="0" w:color="auto"/>
            </w:tcBorders>
            <w:vAlign w:val="center"/>
          </w:tcPr>
          <w:p w:rsidR="00225586" w:rsidRPr="00530CB2" w:rsidRDefault="00225586" w:rsidP="001F621D">
            <w:pPr>
              <w:jc w:val="center"/>
              <w:rPr>
                <w:ins w:id="764" w:author="Alessandro Scannavini" w:date="2018-06-18T15:40:00Z"/>
                <w:rFonts w:ascii="Arial" w:hAnsi="Arial" w:cs="Arial"/>
                <w:sz w:val="16"/>
                <w:szCs w:val="16"/>
                <w:highlight w:val="yellow"/>
              </w:rPr>
            </w:pPr>
            <w:ins w:id="765" w:author="Alessandro Scannavini" w:date="2018-06-18T15:40:00Z">
              <w:r w:rsidRPr="00530CB2">
                <w:rPr>
                  <w:rFonts w:ascii="Arial" w:hAnsi="Arial" w:cs="Arial"/>
                  <w:color w:val="000000"/>
                  <w:sz w:val="16"/>
                  <w:szCs w:val="16"/>
                </w:rPr>
                <w:t>1</w:t>
              </w:r>
            </w:ins>
          </w:p>
        </w:tc>
        <w:tc>
          <w:tcPr>
            <w:tcW w:w="1207" w:type="dxa"/>
            <w:tcBorders>
              <w:top w:val="single" w:sz="6" w:space="0" w:color="auto"/>
              <w:left w:val="single" w:sz="6" w:space="0" w:color="auto"/>
              <w:bottom w:val="single" w:sz="6" w:space="0" w:color="auto"/>
              <w:right w:val="single" w:sz="6" w:space="0" w:color="auto"/>
            </w:tcBorders>
            <w:vAlign w:val="center"/>
          </w:tcPr>
          <w:p w:rsidR="00225586" w:rsidRPr="00530CB2" w:rsidRDefault="00225586" w:rsidP="001F621D">
            <w:pPr>
              <w:jc w:val="center"/>
              <w:rPr>
                <w:ins w:id="766" w:author="Alessandro Scannavini" w:date="2018-06-18T15:40:00Z"/>
                <w:rFonts w:ascii="Arial" w:hAnsi="Arial" w:cs="Arial"/>
                <w:sz w:val="16"/>
                <w:szCs w:val="16"/>
                <w:highlight w:val="yellow"/>
              </w:rPr>
            </w:pPr>
            <w:ins w:id="767" w:author="Alessandro Scannavini" w:date="2018-06-18T15:40:00Z">
              <w:r w:rsidRPr="00530CB2">
                <w:rPr>
                  <w:rFonts w:ascii="Arial" w:hAnsi="Arial" w:cs="Arial"/>
                  <w:color w:val="000000"/>
                  <w:sz w:val="16"/>
                  <w:szCs w:val="16"/>
                </w:rPr>
                <w:t>0.06</w:t>
              </w:r>
            </w:ins>
          </w:p>
        </w:tc>
        <w:tc>
          <w:tcPr>
            <w:tcW w:w="1207" w:type="dxa"/>
            <w:tcBorders>
              <w:top w:val="single" w:sz="6" w:space="0" w:color="auto"/>
              <w:left w:val="single" w:sz="6" w:space="0" w:color="auto"/>
              <w:bottom w:val="single" w:sz="6" w:space="0" w:color="auto"/>
              <w:right w:val="single" w:sz="6" w:space="0" w:color="auto"/>
            </w:tcBorders>
            <w:vAlign w:val="center"/>
          </w:tcPr>
          <w:p w:rsidR="00225586" w:rsidRPr="00530CB2" w:rsidRDefault="00225586" w:rsidP="001F621D">
            <w:pPr>
              <w:jc w:val="center"/>
              <w:rPr>
                <w:ins w:id="768" w:author="Alessandro Scannavini" w:date="2018-06-18T15:40:00Z"/>
                <w:rFonts w:ascii="Arial" w:hAnsi="Arial" w:cs="Arial"/>
                <w:sz w:val="16"/>
                <w:szCs w:val="16"/>
                <w:highlight w:val="yellow"/>
              </w:rPr>
            </w:pPr>
            <w:ins w:id="769" w:author="Alessandro Scannavini" w:date="2018-06-18T15:40:00Z">
              <w:r w:rsidRPr="00530CB2">
                <w:rPr>
                  <w:rFonts w:ascii="Arial" w:hAnsi="Arial" w:cs="Arial"/>
                  <w:color w:val="000000"/>
                  <w:sz w:val="16"/>
                  <w:szCs w:val="16"/>
                </w:rPr>
                <w:t>0.06</w:t>
              </w:r>
            </w:ins>
          </w:p>
        </w:tc>
      </w:tr>
      <w:tr w:rsidR="00225586" w:rsidRPr="00530CB2" w:rsidTr="001F621D">
        <w:trPr>
          <w:cantSplit/>
          <w:jc w:val="center"/>
          <w:ins w:id="770" w:author="Alessandro Scannavini" w:date="2018-06-18T15:40:00Z"/>
        </w:trPr>
        <w:tc>
          <w:tcPr>
            <w:tcW w:w="491" w:type="dxa"/>
            <w:tcBorders>
              <w:top w:val="single" w:sz="6" w:space="0" w:color="auto"/>
              <w:left w:val="single" w:sz="6" w:space="0" w:color="auto"/>
              <w:bottom w:val="single" w:sz="6" w:space="0" w:color="auto"/>
              <w:right w:val="single" w:sz="6" w:space="0" w:color="auto"/>
            </w:tcBorders>
          </w:tcPr>
          <w:p w:rsidR="00225586" w:rsidRPr="00530CB2" w:rsidRDefault="00225586" w:rsidP="00225586">
            <w:pPr>
              <w:jc w:val="center"/>
              <w:rPr>
                <w:ins w:id="771" w:author="Alessandro Scannavini" w:date="2018-06-18T15:40:00Z"/>
                <w:rFonts w:ascii="Arial" w:hAnsi="Arial" w:cs="Arial"/>
                <w:sz w:val="16"/>
                <w:szCs w:val="16"/>
              </w:rPr>
            </w:pPr>
            <w:ins w:id="772" w:author="Alessandro Scannavini" w:date="2018-06-18T15:40:00Z">
              <w:r w:rsidRPr="00530CB2">
                <w:rPr>
                  <w:rFonts w:ascii="Arial" w:hAnsi="Arial" w:cs="Arial"/>
                  <w:sz w:val="16"/>
                  <w:szCs w:val="16"/>
                </w:rPr>
                <w:t>2</w:t>
              </w:r>
            </w:ins>
            <w:ins w:id="773" w:author="Alessandro Scannavini" w:date="2018-06-18T15:42:00Z">
              <w:r>
                <w:rPr>
                  <w:rFonts w:ascii="Arial" w:hAnsi="Arial" w:cs="Arial"/>
                  <w:sz w:val="16"/>
                  <w:szCs w:val="16"/>
                </w:rPr>
                <w:t>0</w:t>
              </w:r>
            </w:ins>
          </w:p>
        </w:tc>
        <w:tc>
          <w:tcPr>
            <w:tcW w:w="1571" w:type="dxa"/>
            <w:tcBorders>
              <w:top w:val="single" w:sz="6" w:space="0" w:color="auto"/>
              <w:left w:val="single" w:sz="6" w:space="0" w:color="auto"/>
              <w:bottom w:val="single" w:sz="6" w:space="0" w:color="auto"/>
              <w:right w:val="single" w:sz="6" w:space="0" w:color="auto"/>
            </w:tcBorders>
            <w:vAlign w:val="center"/>
          </w:tcPr>
          <w:p w:rsidR="00225586" w:rsidRPr="00530CB2" w:rsidRDefault="00225586" w:rsidP="001F621D">
            <w:pPr>
              <w:rPr>
                <w:ins w:id="774" w:author="Alessandro Scannavini" w:date="2018-06-18T15:40:00Z"/>
                <w:rFonts w:ascii="Arial" w:hAnsi="Arial" w:cs="Arial"/>
                <w:sz w:val="16"/>
                <w:szCs w:val="16"/>
              </w:rPr>
            </w:pPr>
            <w:ins w:id="775" w:author="Alessandro Scannavini" w:date="2018-06-18T15:40:00Z">
              <w:r w:rsidRPr="00530CB2">
                <w:rPr>
                  <w:rFonts w:ascii="Arial" w:hAnsi="Arial" w:cs="Arial"/>
                  <w:sz w:val="16"/>
                  <w:szCs w:val="16"/>
                </w:rPr>
                <w:t xml:space="preserve">Mismatch of receiver chain </w:t>
              </w:r>
            </w:ins>
          </w:p>
        </w:tc>
        <w:tc>
          <w:tcPr>
            <w:tcW w:w="1059" w:type="dxa"/>
            <w:tcBorders>
              <w:top w:val="single" w:sz="6" w:space="0" w:color="auto"/>
              <w:left w:val="single" w:sz="6" w:space="0" w:color="auto"/>
              <w:bottom w:val="single" w:sz="6" w:space="0" w:color="auto"/>
              <w:right w:val="single" w:sz="6" w:space="0" w:color="auto"/>
            </w:tcBorders>
            <w:vAlign w:val="center"/>
          </w:tcPr>
          <w:p w:rsidR="00225586" w:rsidRPr="00530CB2" w:rsidRDefault="00225586" w:rsidP="001F621D">
            <w:pPr>
              <w:jc w:val="center"/>
              <w:rPr>
                <w:ins w:id="776" w:author="Alessandro Scannavini" w:date="2018-06-18T15:40:00Z"/>
                <w:rFonts w:ascii="Arial" w:hAnsi="Arial" w:cs="Arial"/>
                <w:sz w:val="16"/>
                <w:szCs w:val="16"/>
                <w:highlight w:val="yellow"/>
              </w:rPr>
            </w:pPr>
            <w:ins w:id="777" w:author="Alessandro Scannavini" w:date="2018-06-18T15:40:00Z">
              <w:r w:rsidRPr="00530CB2">
                <w:rPr>
                  <w:rFonts w:ascii="Arial" w:hAnsi="Arial" w:cs="Arial"/>
                  <w:color w:val="000000"/>
                  <w:sz w:val="16"/>
                  <w:szCs w:val="16"/>
                </w:rPr>
                <w:t>0.284</w:t>
              </w:r>
            </w:ins>
          </w:p>
        </w:tc>
        <w:tc>
          <w:tcPr>
            <w:tcW w:w="1143" w:type="dxa"/>
            <w:tcBorders>
              <w:top w:val="single" w:sz="6" w:space="0" w:color="auto"/>
              <w:left w:val="single" w:sz="6" w:space="0" w:color="auto"/>
              <w:bottom w:val="single" w:sz="6" w:space="0" w:color="auto"/>
              <w:right w:val="single" w:sz="6" w:space="0" w:color="auto"/>
            </w:tcBorders>
            <w:vAlign w:val="center"/>
          </w:tcPr>
          <w:p w:rsidR="00225586" w:rsidRPr="00530CB2" w:rsidRDefault="00225586" w:rsidP="001F621D">
            <w:pPr>
              <w:jc w:val="center"/>
              <w:rPr>
                <w:ins w:id="778" w:author="Alessandro Scannavini" w:date="2018-06-18T15:40:00Z"/>
                <w:rFonts w:ascii="Arial" w:hAnsi="Arial" w:cs="Arial"/>
                <w:sz w:val="16"/>
                <w:szCs w:val="16"/>
                <w:highlight w:val="yellow"/>
              </w:rPr>
            </w:pPr>
            <w:ins w:id="779" w:author="Alessandro Scannavini" w:date="2018-06-18T15:40:00Z">
              <w:r w:rsidRPr="00530CB2">
                <w:rPr>
                  <w:rFonts w:ascii="Arial" w:hAnsi="Arial" w:cs="Arial"/>
                  <w:color w:val="000000"/>
                  <w:sz w:val="16"/>
                  <w:szCs w:val="16"/>
                </w:rPr>
                <w:t>0.284</w:t>
              </w:r>
            </w:ins>
          </w:p>
        </w:tc>
        <w:tc>
          <w:tcPr>
            <w:tcW w:w="1240" w:type="dxa"/>
            <w:tcBorders>
              <w:top w:val="single" w:sz="6" w:space="0" w:color="auto"/>
              <w:left w:val="single" w:sz="6" w:space="0" w:color="auto"/>
              <w:bottom w:val="single" w:sz="6" w:space="0" w:color="auto"/>
              <w:right w:val="single" w:sz="6" w:space="0" w:color="auto"/>
            </w:tcBorders>
            <w:vAlign w:val="center"/>
          </w:tcPr>
          <w:p w:rsidR="00225586" w:rsidRPr="00530CB2" w:rsidRDefault="00225586" w:rsidP="001F621D">
            <w:pPr>
              <w:jc w:val="center"/>
              <w:rPr>
                <w:ins w:id="780" w:author="Alessandro Scannavini" w:date="2018-06-18T15:40:00Z"/>
                <w:rFonts w:ascii="Arial" w:hAnsi="Arial" w:cs="Arial"/>
                <w:sz w:val="16"/>
                <w:szCs w:val="16"/>
                <w:highlight w:val="yellow"/>
              </w:rPr>
            </w:pPr>
            <w:ins w:id="781" w:author="Alessandro Scannavini" w:date="2018-06-18T15:40:00Z">
              <w:r w:rsidRPr="00530CB2">
                <w:rPr>
                  <w:rFonts w:ascii="Arial" w:hAnsi="Arial" w:cs="Arial"/>
                  <w:color w:val="000000"/>
                  <w:sz w:val="16"/>
                  <w:szCs w:val="16"/>
                </w:rPr>
                <w:t>U-Shaped</w:t>
              </w:r>
            </w:ins>
          </w:p>
        </w:tc>
        <w:tc>
          <w:tcPr>
            <w:tcW w:w="1270" w:type="dxa"/>
            <w:tcBorders>
              <w:top w:val="single" w:sz="6" w:space="0" w:color="auto"/>
              <w:left w:val="single" w:sz="6" w:space="0" w:color="auto"/>
              <w:bottom w:val="single" w:sz="6" w:space="0" w:color="auto"/>
              <w:right w:val="single" w:sz="6" w:space="0" w:color="auto"/>
            </w:tcBorders>
            <w:vAlign w:val="center"/>
          </w:tcPr>
          <w:p w:rsidR="00225586" w:rsidRPr="00530CB2" w:rsidRDefault="00225586" w:rsidP="001F621D">
            <w:pPr>
              <w:jc w:val="center"/>
              <w:rPr>
                <w:ins w:id="782" w:author="Alessandro Scannavini" w:date="2018-06-18T15:40:00Z"/>
                <w:rFonts w:ascii="Arial" w:hAnsi="Arial" w:cs="Arial"/>
                <w:sz w:val="16"/>
                <w:szCs w:val="16"/>
                <w:highlight w:val="yellow"/>
              </w:rPr>
            </w:pPr>
            <w:ins w:id="783" w:author="Alessandro Scannavini" w:date="2018-06-18T15:40:00Z">
              <w:r w:rsidRPr="00530CB2">
                <w:rPr>
                  <w:rFonts w:ascii="Arial" w:hAnsi="Arial" w:cs="Arial"/>
                  <w:color w:val="000000"/>
                  <w:sz w:val="16"/>
                  <w:szCs w:val="16"/>
                </w:rPr>
                <w:t>1.41</w:t>
              </w:r>
            </w:ins>
          </w:p>
        </w:tc>
        <w:tc>
          <w:tcPr>
            <w:tcW w:w="437" w:type="dxa"/>
            <w:tcBorders>
              <w:top w:val="single" w:sz="6" w:space="0" w:color="auto"/>
              <w:left w:val="single" w:sz="6" w:space="0" w:color="auto"/>
              <w:bottom w:val="single" w:sz="6" w:space="0" w:color="auto"/>
              <w:right w:val="single" w:sz="6" w:space="0" w:color="auto"/>
            </w:tcBorders>
            <w:vAlign w:val="center"/>
          </w:tcPr>
          <w:p w:rsidR="00225586" w:rsidRPr="00530CB2" w:rsidRDefault="00225586" w:rsidP="001F621D">
            <w:pPr>
              <w:jc w:val="center"/>
              <w:rPr>
                <w:ins w:id="784" w:author="Alessandro Scannavini" w:date="2018-06-18T15:40:00Z"/>
                <w:rFonts w:ascii="Arial" w:hAnsi="Arial" w:cs="Arial"/>
                <w:sz w:val="16"/>
                <w:szCs w:val="16"/>
                <w:highlight w:val="yellow"/>
              </w:rPr>
            </w:pPr>
            <w:ins w:id="785" w:author="Alessandro Scannavini" w:date="2018-06-18T15:40:00Z">
              <w:r w:rsidRPr="00530CB2">
                <w:rPr>
                  <w:rFonts w:ascii="Arial" w:hAnsi="Arial" w:cs="Arial"/>
                  <w:color w:val="000000"/>
                  <w:sz w:val="16"/>
                  <w:szCs w:val="16"/>
                </w:rPr>
                <w:t>1</w:t>
              </w:r>
            </w:ins>
          </w:p>
        </w:tc>
        <w:tc>
          <w:tcPr>
            <w:tcW w:w="1207" w:type="dxa"/>
            <w:tcBorders>
              <w:top w:val="single" w:sz="6" w:space="0" w:color="auto"/>
              <w:left w:val="single" w:sz="6" w:space="0" w:color="auto"/>
              <w:bottom w:val="single" w:sz="6" w:space="0" w:color="auto"/>
              <w:right w:val="single" w:sz="6" w:space="0" w:color="auto"/>
            </w:tcBorders>
            <w:vAlign w:val="center"/>
          </w:tcPr>
          <w:p w:rsidR="00225586" w:rsidRPr="00530CB2" w:rsidRDefault="00225586" w:rsidP="001F621D">
            <w:pPr>
              <w:jc w:val="center"/>
              <w:rPr>
                <w:ins w:id="786" w:author="Alessandro Scannavini" w:date="2018-06-18T15:40:00Z"/>
                <w:rFonts w:ascii="Arial" w:hAnsi="Arial" w:cs="Arial"/>
                <w:sz w:val="16"/>
                <w:szCs w:val="16"/>
                <w:highlight w:val="yellow"/>
              </w:rPr>
            </w:pPr>
            <w:ins w:id="787" w:author="Alessandro Scannavini" w:date="2018-06-18T15:40:00Z">
              <w:r w:rsidRPr="00530CB2">
                <w:rPr>
                  <w:rFonts w:ascii="Arial" w:hAnsi="Arial" w:cs="Arial"/>
                  <w:color w:val="000000"/>
                  <w:sz w:val="16"/>
                  <w:szCs w:val="16"/>
                </w:rPr>
                <w:t>0.20</w:t>
              </w:r>
            </w:ins>
          </w:p>
        </w:tc>
        <w:tc>
          <w:tcPr>
            <w:tcW w:w="1207" w:type="dxa"/>
            <w:tcBorders>
              <w:top w:val="single" w:sz="6" w:space="0" w:color="auto"/>
              <w:left w:val="single" w:sz="6" w:space="0" w:color="auto"/>
              <w:bottom w:val="single" w:sz="6" w:space="0" w:color="auto"/>
              <w:right w:val="single" w:sz="6" w:space="0" w:color="auto"/>
            </w:tcBorders>
            <w:vAlign w:val="center"/>
          </w:tcPr>
          <w:p w:rsidR="00225586" w:rsidRPr="00530CB2" w:rsidRDefault="00225586" w:rsidP="001F621D">
            <w:pPr>
              <w:jc w:val="center"/>
              <w:rPr>
                <w:ins w:id="788" w:author="Alessandro Scannavini" w:date="2018-06-18T15:40:00Z"/>
                <w:rFonts w:ascii="Arial" w:hAnsi="Arial" w:cs="Arial"/>
                <w:sz w:val="16"/>
                <w:szCs w:val="16"/>
                <w:highlight w:val="yellow"/>
              </w:rPr>
            </w:pPr>
            <w:ins w:id="789" w:author="Alessandro Scannavini" w:date="2018-06-18T15:40:00Z">
              <w:r w:rsidRPr="00530CB2">
                <w:rPr>
                  <w:rFonts w:ascii="Arial" w:hAnsi="Arial" w:cs="Arial"/>
                  <w:color w:val="000000"/>
                  <w:sz w:val="16"/>
                  <w:szCs w:val="16"/>
                </w:rPr>
                <w:t>0.20</w:t>
              </w:r>
            </w:ins>
          </w:p>
        </w:tc>
      </w:tr>
      <w:tr w:rsidR="00225586" w:rsidRPr="00530CB2" w:rsidTr="001F621D">
        <w:trPr>
          <w:cantSplit/>
          <w:jc w:val="center"/>
          <w:ins w:id="790" w:author="Alessandro Scannavini" w:date="2018-06-18T15:40:00Z"/>
        </w:trPr>
        <w:tc>
          <w:tcPr>
            <w:tcW w:w="491" w:type="dxa"/>
            <w:tcBorders>
              <w:top w:val="single" w:sz="6" w:space="0" w:color="auto"/>
              <w:left w:val="single" w:sz="6" w:space="0" w:color="auto"/>
              <w:bottom w:val="single" w:sz="6" w:space="0" w:color="auto"/>
              <w:right w:val="single" w:sz="6" w:space="0" w:color="auto"/>
            </w:tcBorders>
          </w:tcPr>
          <w:p w:rsidR="00225586" w:rsidRPr="00530CB2" w:rsidRDefault="00225586" w:rsidP="00225586">
            <w:pPr>
              <w:jc w:val="center"/>
              <w:rPr>
                <w:ins w:id="791" w:author="Alessandro Scannavini" w:date="2018-06-18T15:40:00Z"/>
                <w:rFonts w:ascii="Arial" w:hAnsi="Arial" w:cs="Arial"/>
                <w:sz w:val="16"/>
                <w:szCs w:val="16"/>
              </w:rPr>
            </w:pPr>
            <w:ins w:id="792" w:author="Alessandro Scannavini" w:date="2018-06-18T15:40:00Z">
              <w:r w:rsidRPr="00530CB2">
                <w:rPr>
                  <w:rFonts w:ascii="Arial" w:hAnsi="Arial" w:cs="Arial"/>
                  <w:sz w:val="16"/>
                  <w:szCs w:val="16"/>
                </w:rPr>
                <w:t>2</w:t>
              </w:r>
            </w:ins>
            <w:ins w:id="793" w:author="Alessandro Scannavini" w:date="2018-06-18T15:42:00Z">
              <w:r>
                <w:rPr>
                  <w:rFonts w:ascii="Arial" w:hAnsi="Arial" w:cs="Arial"/>
                  <w:sz w:val="16"/>
                  <w:szCs w:val="16"/>
                </w:rPr>
                <w:t>1</w:t>
              </w:r>
            </w:ins>
          </w:p>
        </w:tc>
        <w:tc>
          <w:tcPr>
            <w:tcW w:w="1571" w:type="dxa"/>
            <w:tcBorders>
              <w:top w:val="single" w:sz="6" w:space="0" w:color="auto"/>
              <w:left w:val="single" w:sz="6" w:space="0" w:color="auto"/>
              <w:bottom w:val="single" w:sz="6" w:space="0" w:color="auto"/>
              <w:right w:val="single" w:sz="6" w:space="0" w:color="auto"/>
            </w:tcBorders>
            <w:vAlign w:val="center"/>
          </w:tcPr>
          <w:p w:rsidR="00225586" w:rsidRPr="00530CB2" w:rsidRDefault="00225586" w:rsidP="001F621D">
            <w:pPr>
              <w:rPr>
                <w:ins w:id="794" w:author="Alessandro Scannavini" w:date="2018-06-18T15:40:00Z"/>
                <w:rFonts w:ascii="Arial" w:hAnsi="Arial" w:cs="Arial"/>
                <w:sz w:val="16"/>
                <w:szCs w:val="16"/>
              </w:rPr>
            </w:pPr>
            <w:ins w:id="795" w:author="Alessandro Scannavini" w:date="2018-06-18T15:40:00Z">
              <w:r w:rsidRPr="00530CB2">
                <w:rPr>
                  <w:rFonts w:ascii="Arial" w:hAnsi="Arial" w:cs="Arial"/>
                  <w:sz w:val="16"/>
                  <w:szCs w:val="16"/>
                </w:rPr>
                <w:t>Insertion loss of receiver chain</w:t>
              </w:r>
            </w:ins>
          </w:p>
        </w:tc>
        <w:tc>
          <w:tcPr>
            <w:tcW w:w="1059" w:type="dxa"/>
            <w:tcBorders>
              <w:top w:val="single" w:sz="6" w:space="0" w:color="auto"/>
              <w:left w:val="single" w:sz="6" w:space="0" w:color="auto"/>
              <w:bottom w:val="single" w:sz="6" w:space="0" w:color="auto"/>
              <w:right w:val="single" w:sz="6" w:space="0" w:color="auto"/>
            </w:tcBorders>
            <w:vAlign w:val="center"/>
          </w:tcPr>
          <w:p w:rsidR="00225586" w:rsidRPr="00530CB2" w:rsidRDefault="00225586" w:rsidP="001F621D">
            <w:pPr>
              <w:jc w:val="center"/>
              <w:rPr>
                <w:ins w:id="796" w:author="Alessandro Scannavini" w:date="2018-06-18T15:40:00Z"/>
                <w:rFonts w:ascii="Arial" w:hAnsi="Arial" w:cs="Arial"/>
                <w:sz w:val="16"/>
                <w:szCs w:val="16"/>
                <w:highlight w:val="yellow"/>
              </w:rPr>
            </w:pPr>
            <w:ins w:id="797" w:author="Alessandro Scannavini" w:date="2018-06-18T15:40:00Z">
              <w:r w:rsidRPr="00530CB2">
                <w:rPr>
                  <w:rFonts w:ascii="Arial" w:hAnsi="Arial" w:cs="Arial"/>
                  <w:color w:val="000000"/>
                  <w:sz w:val="16"/>
                  <w:szCs w:val="16"/>
                </w:rPr>
                <w:t>0</w:t>
              </w:r>
            </w:ins>
          </w:p>
        </w:tc>
        <w:tc>
          <w:tcPr>
            <w:tcW w:w="1143" w:type="dxa"/>
            <w:tcBorders>
              <w:top w:val="single" w:sz="6" w:space="0" w:color="auto"/>
              <w:left w:val="single" w:sz="6" w:space="0" w:color="auto"/>
              <w:bottom w:val="single" w:sz="6" w:space="0" w:color="auto"/>
              <w:right w:val="single" w:sz="6" w:space="0" w:color="auto"/>
            </w:tcBorders>
            <w:vAlign w:val="center"/>
          </w:tcPr>
          <w:p w:rsidR="00225586" w:rsidRPr="00530CB2" w:rsidRDefault="00225586" w:rsidP="001F621D">
            <w:pPr>
              <w:jc w:val="center"/>
              <w:rPr>
                <w:ins w:id="798" w:author="Alessandro Scannavini" w:date="2018-06-18T15:40:00Z"/>
                <w:rFonts w:ascii="Arial" w:hAnsi="Arial" w:cs="Arial"/>
                <w:sz w:val="16"/>
                <w:szCs w:val="16"/>
                <w:highlight w:val="yellow"/>
              </w:rPr>
            </w:pPr>
            <w:ins w:id="799" w:author="Alessandro Scannavini" w:date="2018-06-18T15:40:00Z">
              <w:r w:rsidRPr="00530CB2">
                <w:rPr>
                  <w:rFonts w:ascii="Arial" w:hAnsi="Arial" w:cs="Arial"/>
                  <w:color w:val="000000"/>
                  <w:sz w:val="16"/>
                  <w:szCs w:val="16"/>
                </w:rPr>
                <w:t>0</w:t>
              </w:r>
            </w:ins>
          </w:p>
        </w:tc>
        <w:tc>
          <w:tcPr>
            <w:tcW w:w="1240" w:type="dxa"/>
            <w:tcBorders>
              <w:top w:val="single" w:sz="6" w:space="0" w:color="auto"/>
              <w:left w:val="single" w:sz="6" w:space="0" w:color="auto"/>
              <w:bottom w:val="single" w:sz="6" w:space="0" w:color="auto"/>
              <w:right w:val="single" w:sz="6" w:space="0" w:color="auto"/>
            </w:tcBorders>
            <w:vAlign w:val="center"/>
          </w:tcPr>
          <w:p w:rsidR="00225586" w:rsidRPr="00530CB2" w:rsidRDefault="00225586" w:rsidP="001F621D">
            <w:pPr>
              <w:jc w:val="center"/>
              <w:rPr>
                <w:ins w:id="800" w:author="Alessandro Scannavini" w:date="2018-06-18T15:40:00Z"/>
                <w:rFonts w:ascii="Arial" w:hAnsi="Arial" w:cs="Arial"/>
                <w:sz w:val="16"/>
                <w:szCs w:val="16"/>
                <w:highlight w:val="yellow"/>
              </w:rPr>
            </w:pPr>
            <w:ins w:id="801" w:author="Alessandro Scannavini" w:date="2018-06-18T15:40:00Z">
              <w:r w:rsidRPr="00530CB2">
                <w:rPr>
                  <w:rFonts w:ascii="Arial" w:hAnsi="Arial" w:cs="Arial"/>
                  <w:color w:val="000000"/>
                  <w:sz w:val="16"/>
                  <w:szCs w:val="16"/>
                </w:rPr>
                <w:t>Gaussian</w:t>
              </w:r>
            </w:ins>
          </w:p>
        </w:tc>
        <w:tc>
          <w:tcPr>
            <w:tcW w:w="1270" w:type="dxa"/>
            <w:tcBorders>
              <w:top w:val="single" w:sz="6" w:space="0" w:color="auto"/>
              <w:left w:val="single" w:sz="6" w:space="0" w:color="auto"/>
              <w:bottom w:val="single" w:sz="6" w:space="0" w:color="auto"/>
              <w:right w:val="single" w:sz="6" w:space="0" w:color="auto"/>
            </w:tcBorders>
            <w:vAlign w:val="center"/>
          </w:tcPr>
          <w:p w:rsidR="00225586" w:rsidRPr="00530CB2" w:rsidRDefault="00225586" w:rsidP="001F621D">
            <w:pPr>
              <w:jc w:val="center"/>
              <w:rPr>
                <w:ins w:id="802" w:author="Alessandro Scannavini" w:date="2018-06-18T15:40:00Z"/>
                <w:rFonts w:ascii="Arial" w:hAnsi="Arial" w:cs="Arial"/>
                <w:sz w:val="16"/>
                <w:szCs w:val="16"/>
                <w:highlight w:val="yellow"/>
              </w:rPr>
            </w:pPr>
            <w:ins w:id="803" w:author="Alessandro Scannavini" w:date="2018-06-18T15:40:00Z">
              <w:r w:rsidRPr="00530CB2">
                <w:rPr>
                  <w:rFonts w:ascii="Arial" w:hAnsi="Arial" w:cs="Arial"/>
                  <w:color w:val="000000"/>
                  <w:sz w:val="16"/>
                  <w:szCs w:val="16"/>
                </w:rPr>
                <w:t>1.00</w:t>
              </w:r>
            </w:ins>
          </w:p>
        </w:tc>
        <w:tc>
          <w:tcPr>
            <w:tcW w:w="437" w:type="dxa"/>
            <w:tcBorders>
              <w:top w:val="single" w:sz="6" w:space="0" w:color="auto"/>
              <w:left w:val="single" w:sz="6" w:space="0" w:color="auto"/>
              <w:bottom w:val="single" w:sz="6" w:space="0" w:color="auto"/>
              <w:right w:val="single" w:sz="6" w:space="0" w:color="auto"/>
            </w:tcBorders>
            <w:vAlign w:val="center"/>
          </w:tcPr>
          <w:p w:rsidR="00225586" w:rsidRPr="00530CB2" w:rsidRDefault="00225586" w:rsidP="001F621D">
            <w:pPr>
              <w:jc w:val="center"/>
              <w:rPr>
                <w:ins w:id="804" w:author="Alessandro Scannavini" w:date="2018-06-18T15:40:00Z"/>
                <w:rFonts w:ascii="Arial" w:hAnsi="Arial" w:cs="Arial"/>
                <w:sz w:val="16"/>
                <w:szCs w:val="16"/>
                <w:highlight w:val="yellow"/>
              </w:rPr>
            </w:pPr>
            <w:ins w:id="805" w:author="Alessandro Scannavini" w:date="2018-06-18T15:40:00Z">
              <w:r w:rsidRPr="00530CB2">
                <w:rPr>
                  <w:rFonts w:ascii="Arial" w:hAnsi="Arial" w:cs="Arial"/>
                  <w:color w:val="000000"/>
                  <w:sz w:val="16"/>
                  <w:szCs w:val="16"/>
                </w:rPr>
                <w:t>1</w:t>
              </w:r>
            </w:ins>
          </w:p>
        </w:tc>
        <w:tc>
          <w:tcPr>
            <w:tcW w:w="1207" w:type="dxa"/>
            <w:tcBorders>
              <w:top w:val="single" w:sz="6" w:space="0" w:color="auto"/>
              <w:left w:val="single" w:sz="6" w:space="0" w:color="auto"/>
              <w:bottom w:val="single" w:sz="6" w:space="0" w:color="auto"/>
              <w:right w:val="single" w:sz="6" w:space="0" w:color="auto"/>
            </w:tcBorders>
            <w:vAlign w:val="center"/>
          </w:tcPr>
          <w:p w:rsidR="00225586" w:rsidRPr="00530CB2" w:rsidRDefault="00225586" w:rsidP="001F621D">
            <w:pPr>
              <w:jc w:val="center"/>
              <w:rPr>
                <w:ins w:id="806" w:author="Alessandro Scannavini" w:date="2018-06-18T15:40:00Z"/>
                <w:rFonts w:ascii="Arial" w:hAnsi="Arial" w:cs="Arial"/>
                <w:sz w:val="16"/>
                <w:szCs w:val="16"/>
                <w:highlight w:val="yellow"/>
              </w:rPr>
            </w:pPr>
            <w:ins w:id="807" w:author="Alessandro Scannavini" w:date="2018-06-18T15:40:00Z">
              <w:r w:rsidRPr="00530CB2">
                <w:rPr>
                  <w:rFonts w:ascii="Arial" w:hAnsi="Arial" w:cs="Arial"/>
                  <w:color w:val="000000"/>
                  <w:sz w:val="16"/>
                  <w:szCs w:val="16"/>
                </w:rPr>
                <w:t>0.00</w:t>
              </w:r>
            </w:ins>
          </w:p>
        </w:tc>
        <w:tc>
          <w:tcPr>
            <w:tcW w:w="1207" w:type="dxa"/>
            <w:tcBorders>
              <w:top w:val="single" w:sz="6" w:space="0" w:color="auto"/>
              <w:left w:val="single" w:sz="6" w:space="0" w:color="auto"/>
              <w:bottom w:val="single" w:sz="6" w:space="0" w:color="auto"/>
              <w:right w:val="single" w:sz="6" w:space="0" w:color="auto"/>
            </w:tcBorders>
            <w:vAlign w:val="center"/>
          </w:tcPr>
          <w:p w:rsidR="00225586" w:rsidRPr="00530CB2" w:rsidRDefault="00225586" w:rsidP="001F621D">
            <w:pPr>
              <w:jc w:val="center"/>
              <w:rPr>
                <w:ins w:id="808" w:author="Alessandro Scannavini" w:date="2018-06-18T15:40:00Z"/>
                <w:rFonts w:ascii="Arial" w:hAnsi="Arial" w:cs="Arial"/>
                <w:sz w:val="16"/>
                <w:szCs w:val="16"/>
                <w:highlight w:val="yellow"/>
              </w:rPr>
            </w:pPr>
            <w:ins w:id="809" w:author="Alessandro Scannavini" w:date="2018-06-18T15:40:00Z">
              <w:r w:rsidRPr="00530CB2">
                <w:rPr>
                  <w:rFonts w:ascii="Arial" w:hAnsi="Arial" w:cs="Arial"/>
                  <w:color w:val="000000"/>
                  <w:sz w:val="16"/>
                  <w:szCs w:val="16"/>
                </w:rPr>
                <w:t>0.00</w:t>
              </w:r>
            </w:ins>
          </w:p>
        </w:tc>
      </w:tr>
      <w:tr w:rsidR="00225586" w:rsidRPr="00530CB2" w:rsidTr="001F621D">
        <w:trPr>
          <w:cantSplit/>
          <w:jc w:val="center"/>
          <w:ins w:id="810" w:author="Alessandro Scannavini" w:date="2018-06-18T15:40:00Z"/>
        </w:trPr>
        <w:tc>
          <w:tcPr>
            <w:tcW w:w="491" w:type="dxa"/>
            <w:tcBorders>
              <w:top w:val="single" w:sz="6" w:space="0" w:color="auto"/>
              <w:left w:val="single" w:sz="6" w:space="0" w:color="auto"/>
              <w:bottom w:val="single" w:sz="6" w:space="0" w:color="auto"/>
              <w:right w:val="single" w:sz="6" w:space="0" w:color="auto"/>
            </w:tcBorders>
          </w:tcPr>
          <w:p w:rsidR="00225586" w:rsidRPr="00530CB2" w:rsidRDefault="00225586" w:rsidP="00225586">
            <w:pPr>
              <w:jc w:val="center"/>
              <w:rPr>
                <w:ins w:id="811" w:author="Alessandro Scannavini" w:date="2018-06-18T15:40:00Z"/>
                <w:rFonts w:ascii="Arial" w:hAnsi="Arial" w:cs="Arial"/>
                <w:sz w:val="16"/>
                <w:szCs w:val="16"/>
              </w:rPr>
            </w:pPr>
            <w:ins w:id="812" w:author="Alessandro Scannavini" w:date="2018-06-18T15:40:00Z">
              <w:r w:rsidRPr="00530CB2">
                <w:rPr>
                  <w:rFonts w:ascii="Arial" w:hAnsi="Arial" w:cs="Arial"/>
                  <w:sz w:val="16"/>
                  <w:szCs w:val="16"/>
                </w:rPr>
                <w:t>2</w:t>
              </w:r>
            </w:ins>
            <w:ins w:id="813" w:author="Alessandro Scannavini" w:date="2018-06-18T15:42:00Z">
              <w:r>
                <w:rPr>
                  <w:rFonts w:ascii="Arial" w:hAnsi="Arial" w:cs="Arial"/>
                  <w:sz w:val="16"/>
                  <w:szCs w:val="16"/>
                </w:rPr>
                <w:t>2</w:t>
              </w:r>
            </w:ins>
          </w:p>
        </w:tc>
        <w:tc>
          <w:tcPr>
            <w:tcW w:w="1571" w:type="dxa"/>
            <w:tcBorders>
              <w:top w:val="single" w:sz="6" w:space="0" w:color="auto"/>
              <w:left w:val="single" w:sz="6" w:space="0" w:color="auto"/>
              <w:bottom w:val="single" w:sz="6" w:space="0" w:color="auto"/>
              <w:right w:val="single" w:sz="6" w:space="0" w:color="auto"/>
            </w:tcBorders>
            <w:vAlign w:val="center"/>
          </w:tcPr>
          <w:p w:rsidR="00225586" w:rsidRPr="00530CB2" w:rsidRDefault="00225586" w:rsidP="001F621D">
            <w:pPr>
              <w:rPr>
                <w:ins w:id="814" w:author="Alessandro Scannavini" w:date="2018-06-18T15:40:00Z"/>
                <w:rFonts w:ascii="Arial" w:hAnsi="Arial" w:cs="Arial"/>
                <w:sz w:val="16"/>
                <w:szCs w:val="16"/>
              </w:rPr>
            </w:pPr>
            <w:ins w:id="815" w:author="Alessandro Scannavini" w:date="2018-06-18T15:40:00Z">
              <w:r w:rsidRPr="00530CB2">
                <w:rPr>
                  <w:rFonts w:ascii="Arial" w:hAnsi="Arial" w:cs="Arial"/>
                  <w:sz w:val="16"/>
                  <w:szCs w:val="16"/>
                </w:rPr>
                <w:t>Uncertainty of the absolute gain of the probe antenna</w:t>
              </w:r>
            </w:ins>
          </w:p>
        </w:tc>
        <w:tc>
          <w:tcPr>
            <w:tcW w:w="1059" w:type="dxa"/>
            <w:tcBorders>
              <w:top w:val="single" w:sz="6" w:space="0" w:color="auto"/>
              <w:left w:val="single" w:sz="6" w:space="0" w:color="auto"/>
              <w:bottom w:val="single" w:sz="6" w:space="0" w:color="auto"/>
              <w:right w:val="single" w:sz="6" w:space="0" w:color="auto"/>
            </w:tcBorders>
            <w:vAlign w:val="center"/>
          </w:tcPr>
          <w:p w:rsidR="00225586" w:rsidRPr="00530CB2" w:rsidRDefault="00225586" w:rsidP="001F621D">
            <w:pPr>
              <w:jc w:val="center"/>
              <w:rPr>
                <w:ins w:id="816" w:author="Alessandro Scannavini" w:date="2018-06-18T15:40:00Z"/>
                <w:rFonts w:ascii="Arial" w:hAnsi="Arial" w:cs="Arial"/>
                <w:sz w:val="16"/>
                <w:szCs w:val="16"/>
                <w:highlight w:val="yellow"/>
              </w:rPr>
            </w:pPr>
            <w:ins w:id="817" w:author="Alessandro Scannavini" w:date="2018-06-18T15:40:00Z">
              <w:r w:rsidRPr="00530CB2">
                <w:rPr>
                  <w:rFonts w:ascii="Arial" w:hAnsi="Arial" w:cs="Arial"/>
                  <w:color w:val="000000"/>
                  <w:sz w:val="16"/>
                  <w:szCs w:val="16"/>
                </w:rPr>
                <w:t>0</w:t>
              </w:r>
            </w:ins>
          </w:p>
        </w:tc>
        <w:tc>
          <w:tcPr>
            <w:tcW w:w="1143" w:type="dxa"/>
            <w:tcBorders>
              <w:top w:val="single" w:sz="6" w:space="0" w:color="auto"/>
              <w:left w:val="single" w:sz="6" w:space="0" w:color="auto"/>
              <w:bottom w:val="single" w:sz="6" w:space="0" w:color="auto"/>
              <w:right w:val="single" w:sz="6" w:space="0" w:color="auto"/>
            </w:tcBorders>
            <w:vAlign w:val="center"/>
          </w:tcPr>
          <w:p w:rsidR="00225586" w:rsidRPr="00530CB2" w:rsidRDefault="00225586" w:rsidP="001F621D">
            <w:pPr>
              <w:jc w:val="center"/>
              <w:rPr>
                <w:ins w:id="818" w:author="Alessandro Scannavini" w:date="2018-06-18T15:40:00Z"/>
                <w:rFonts w:ascii="Arial" w:hAnsi="Arial" w:cs="Arial"/>
                <w:sz w:val="16"/>
                <w:szCs w:val="16"/>
                <w:highlight w:val="yellow"/>
              </w:rPr>
            </w:pPr>
            <w:ins w:id="819" w:author="Alessandro Scannavini" w:date="2018-06-18T15:40:00Z">
              <w:r w:rsidRPr="00530CB2">
                <w:rPr>
                  <w:rFonts w:ascii="Arial" w:hAnsi="Arial" w:cs="Arial"/>
                  <w:color w:val="000000"/>
                  <w:sz w:val="16"/>
                  <w:szCs w:val="16"/>
                </w:rPr>
                <w:t>0</w:t>
              </w:r>
            </w:ins>
          </w:p>
        </w:tc>
        <w:tc>
          <w:tcPr>
            <w:tcW w:w="1240" w:type="dxa"/>
            <w:tcBorders>
              <w:top w:val="single" w:sz="6" w:space="0" w:color="auto"/>
              <w:left w:val="single" w:sz="6" w:space="0" w:color="auto"/>
              <w:bottom w:val="single" w:sz="6" w:space="0" w:color="auto"/>
              <w:right w:val="single" w:sz="6" w:space="0" w:color="auto"/>
            </w:tcBorders>
            <w:vAlign w:val="center"/>
          </w:tcPr>
          <w:p w:rsidR="00225586" w:rsidRPr="00530CB2" w:rsidRDefault="00225586" w:rsidP="001F621D">
            <w:pPr>
              <w:jc w:val="center"/>
              <w:rPr>
                <w:ins w:id="820" w:author="Alessandro Scannavini" w:date="2018-06-18T15:40:00Z"/>
                <w:rFonts w:ascii="Arial" w:hAnsi="Arial" w:cs="Arial"/>
                <w:sz w:val="16"/>
                <w:szCs w:val="16"/>
                <w:highlight w:val="yellow"/>
              </w:rPr>
            </w:pPr>
            <w:ins w:id="821" w:author="Alessandro Scannavini" w:date="2018-06-18T15:40:00Z">
              <w:r w:rsidRPr="00530CB2">
                <w:rPr>
                  <w:rFonts w:ascii="Arial" w:hAnsi="Arial" w:cs="Arial"/>
                  <w:color w:val="000000"/>
                  <w:sz w:val="16"/>
                  <w:szCs w:val="16"/>
                </w:rPr>
                <w:t>Gaussian</w:t>
              </w:r>
            </w:ins>
          </w:p>
        </w:tc>
        <w:tc>
          <w:tcPr>
            <w:tcW w:w="1270" w:type="dxa"/>
            <w:tcBorders>
              <w:top w:val="single" w:sz="6" w:space="0" w:color="auto"/>
              <w:left w:val="single" w:sz="6" w:space="0" w:color="auto"/>
              <w:bottom w:val="single" w:sz="6" w:space="0" w:color="auto"/>
              <w:right w:val="single" w:sz="6" w:space="0" w:color="auto"/>
            </w:tcBorders>
            <w:vAlign w:val="center"/>
          </w:tcPr>
          <w:p w:rsidR="00225586" w:rsidRPr="00530CB2" w:rsidRDefault="00225586" w:rsidP="001F621D">
            <w:pPr>
              <w:jc w:val="center"/>
              <w:rPr>
                <w:ins w:id="822" w:author="Alessandro Scannavini" w:date="2018-06-18T15:40:00Z"/>
                <w:rFonts w:ascii="Arial" w:hAnsi="Arial" w:cs="Arial"/>
                <w:sz w:val="16"/>
                <w:szCs w:val="16"/>
                <w:highlight w:val="yellow"/>
              </w:rPr>
            </w:pPr>
            <w:ins w:id="823" w:author="Alessandro Scannavini" w:date="2018-06-18T15:40:00Z">
              <w:r w:rsidRPr="00530CB2">
                <w:rPr>
                  <w:rFonts w:ascii="Arial" w:hAnsi="Arial" w:cs="Arial"/>
                  <w:color w:val="000000"/>
                  <w:sz w:val="16"/>
                  <w:szCs w:val="16"/>
                </w:rPr>
                <w:t>1.00</w:t>
              </w:r>
            </w:ins>
          </w:p>
        </w:tc>
        <w:tc>
          <w:tcPr>
            <w:tcW w:w="437" w:type="dxa"/>
            <w:tcBorders>
              <w:top w:val="single" w:sz="6" w:space="0" w:color="auto"/>
              <w:left w:val="single" w:sz="6" w:space="0" w:color="auto"/>
              <w:bottom w:val="single" w:sz="6" w:space="0" w:color="auto"/>
              <w:right w:val="single" w:sz="6" w:space="0" w:color="auto"/>
            </w:tcBorders>
            <w:vAlign w:val="center"/>
          </w:tcPr>
          <w:p w:rsidR="00225586" w:rsidRPr="00530CB2" w:rsidRDefault="00225586" w:rsidP="001F621D">
            <w:pPr>
              <w:jc w:val="center"/>
              <w:rPr>
                <w:ins w:id="824" w:author="Alessandro Scannavini" w:date="2018-06-18T15:40:00Z"/>
                <w:rFonts w:ascii="Arial" w:hAnsi="Arial" w:cs="Arial"/>
                <w:sz w:val="16"/>
                <w:szCs w:val="16"/>
                <w:highlight w:val="yellow"/>
              </w:rPr>
            </w:pPr>
            <w:ins w:id="825" w:author="Alessandro Scannavini" w:date="2018-06-18T15:40:00Z">
              <w:r w:rsidRPr="00530CB2">
                <w:rPr>
                  <w:rFonts w:ascii="Arial" w:hAnsi="Arial" w:cs="Arial"/>
                  <w:color w:val="000000"/>
                  <w:sz w:val="16"/>
                  <w:szCs w:val="16"/>
                </w:rPr>
                <w:t>1</w:t>
              </w:r>
            </w:ins>
          </w:p>
        </w:tc>
        <w:tc>
          <w:tcPr>
            <w:tcW w:w="1207" w:type="dxa"/>
            <w:tcBorders>
              <w:top w:val="single" w:sz="6" w:space="0" w:color="auto"/>
              <w:left w:val="single" w:sz="6" w:space="0" w:color="auto"/>
              <w:bottom w:val="single" w:sz="6" w:space="0" w:color="auto"/>
              <w:right w:val="single" w:sz="6" w:space="0" w:color="auto"/>
            </w:tcBorders>
            <w:vAlign w:val="center"/>
          </w:tcPr>
          <w:p w:rsidR="00225586" w:rsidRPr="00530CB2" w:rsidRDefault="00225586" w:rsidP="001F621D">
            <w:pPr>
              <w:jc w:val="center"/>
              <w:rPr>
                <w:ins w:id="826" w:author="Alessandro Scannavini" w:date="2018-06-18T15:40:00Z"/>
                <w:rFonts w:ascii="Arial" w:hAnsi="Arial" w:cs="Arial"/>
                <w:sz w:val="16"/>
                <w:szCs w:val="16"/>
                <w:highlight w:val="yellow"/>
              </w:rPr>
            </w:pPr>
            <w:ins w:id="827" w:author="Alessandro Scannavini" w:date="2018-06-18T15:40:00Z">
              <w:r w:rsidRPr="00530CB2">
                <w:rPr>
                  <w:rFonts w:ascii="Arial" w:hAnsi="Arial" w:cs="Arial"/>
                  <w:color w:val="000000"/>
                  <w:sz w:val="16"/>
                  <w:szCs w:val="16"/>
                </w:rPr>
                <w:t>0.00</w:t>
              </w:r>
            </w:ins>
          </w:p>
        </w:tc>
        <w:tc>
          <w:tcPr>
            <w:tcW w:w="1207" w:type="dxa"/>
            <w:tcBorders>
              <w:top w:val="single" w:sz="6" w:space="0" w:color="auto"/>
              <w:left w:val="single" w:sz="6" w:space="0" w:color="auto"/>
              <w:bottom w:val="single" w:sz="6" w:space="0" w:color="auto"/>
              <w:right w:val="single" w:sz="6" w:space="0" w:color="auto"/>
            </w:tcBorders>
            <w:vAlign w:val="center"/>
          </w:tcPr>
          <w:p w:rsidR="00225586" w:rsidRPr="00530CB2" w:rsidRDefault="00225586" w:rsidP="001F621D">
            <w:pPr>
              <w:jc w:val="center"/>
              <w:rPr>
                <w:ins w:id="828" w:author="Alessandro Scannavini" w:date="2018-06-18T15:40:00Z"/>
                <w:rFonts w:ascii="Arial" w:hAnsi="Arial" w:cs="Arial"/>
                <w:sz w:val="16"/>
                <w:szCs w:val="16"/>
                <w:highlight w:val="yellow"/>
              </w:rPr>
            </w:pPr>
            <w:ins w:id="829" w:author="Alessandro Scannavini" w:date="2018-06-18T15:40:00Z">
              <w:r w:rsidRPr="00530CB2">
                <w:rPr>
                  <w:rFonts w:ascii="Arial" w:hAnsi="Arial" w:cs="Arial"/>
                  <w:color w:val="000000"/>
                  <w:sz w:val="16"/>
                  <w:szCs w:val="16"/>
                </w:rPr>
                <w:t>0.00</w:t>
              </w:r>
            </w:ins>
          </w:p>
        </w:tc>
      </w:tr>
      <w:tr w:rsidR="00225586" w:rsidRPr="00530CB2" w:rsidTr="001F621D">
        <w:trPr>
          <w:cantSplit/>
          <w:jc w:val="center"/>
          <w:ins w:id="830" w:author="Alessandro Scannavini" w:date="2018-06-18T15:40:00Z"/>
        </w:trPr>
        <w:tc>
          <w:tcPr>
            <w:tcW w:w="491" w:type="dxa"/>
            <w:tcBorders>
              <w:top w:val="single" w:sz="6" w:space="0" w:color="auto"/>
              <w:left w:val="single" w:sz="6" w:space="0" w:color="auto"/>
              <w:bottom w:val="single" w:sz="6" w:space="0" w:color="auto"/>
              <w:right w:val="single" w:sz="6" w:space="0" w:color="auto"/>
            </w:tcBorders>
          </w:tcPr>
          <w:p w:rsidR="00225586" w:rsidRPr="00530CB2" w:rsidRDefault="00225586" w:rsidP="001F621D">
            <w:pPr>
              <w:jc w:val="center"/>
              <w:rPr>
                <w:ins w:id="831" w:author="Alessandro Scannavini" w:date="2018-06-18T15:40:00Z"/>
                <w:rFonts w:ascii="Arial" w:hAnsi="Arial" w:cs="Arial"/>
                <w:sz w:val="16"/>
                <w:szCs w:val="16"/>
              </w:rPr>
            </w:pPr>
            <w:ins w:id="832" w:author="Alessandro Scannavini" w:date="2018-06-18T15:42:00Z">
              <w:r>
                <w:rPr>
                  <w:rFonts w:ascii="Arial" w:hAnsi="Arial" w:cs="Arial"/>
                  <w:sz w:val="16"/>
                  <w:szCs w:val="16"/>
                </w:rPr>
                <w:t>23</w:t>
              </w:r>
            </w:ins>
          </w:p>
        </w:tc>
        <w:tc>
          <w:tcPr>
            <w:tcW w:w="1571" w:type="dxa"/>
            <w:tcBorders>
              <w:top w:val="single" w:sz="6" w:space="0" w:color="auto"/>
              <w:left w:val="single" w:sz="6" w:space="0" w:color="auto"/>
              <w:bottom w:val="single" w:sz="6" w:space="0" w:color="auto"/>
              <w:right w:val="single" w:sz="6" w:space="0" w:color="auto"/>
            </w:tcBorders>
            <w:vAlign w:val="center"/>
          </w:tcPr>
          <w:p w:rsidR="00225586" w:rsidRPr="00222D67" w:rsidRDefault="00225586" w:rsidP="00225586">
            <w:pPr>
              <w:pStyle w:val="TAL"/>
              <w:rPr>
                <w:ins w:id="833" w:author="Alessandro Scannavini" w:date="2018-06-18T15:40:00Z"/>
                <w:rFonts w:cs="Arial"/>
                <w:sz w:val="16"/>
                <w:szCs w:val="16"/>
              </w:rPr>
            </w:pPr>
            <w:ins w:id="834" w:author="Alessandro Scannavini" w:date="2018-06-18T15:40:00Z">
              <w:r w:rsidRPr="00823FD9">
                <w:rPr>
                  <w:sz w:val="16"/>
                  <w:szCs w:val="16"/>
                  <w:lang w:eastAsia="en-CA"/>
                </w:rPr>
                <w:t>MU of TE derived from conducted specification</w:t>
              </w:r>
            </w:ins>
          </w:p>
        </w:tc>
        <w:tc>
          <w:tcPr>
            <w:tcW w:w="1059" w:type="dxa"/>
            <w:tcBorders>
              <w:top w:val="single" w:sz="6" w:space="0" w:color="auto"/>
              <w:left w:val="single" w:sz="6" w:space="0" w:color="auto"/>
              <w:bottom w:val="single" w:sz="6" w:space="0" w:color="auto"/>
              <w:right w:val="single" w:sz="6" w:space="0" w:color="auto"/>
            </w:tcBorders>
            <w:vAlign w:val="center"/>
          </w:tcPr>
          <w:p w:rsidR="00225586" w:rsidRPr="00530CB2" w:rsidRDefault="00225586" w:rsidP="001F621D">
            <w:pPr>
              <w:jc w:val="center"/>
              <w:rPr>
                <w:ins w:id="835" w:author="Alessandro Scannavini" w:date="2018-06-18T15:40:00Z"/>
                <w:rFonts w:ascii="Arial" w:hAnsi="Arial" w:cs="Arial"/>
                <w:sz w:val="16"/>
                <w:szCs w:val="16"/>
                <w:highlight w:val="yellow"/>
              </w:rPr>
            </w:pPr>
            <w:ins w:id="836" w:author="Alessandro Scannavini" w:date="2018-06-18T15:40:00Z">
              <w:r>
                <w:rPr>
                  <w:rFonts w:ascii="Arial" w:hAnsi="Arial" w:cs="Arial"/>
                  <w:color w:val="000000"/>
                  <w:sz w:val="16"/>
                  <w:szCs w:val="16"/>
                </w:rPr>
                <w:t>0.41</w:t>
              </w:r>
            </w:ins>
          </w:p>
        </w:tc>
        <w:tc>
          <w:tcPr>
            <w:tcW w:w="1143" w:type="dxa"/>
            <w:tcBorders>
              <w:top w:val="single" w:sz="6" w:space="0" w:color="auto"/>
              <w:left w:val="single" w:sz="6" w:space="0" w:color="auto"/>
              <w:bottom w:val="single" w:sz="6" w:space="0" w:color="auto"/>
              <w:right w:val="single" w:sz="6" w:space="0" w:color="auto"/>
            </w:tcBorders>
            <w:vAlign w:val="center"/>
          </w:tcPr>
          <w:p w:rsidR="00225586" w:rsidRPr="00530CB2" w:rsidRDefault="00225586" w:rsidP="001F621D">
            <w:pPr>
              <w:jc w:val="center"/>
              <w:rPr>
                <w:ins w:id="837" w:author="Alessandro Scannavini" w:date="2018-06-18T15:40:00Z"/>
                <w:rFonts w:ascii="Arial" w:hAnsi="Arial" w:cs="Arial"/>
                <w:sz w:val="16"/>
                <w:szCs w:val="16"/>
                <w:highlight w:val="yellow"/>
              </w:rPr>
            </w:pPr>
            <w:ins w:id="838" w:author="Alessandro Scannavini" w:date="2018-06-18T15:40:00Z">
              <w:r>
                <w:rPr>
                  <w:rFonts w:ascii="Arial" w:hAnsi="Arial" w:cs="Arial"/>
                  <w:color w:val="000000"/>
                  <w:sz w:val="16"/>
                  <w:szCs w:val="16"/>
                </w:rPr>
                <w:t>0.56</w:t>
              </w:r>
            </w:ins>
          </w:p>
        </w:tc>
        <w:tc>
          <w:tcPr>
            <w:tcW w:w="1240" w:type="dxa"/>
            <w:tcBorders>
              <w:top w:val="single" w:sz="6" w:space="0" w:color="auto"/>
              <w:left w:val="single" w:sz="6" w:space="0" w:color="auto"/>
              <w:bottom w:val="single" w:sz="6" w:space="0" w:color="auto"/>
              <w:right w:val="single" w:sz="6" w:space="0" w:color="auto"/>
            </w:tcBorders>
            <w:vAlign w:val="center"/>
          </w:tcPr>
          <w:p w:rsidR="00225586" w:rsidRPr="00530CB2" w:rsidRDefault="00225586" w:rsidP="001F621D">
            <w:pPr>
              <w:jc w:val="center"/>
              <w:rPr>
                <w:ins w:id="839" w:author="Alessandro Scannavini" w:date="2018-06-18T15:40:00Z"/>
                <w:rFonts w:ascii="Arial" w:hAnsi="Arial" w:cs="Arial"/>
                <w:sz w:val="16"/>
                <w:szCs w:val="16"/>
                <w:highlight w:val="yellow"/>
              </w:rPr>
            </w:pPr>
            <w:ins w:id="840" w:author="Alessandro Scannavini" w:date="2018-06-18T15:40:00Z">
              <w:r w:rsidRPr="00530CB2">
                <w:rPr>
                  <w:rFonts w:ascii="Arial" w:hAnsi="Arial" w:cs="Arial"/>
                  <w:color w:val="000000"/>
                  <w:sz w:val="16"/>
                  <w:szCs w:val="16"/>
                </w:rPr>
                <w:t>Gaussian</w:t>
              </w:r>
            </w:ins>
          </w:p>
        </w:tc>
        <w:tc>
          <w:tcPr>
            <w:tcW w:w="1270" w:type="dxa"/>
            <w:tcBorders>
              <w:top w:val="single" w:sz="6" w:space="0" w:color="auto"/>
              <w:left w:val="single" w:sz="6" w:space="0" w:color="auto"/>
              <w:bottom w:val="single" w:sz="6" w:space="0" w:color="auto"/>
              <w:right w:val="single" w:sz="6" w:space="0" w:color="auto"/>
            </w:tcBorders>
            <w:vAlign w:val="center"/>
          </w:tcPr>
          <w:p w:rsidR="00225586" w:rsidRPr="00530CB2" w:rsidRDefault="00225586" w:rsidP="001F621D">
            <w:pPr>
              <w:jc w:val="center"/>
              <w:rPr>
                <w:ins w:id="841" w:author="Alessandro Scannavini" w:date="2018-06-18T15:40:00Z"/>
                <w:rFonts w:ascii="Arial" w:hAnsi="Arial" w:cs="Arial"/>
                <w:sz w:val="16"/>
                <w:szCs w:val="16"/>
                <w:highlight w:val="yellow"/>
              </w:rPr>
            </w:pPr>
            <w:ins w:id="842" w:author="Alessandro Scannavini" w:date="2018-06-18T15:40:00Z">
              <w:r w:rsidRPr="00530CB2">
                <w:rPr>
                  <w:rFonts w:ascii="Arial" w:hAnsi="Arial" w:cs="Arial"/>
                  <w:color w:val="000000"/>
                  <w:sz w:val="16"/>
                  <w:szCs w:val="16"/>
                </w:rPr>
                <w:t>1.00</w:t>
              </w:r>
            </w:ins>
          </w:p>
        </w:tc>
        <w:tc>
          <w:tcPr>
            <w:tcW w:w="437" w:type="dxa"/>
            <w:tcBorders>
              <w:top w:val="single" w:sz="6" w:space="0" w:color="auto"/>
              <w:left w:val="single" w:sz="6" w:space="0" w:color="auto"/>
              <w:bottom w:val="single" w:sz="6" w:space="0" w:color="auto"/>
              <w:right w:val="single" w:sz="6" w:space="0" w:color="auto"/>
            </w:tcBorders>
            <w:vAlign w:val="center"/>
          </w:tcPr>
          <w:p w:rsidR="00225586" w:rsidRPr="00530CB2" w:rsidRDefault="00225586" w:rsidP="001F621D">
            <w:pPr>
              <w:jc w:val="center"/>
              <w:rPr>
                <w:ins w:id="843" w:author="Alessandro Scannavini" w:date="2018-06-18T15:40:00Z"/>
                <w:rFonts w:ascii="Arial" w:hAnsi="Arial" w:cs="Arial"/>
                <w:sz w:val="16"/>
                <w:szCs w:val="16"/>
                <w:highlight w:val="yellow"/>
              </w:rPr>
            </w:pPr>
            <w:ins w:id="844" w:author="Alessandro Scannavini" w:date="2018-06-18T15:40:00Z">
              <w:r w:rsidRPr="00530CB2">
                <w:rPr>
                  <w:rFonts w:ascii="Arial" w:hAnsi="Arial" w:cs="Arial"/>
                  <w:color w:val="000000"/>
                  <w:sz w:val="16"/>
                  <w:szCs w:val="16"/>
                </w:rPr>
                <w:t>1</w:t>
              </w:r>
            </w:ins>
          </w:p>
        </w:tc>
        <w:tc>
          <w:tcPr>
            <w:tcW w:w="1207" w:type="dxa"/>
            <w:tcBorders>
              <w:top w:val="single" w:sz="6" w:space="0" w:color="auto"/>
              <w:left w:val="single" w:sz="6" w:space="0" w:color="auto"/>
              <w:bottom w:val="single" w:sz="6" w:space="0" w:color="auto"/>
              <w:right w:val="single" w:sz="6" w:space="0" w:color="auto"/>
            </w:tcBorders>
            <w:vAlign w:val="center"/>
          </w:tcPr>
          <w:p w:rsidR="00225586" w:rsidRPr="00530CB2" w:rsidRDefault="00225586" w:rsidP="001F621D">
            <w:pPr>
              <w:jc w:val="center"/>
              <w:rPr>
                <w:ins w:id="845" w:author="Alessandro Scannavini" w:date="2018-06-18T15:40:00Z"/>
                <w:rFonts w:ascii="Arial" w:hAnsi="Arial" w:cs="Arial"/>
                <w:sz w:val="16"/>
                <w:szCs w:val="16"/>
                <w:highlight w:val="yellow"/>
              </w:rPr>
            </w:pPr>
            <w:ins w:id="846" w:author="Alessandro Scannavini" w:date="2018-06-18T15:40:00Z">
              <w:r>
                <w:rPr>
                  <w:rFonts w:ascii="Arial" w:hAnsi="Arial" w:cs="Arial"/>
                  <w:color w:val="000000"/>
                  <w:sz w:val="16"/>
                  <w:szCs w:val="16"/>
                </w:rPr>
                <w:t>0.41</w:t>
              </w:r>
            </w:ins>
          </w:p>
        </w:tc>
        <w:tc>
          <w:tcPr>
            <w:tcW w:w="1207" w:type="dxa"/>
            <w:tcBorders>
              <w:top w:val="single" w:sz="6" w:space="0" w:color="auto"/>
              <w:left w:val="single" w:sz="6" w:space="0" w:color="auto"/>
              <w:bottom w:val="single" w:sz="6" w:space="0" w:color="auto"/>
              <w:right w:val="single" w:sz="6" w:space="0" w:color="auto"/>
            </w:tcBorders>
            <w:vAlign w:val="center"/>
          </w:tcPr>
          <w:p w:rsidR="00225586" w:rsidRPr="00530CB2" w:rsidRDefault="00225586" w:rsidP="001F621D">
            <w:pPr>
              <w:jc w:val="center"/>
              <w:rPr>
                <w:ins w:id="847" w:author="Alessandro Scannavini" w:date="2018-06-18T15:40:00Z"/>
                <w:rFonts w:ascii="Arial" w:hAnsi="Arial" w:cs="Arial"/>
                <w:sz w:val="16"/>
                <w:szCs w:val="16"/>
                <w:highlight w:val="yellow"/>
              </w:rPr>
            </w:pPr>
            <w:ins w:id="848" w:author="Alessandro Scannavini" w:date="2018-06-18T15:40:00Z">
              <w:r>
                <w:rPr>
                  <w:rFonts w:ascii="Arial" w:hAnsi="Arial" w:cs="Arial"/>
                  <w:color w:val="000000"/>
                  <w:sz w:val="16"/>
                  <w:szCs w:val="16"/>
                </w:rPr>
                <w:t>0.56</w:t>
              </w:r>
            </w:ins>
          </w:p>
        </w:tc>
      </w:tr>
      <w:tr w:rsidR="00225586" w:rsidRPr="00530CB2" w:rsidTr="001F621D">
        <w:trPr>
          <w:cantSplit/>
          <w:jc w:val="center"/>
          <w:ins w:id="849" w:author="Alessandro Scannavini" w:date="2018-06-18T15:40:00Z"/>
        </w:trPr>
        <w:tc>
          <w:tcPr>
            <w:tcW w:w="491" w:type="dxa"/>
            <w:tcBorders>
              <w:top w:val="single" w:sz="6" w:space="0" w:color="auto"/>
              <w:left w:val="single" w:sz="6" w:space="0" w:color="auto"/>
              <w:bottom w:val="single" w:sz="6" w:space="0" w:color="auto"/>
              <w:right w:val="single" w:sz="6" w:space="0" w:color="auto"/>
            </w:tcBorders>
          </w:tcPr>
          <w:p w:rsidR="00225586" w:rsidRPr="00530CB2" w:rsidRDefault="00225586" w:rsidP="00225586">
            <w:pPr>
              <w:jc w:val="center"/>
              <w:rPr>
                <w:ins w:id="850" w:author="Alessandro Scannavini" w:date="2018-06-18T15:40:00Z"/>
                <w:rFonts w:ascii="Arial" w:hAnsi="Arial" w:cs="Arial"/>
                <w:sz w:val="16"/>
                <w:szCs w:val="16"/>
              </w:rPr>
            </w:pPr>
            <w:ins w:id="851" w:author="Alessandro Scannavini" w:date="2018-06-18T15:40:00Z">
              <w:r w:rsidRPr="00530CB2">
                <w:rPr>
                  <w:rFonts w:ascii="Arial" w:hAnsi="Arial" w:cs="Arial"/>
                  <w:sz w:val="16"/>
                  <w:szCs w:val="16"/>
                </w:rPr>
                <w:t>2</w:t>
              </w:r>
            </w:ins>
            <w:ins w:id="852" w:author="Alessandro Scannavini" w:date="2018-06-18T15:42:00Z">
              <w:r>
                <w:rPr>
                  <w:rFonts w:ascii="Arial" w:hAnsi="Arial" w:cs="Arial"/>
                  <w:sz w:val="16"/>
                  <w:szCs w:val="16"/>
                </w:rPr>
                <w:t>4</w:t>
              </w:r>
            </w:ins>
          </w:p>
        </w:tc>
        <w:tc>
          <w:tcPr>
            <w:tcW w:w="1571" w:type="dxa"/>
            <w:tcBorders>
              <w:top w:val="single" w:sz="6" w:space="0" w:color="auto"/>
              <w:left w:val="single" w:sz="6" w:space="0" w:color="auto"/>
              <w:bottom w:val="single" w:sz="6" w:space="0" w:color="auto"/>
              <w:right w:val="single" w:sz="6" w:space="0" w:color="auto"/>
            </w:tcBorders>
            <w:vAlign w:val="center"/>
          </w:tcPr>
          <w:p w:rsidR="00225586" w:rsidRPr="00530CB2" w:rsidRDefault="00225586" w:rsidP="001F621D">
            <w:pPr>
              <w:rPr>
                <w:ins w:id="853" w:author="Alessandro Scannavini" w:date="2018-06-18T15:40:00Z"/>
                <w:rFonts w:ascii="Arial" w:hAnsi="Arial" w:cs="Arial"/>
                <w:sz w:val="16"/>
                <w:szCs w:val="16"/>
              </w:rPr>
            </w:pPr>
            <w:ins w:id="854" w:author="Alessandro Scannavini" w:date="2018-06-18T15:40:00Z">
              <w:r w:rsidRPr="00530CB2">
                <w:rPr>
                  <w:rFonts w:ascii="Arial" w:hAnsi="Arial" w:cs="Arial"/>
                  <w:sz w:val="16"/>
                  <w:szCs w:val="16"/>
                </w:rPr>
                <w:t>Measurement repeatability - positioning repeatability</w:t>
              </w:r>
            </w:ins>
          </w:p>
        </w:tc>
        <w:tc>
          <w:tcPr>
            <w:tcW w:w="1059" w:type="dxa"/>
            <w:tcBorders>
              <w:top w:val="single" w:sz="6" w:space="0" w:color="auto"/>
              <w:left w:val="single" w:sz="6" w:space="0" w:color="auto"/>
              <w:bottom w:val="single" w:sz="6" w:space="0" w:color="auto"/>
              <w:right w:val="single" w:sz="6" w:space="0" w:color="auto"/>
            </w:tcBorders>
            <w:vAlign w:val="center"/>
          </w:tcPr>
          <w:p w:rsidR="00225586" w:rsidRPr="00530CB2" w:rsidRDefault="00225586" w:rsidP="001F621D">
            <w:pPr>
              <w:jc w:val="center"/>
              <w:rPr>
                <w:ins w:id="855" w:author="Alessandro Scannavini" w:date="2018-06-18T15:40:00Z"/>
                <w:rFonts w:ascii="Arial" w:hAnsi="Arial" w:cs="Arial"/>
                <w:sz w:val="16"/>
                <w:szCs w:val="16"/>
                <w:highlight w:val="yellow"/>
              </w:rPr>
            </w:pPr>
            <w:ins w:id="856" w:author="Alessandro Scannavini" w:date="2018-06-18T15:40:00Z">
              <w:r w:rsidRPr="00530CB2">
                <w:rPr>
                  <w:rFonts w:ascii="Arial" w:hAnsi="Arial" w:cs="Arial"/>
                  <w:color w:val="000000"/>
                  <w:sz w:val="16"/>
                  <w:szCs w:val="16"/>
                </w:rPr>
                <w:t>0.15</w:t>
              </w:r>
            </w:ins>
          </w:p>
        </w:tc>
        <w:tc>
          <w:tcPr>
            <w:tcW w:w="1143" w:type="dxa"/>
            <w:tcBorders>
              <w:top w:val="single" w:sz="6" w:space="0" w:color="auto"/>
              <w:left w:val="single" w:sz="6" w:space="0" w:color="auto"/>
              <w:bottom w:val="single" w:sz="6" w:space="0" w:color="auto"/>
              <w:right w:val="single" w:sz="6" w:space="0" w:color="auto"/>
            </w:tcBorders>
            <w:vAlign w:val="center"/>
          </w:tcPr>
          <w:p w:rsidR="00225586" w:rsidRPr="00530CB2" w:rsidRDefault="00225586" w:rsidP="001F621D">
            <w:pPr>
              <w:jc w:val="center"/>
              <w:rPr>
                <w:ins w:id="857" w:author="Alessandro Scannavini" w:date="2018-06-18T15:40:00Z"/>
                <w:rFonts w:ascii="Arial" w:hAnsi="Arial" w:cs="Arial"/>
                <w:sz w:val="16"/>
                <w:szCs w:val="16"/>
                <w:highlight w:val="yellow"/>
              </w:rPr>
            </w:pPr>
            <w:ins w:id="858" w:author="Alessandro Scannavini" w:date="2018-06-18T15:40:00Z">
              <w:r w:rsidRPr="00530CB2">
                <w:rPr>
                  <w:rFonts w:ascii="Arial" w:hAnsi="Arial" w:cs="Arial"/>
                  <w:color w:val="000000"/>
                  <w:sz w:val="16"/>
                  <w:szCs w:val="16"/>
                </w:rPr>
                <w:t>0.15</w:t>
              </w:r>
            </w:ins>
          </w:p>
        </w:tc>
        <w:tc>
          <w:tcPr>
            <w:tcW w:w="1240" w:type="dxa"/>
            <w:tcBorders>
              <w:top w:val="single" w:sz="6" w:space="0" w:color="auto"/>
              <w:left w:val="single" w:sz="6" w:space="0" w:color="auto"/>
              <w:bottom w:val="single" w:sz="6" w:space="0" w:color="auto"/>
              <w:right w:val="single" w:sz="6" w:space="0" w:color="auto"/>
            </w:tcBorders>
            <w:vAlign w:val="center"/>
          </w:tcPr>
          <w:p w:rsidR="00225586" w:rsidRPr="00530CB2" w:rsidRDefault="00225586" w:rsidP="001F621D">
            <w:pPr>
              <w:jc w:val="center"/>
              <w:rPr>
                <w:ins w:id="859" w:author="Alessandro Scannavini" w:date="2018-06-18T15:40:00Z"/>
                <w:rFonts w:ascii="Arial" w:hAnsi="Arial" w:cs="Arial"/>
                <w:sz w:val="16"/>
                <w:szCs w:val="16"/>
                <w:highlight w:val="yellow"/>
              </w:rPr>
            </w:pPr>
            <w:ins w:id="860" w:author="Alessandro Scannavini" w:date="2018-06-18T15:40:00Z">
              <w:r w:rsidRPr="00530CB2">
                <w:rPr>
                  <w:rFonts w:ascii="Arial" w:hAnsi="Arial" w:cs="Arial"/>
                  <w:color w:val="000000"/>
                  <w:sz w:val="16"/>
                  <w:szCs w:val="16"/>
                </w:rPr>
                <w:t>Gaussian</w:t>
              </w:r>
            </w:ins>
          </w:p>
        </w:tc>
        <w:tc>
          <w:tcPr>
            <w:tcW w:w="1270" w:type="dxa"/>
            <w:tcBorders>
              <w:top w:val="single" w:sz="6" w:space="0" w:color="auto"/>
              <w:left w:val="single" w:sz="6" w:space="0" w:color="auto"/>
              <w:bottom w:val="single" w:sz="6" w:space="0" w:color="auto"/>
              <w:right w:val="single" w:sz="6" w:space="0" w:color="auto"/>
            </w:tcBorders>
            <w:vAlign w:val="center"/>
          </w:tcPr>
          <w:p w:rsidR="00225586" w:rsidRPr="00530CB2" w:rsidRDefault="00225586" w:rsidP="001F621D">
            <w:pPr>
              <w:jc w:val="center"/>
              <w:rPr>
                <w:ins w:id="861" w:author="Alessandro Scannavini" w:date="2018-06-18T15:40:00Z"/>
                <w:rFonts w:ascii="Arial" w:hAnsi="Arial" w:cs="Arial"/>
                <w:sz w:val="16"/>
                <w:szCs w:val="16"/>
                <w:highlight w:val="yellow"/>
              </w:rPr>
            </w:pPr>
            <w:ins w:id="862" w:author="Alessandro Scannavini" w:date="2018-06-18T15:40:00Z">
              <w:r w:rsidRPr="00530CB2">
                <w:rPr>
                  <w:rFonts w:ascii="Arial" w:hAnsi="Arial" w:cs="Arial"/>
                  <w:color w:val="000000"/>
                  <w:sz w:val="16"/>
                  <w:szCs w:val="16"/>
                </w:rPr>
                <w:t>1.00</w:t>
              </w:r>
            </w:ins>
          </w:p>
        </w:tc>
        <w:tc>
          <w:tcPr>
            <w:tcW w:w="437" w:type="dxa"/>
            <w:tcBorders>
              <w:top w:val="single" w:sz="6" w:space="0" w:color="auto"/>
              <w:left w:val="single" w:sz="6" w:space="0" w:color="auto"/>
              <w:bottom w:val="single" w:sz="6" w:space="0" w:color="auto"/>
              <w:right w:val="single" w:sz="6" w:space="0" w:color="auto"/>
            </w:tcBorders>
            <w:vAlign w:val="center"/>
          </w:tcPr>
          <w:p w:rsidR="00225586" w:rsidRPr="00530CB2" w:rsidRDefault="00225586" w:rsidP="001F621D">
            <w:pPr>
              <w:jc w:val="center"/>
              <w:rPr>
                <w:ins w:id="863" w:author="Alessandro Scannavini" w:date="2018-06-18T15:40:00Z"/>
                <w:rFonts w:ascii="Arial" w:hAnsi="Arial" w:cs="Arial"/>
                <w:sz w:val="16"/>
                <w:szCs w:val="16"/>
                <w:highlight w:val="yellow"/>
              </w:rPr>
            </w:pPr>
            <w:ins w:id="864" w:author="Alessandro Scannavini" w:date="2018-06-18T15:40:00Z">
              <w:r w:rsidRPr="00530CB2">
                <w:rPr>
                  <w:rFonts w:ascii="Arial" w:hAnsi="Arial" w:cs="Arial"/>
                  <w:color w:val="000000"/>
                  <w:sz w:val="16"/>
                  <w:szCs w:val="16"/>
                </w:rPr>
                <w:t>1</w:t>
              </w:r>
            </w:ins>
          </w:p>
        </w:tc>
        <w:tc>
          <w:tcPr>
            <w:tcW w:w="1207" w:type="dxa"/>
            <w:tcBorders>
              <w:top w:val="single" w:sz="6" w:space="0" w:color="auto"/>
              <w:left w:val="single" w:sz="6" w:space="0" w:color="auto"/>
              <w:bottom w:val="single" w:sz="6" w:space="0" w:color="auto"/>
              <w:right w:val="single" w:sz="6" w:space="0" w:color="auto"/>
            </w:tcBorders>
            <w:vAlign w:val="center"/>
          </w:tcPr>
          <w:p w:rsidR="00225586" w:rsidRPr="00530CB2" w:rsidRDefault="00225586" w:rsidP="001F621D">
            <w:pPr>
              <w:jc w:val="center"/>
              <w:rPr>
                <w:ins w:id="865" w:author="Alessandro Scannavini" w:date="2018-06-18T15:40:00Z"/>
                <w:rFonts w:ascii="Arial" w:hAnsi="Arial" w:cs="Arial"/>
                <w:sz w:val="16"/>
                <w:szCs w:val="16"/>
                <w:highlight w:val="yellow"/>
              </w:rPr>
            </w:pPr>
            <w:ins w:id="866" w:author="Alessandro Scannavini" w:date="2018-06-18T15:40:00Z">
              <w:r w:rsidRPr="00530CB2">
                <w:rPr>
                  <w:rFonts w:ascii="Arial" w:hAnsi="Arial" w:cs="Arial"/>
                  <w:color w:val="000000"/>
                  <w:sz w:val="16"/>
                  <w:szCs w:val="16"/>
                </w:rPr>
                <w:t>0.15</w:t>
              </w:r>
            </w:ins>
          </w:p>
        </w:tc>
        <w:tc>
          <w:tcPr>
            <w:tcW w:w="1207" w:type="dxa"/>
            <w:tcBorders>
              <w:top w:val="single" w:sz="6" w:space="0" w:color="auto"/>
              <w:left w:val="single" w:sz="6" w:space="0" w:color="auto"/>
              <w:bottom w:val="single" w:sz="6" w:space="0" w:color="auto"/>
              <w:right w:val="single" w:sz="6" w:space="0" w:color="auto"/>
            </w:tcBorders>
            <w:vAlign w:val="center"/>
          </w:tcPr>
          <w:p w:rsidR="00225586" w:rsidRPr="00530CB2" w:rsidRDefault="00225586" w:rsidP="001F621D">
            <w:pPr>
              <w:jc w:val="center"/>
              <w:rPr>
                <w:ins w:id="867" w:author="Alessandro Scannavini" w:date="2018-06-18T15:40:00Z"/>
                <w:rFonts w:ascii="Arial" w:hAnsi="Arial" w:cs="Arial"/>
                <w:sz w:val="16"/>
                <w:szCs w:val="16"/>
                <w:highlight w:val="yellow"/>
              </w:rPr>
            </w:pPr>
            <w:ins w:id="868" w:author="Alessandro Scannavini" w:date="2018-06-18T15:40:00Z">
              <w:r w:rsidRPr="00530CB2">
                <w:rPr>
                  <w:rFonts w:ascii="Arial" w:hAnsi="Arial" w:cs="Arial"/>
                  <w:color w:val="000000"/>
                  <w:sz w:val="16"/>
                  <w:szCs w:val="16"/>
                </w:rPr>
                <w:t>0.15</w:t>
              </w:r>
            </w:ins>
          </w:p>
        </w:tc>
      </w:tr>
      <w:tr w:rsidR="00707380" w:rsidRPr="00530CB2" w:rsidTr="001F621D">
        <w:trPr>
          <w:cantSplit/>
          <w:jc w:val="center"/>
          <w:ins w:id="869" w:author="Alessandro Scannavini" w:date="2018-07-05T22:31:00Z"/>
        </w:trPr>
        <w:tc>
          <w:tcPr>
            <w:tcW w:w="491" w:type="dxa"/>
            <w:tcBorders>
              <w:top w:val="single" w:sz="6" w:space="0" w:color="auto"/>
              <w:left w:val="single" w:sz="6" w:space="0" w:color="auto"/>
              <w:bottom w:val="single" w:sz="6" w:space="0" w:color="auto"/>
              <w:right w:val="single" w:sz="6" w:space="0" w:color="auto"/>
            </w:tcBorders>
          </w:tcPr>
          <w:p w:rsidR="00707380" w:rsidRPr="00530CB2" w:rsidRDefault="00707380" w:rsidP="00225586">
            <w:pPr>
              <w:jc w:val="center"/>
              <w:rPr>
                <w:ins w:id="870" w:author="Alessandro Scannavini" w:date="2018-07-05T22:31:00Z"/>
                <w:rFonts w:ascii="Arial" w:hAnsi="Arial" w:cs="Arial"/>
                <w:sz w:val="16"/>
                <w:szCs w:val="16"/>
              </w:rPr>
            </w:pPr>
            <w:ins w:id="871" w:author="Alessandro Scannavini" w:date="2018-07-05T22:31:00Z">
              <w:r>
                <w:rPr>
                  <w:rFonts w:ascii="Arial" w:hAnsi="Arial" w:cs="Arial"/>
                  <w:sz w:val="16"/>
                  <w:szCs w:val="16"/>
                </w:rPr>
                <w:t>25</w:t>
              </w:r>
            </w:ins>
          </w:p>
        </w:tc>
        <w:tc>
          <w:tcPr>
            <w:tcW w:w="1571" w:type="dxa"/>
            <w:tcBorders>
              <w:top w:val="single" w:sz="6" w:space="0" w:color="auto"/>
              <w:left w:val="single" w:sz="6" w:space="0" w:color="auto"/>
              <w:bottom w:val="single" w:sz="6" w:space="0" w:color="auto"/>
              <w:right w:val="single" w:sz="6" w:space="0" w:color="auto"/>
            </w:tcBorders>
            <w:vAlign w:val="center"/>
          </w:tcPr>
          <w:p w:rsidR="00707380" w:rsidRPr="00530CB2" w:rsidRDefault="00707380" w:rsidP="001F621D">
            <w:pPr>
              <w:rPr>
                <w:ins w:id="872" w:author="Alessandro Scannavini" w:date="2018-07-05T22:31:00Z"/>
                <w:rFonts w:ascii="Arial" w:hAnsi="Arial" w:cs="Arial"/>
                <w:sz w:val="16"/>
                <w:szCs w:val="16"/>
              </w:rPr>
            </w:pPr>
            <w:ins w:id="873" w:author="Alessandro Scannavini" w:date="2018-07-05T22:31:00Z">
              <w:r>
                <w:rPr>
                  <w:rFonts w:ascii="Arial" w:hAnsi="Arial" w:cs="Arial"/>
                  <w:sz w:val="16"/>
                  <w:szCs w:val="16"/>
                </w:rPr>
                <w:t>Test System Frequency Flatness</w:t>
              </w:r>
            </w:ins>
          </w:p>
        </w:tc>
        <w:tc>
          <w:tcPr>
            <w:tcW w:w="1059" w:type="dxa"/>
            <w:tcBorders>
              <w:top w:val="single" w:sz="6" w:space="0" w:color="auto"/>
              <w:left w:val="single" w:sz="6" w:space="0" w:color="auto"/>
              <w:bottom w:val="single" w:sz="6" w:space="0" w:color="auto"/>
              <w:right w:val="single" w:sz="6" w:space="0" w:color="auto"/>
            </w:tcBorders>
            <w:vAlign w:val="center"/>
          </w:tcPr>
          <w:p w:rsidR="00707380" w:rsidRPr="00530CB2" w:rsidRDefault="00707380" w:rsidP="001F621D">
            <w:pPr>
              <w:jc w:val="center"/>
              <w:rPr>
                <w:ins w:id="874" w:author="Alessandro Scannavini" w:date="2018-07-05T22:31:00Z"/>
                <w:rFonts w:ascii="Arial" w:hAnsi="Arial" w:cs="Arial"/>
                <w:color w:val="000000"/>
                <w:sz w:val="16"/>
                <w:szCs w:val="16"/>
              </w:rPr>
            </w:pPr>
            <w:ins w:id="875" w:author="Alessandro Scannavini" w:date="2018-07-05T22:31:00Z">
              <w:r>
                <w:rPr>
                  <w:rFonts w:ascii="Arial" w:hAnsi="Arial" w:cs="Arial"/>
                  <w:color w:val="000000"/>
                  <w:sz w:val="16"/>
                  <w:szCs w:val="16"/>
                </w:rPr>
                <w:t>[0.25]</w:t>
              </w:r>
            </w:ins>
          </w:p>
        </w:tc>
        <w:tc>
          <w:tcPr>
            <w:tcW w:w="1143" w:type="dxa"/>
            <w:tcBorders>
              <w:top w:val="single" w:sz="6" w:space="0" w:color="auto"/>
              <w:left w:val="single" w:sz="6" w:space="0" w:color="auto"/>
              <w:bottom w:val="single" w:sz="6" w:space="0" w:color="auto"/>
              <w:right w:val="single" w:sz="6" w:space="0" w:color="auto"/>
            </w:tcBorders>
            <w:vAlign w:val="center"/>
          </w:tcPr>
          <w:p w:rsidR="00707380" w:rsidRPr="00530CB2" w:rsidRDefault="00707380" w:rsidP="001F621D">
            <w:pPr>
              <w:jc w:val="center"/>
              <w:rPr>
                <w:ins w:id="876" w:author="Alessandro Scannavini" w:date="2018-07-05T22:31:00Z"/>
                <w:rFonts w:ascii="Arial" w:hAnsi="Arial" w:cs="Arial"/>
                <w:color w:val="000000"/>
                <w:sz w:val="16"/>
                <w:szCs w:val="16"/>
              </w:rPr>
            </w:pPr>
            <w:ins w:id="877" w:author="Alessandro Scannavini" w:date="2018-07-05T22:31:00Z">
              <w:r>
                <w:rPr>
                  <w:rFonts w:ascii="Arial" w:hAnsi="Arial" w:cs="Arial"/>
                  <w:color w:val="000000"/>
                  <w:sz w:val="16"/>
                  <w:szCs w:val="16"/>
                </w:rPr>
                <w:t>[0.25]</w:t>
              </w:r>
            </w:ins>
          </w:p>
        </w:tc>
        <w:tc>
          <w:tcPr>
            <w:tcW w:w="1240" w:type="dxa"/>
            <w:tcBorders>
              <w:top w:val="single" w:sz="6" w:space="0" w:color="auto"/>
              <w:left w:val="single" w:sz="6" w:space="0" w:color="auto"/>
              <w:bottom w:val="single" w:sz="6" w:space="0" w:color="auto"/>
              <w:right w:val="single" w:sz="6" w:space="0" w:color="auto"/>
            </w:tcBorders>
            <w:vAlign w:val="center"/>
          </w:tcPr>
          <w:p w:rsidR="00707380" w:rsidRPr="00530CB2" w:rsidRDefault="00707380" w:rsidP="001F621D">
            <w:pPr>
              <w:jc w:val="center"/>
              <w:rPr>
                <w:ins w:id="878" w:author="Alessandro Scannavini" w:date="2018-07-05T22:31:00Z"/>
                <w:rFonts w:ascii="Arial" w:hAnsi="Arial" w:cs="Arial"/>
                <w:color w:val="000000"/>
                <w:sz w:val="16"/>
                <w:szCs w:val="16"/>
              </w:rPr>
            </w:pPr>
            <w:ins w:id="879" w:author="Alessandro Scannavini" w:date="2018-07-05T22:31:00Z">
              <w:r>
                <w:rPr>
                  <w:rFonts w:ascii="Arial" w:hAnsi="Arial" w:cs="Arial"/>
                  <w:color w:val="000000"/>
                  <w:sz w:val="16"/>
                  <w:szCs w:val="16"/>
                </w:rPr>
                <w:t>Gaussian</w:t>
              </w:r>
            </w:ins>
          </w:p>
        </w:tc>
        <w:tc>
          <w:tcPr>
            <w:tcW w:w="1270" w:type="dxa"/>
            <w:tcBorders>
              <w:top w:val="single" w:sz="6" w:space="0" w:color="auto"/>
              <w:left w:val="single" w:sz="6" w:space="0" w:color="auto"/>
              <w:bottom w:val="single" w:sz="6" w:space="0" w:color="auto"/>
              <w:right w:val="single" w:sz="6" w:space="0" w:color="auto"/>
            </w:tcBorders>
            <w:vAlign w:val="center"/>
          </w:tcPr>
          <w:p w:rsidR="00707380" w:rsidRPr="00530CB2" w:rsidRDefault="00707380" w:rsidP="001F621D">
            <w:pPr>
              <w:jc w:val="center"/>
              <w:rPr>
                <w:ins w:id="880" w:author="Alessandro Scannavini" w:date="2018-07-05T22:31:00Z"/>
                <w:rFonts w:ascii="Arial" w:hAnsi="Arial" w:cs="Arial"/>
                <w:color w:val="000000"/>
                <w:sz w:val="16"/>
                <w:szCs w:val="16"/>
              </w:rPr>
            </w:pPr>
            <w:ins w:id="881" w:author="Alessandro Scannavini" w:date="2018-07-05T22:31:00Z">
              <w:r>
                <w:rPr>
                  <w:rFonts w:ascii="Arial" w:hAnsi="Arial" w:cs="Arial"/>
                  <w:color w:val="000000"/>
                  <w:sz w:val="16"/>
                  <w:szCs w:val="16"/>
                </w:rPr>
                <w:t>1.00</w:t>
              </w:r>
            </w:ins>
          </w:p>
        </w:tc>
        <w:tc>
          <w:tcPr>
            <w:tcW w:w="437" w:type="dxa"/>
            <w:tcBorders>
              <w:top w:val="single" w:sz="6" w:space="0" w:color="auto"/>
              <w:left w:val="single" w:sz="6" w:space="0" w:color="auto"/>
              <w:bottom w:val="single" w:sz="6" w:space="0" w:color="auto"/>
              <w:right w:val="single" w:sz="6" w:space="0" w:color="auto"/>
            </w:tcBorders>
            <w:vAlign w:val="center"/>
          </w:tcPr>
          <w:p w:rsidR="00707380" w:rsidRPr="00530CB2" w:rsidRDefault="00707380" w:rsidP="001F621D">
            <w:pPr>
              <w:jc w:val="center"/>
              <w:rPr>
                <w:ins w:id="882" w:author="Alessandro Scannavini" w:date="2018-07-05T22:31:00Z"/>
                <w:rFonts w:ascii="Arial" w:hAnsi="Arial" w:cs="Arial"/>
                <w:color w:val="000000"/>
                <w:sz w:val="16"/>
                <w:szCs w:val="16"/>
              </w:rPr>
            </w:pPr>
            <w:ins w:id="883" w:author="Alessandro Scannavini" w:date="2018-07-05T22:31:00Z">
              <w:r>
                <w:rPr>
                  <w:rFonts w:ascii="Arial" w:hAnsi="Arial" w:cs="Arial"/>
                  <w:color w:val="000000"/>
                  <w:sz w:val="16"/>
                  <w:szCs w:val="16"/>
                </w:rPr>
                <w:t>1</w:t>
              </w:r>
            </w:ins>
          </w:p>
        </w:tc>
        <w:tc>
          <w:tcPr>
            <w:tcW w:w="1207" w:type="dxa"/>
            <w:tcBorders>
              <w:top w:val="single" w:sz="6" w:space="0" w:color="auto"/>
              <w:left w:val="single" w:sz="6" w:space="0" w:color="auto"/>
              <w:bottom w:val="single" w:sz="6" w:space="0" w:color="auto"/>
              <w:right w:val="single" w:sz="6" w:space="0" w:color="auto"/>
            </w:tcBorders>
            <w:vAlign w:val="center"/>
          </w:tcPr>
          <w:p w:rsidR="00707380" w:rsidRPr="00530CB2" w:rsidRDefault="00707380" w:rsidP="001F621D">
            <w:pPr>
              <w:jc w:val="center"/>
              <w:rPr>
                <w:ins w:id="884" w:author="Alessandro Scannavini" w:date="2018-07-05T22:31:00Z"/>
                <w:rFonts w:ascii="Arial" w:hAnsi="Arial" w:cs="Arial"/>
                <w:color w:val="000000"/>
                <w:sz w:val="16"/>
                <w:szCs w:val="16"/>
              </w:rPr>
            </w:pPr>
            <w:ins w:id="885" w:author="Alessandro Scannavini" w:date="2018-07-05T22:31:00Z">
              <w:r>
                <w:rPr>
                  <w:rFonts w:ascii="Arial" w:hAnsi="Arial" w:cs="Arial"/>
                  <w:color w:val="000000"/>
                  <w:sz w:val="16"/>
                  <w:szCs w:val="16"/>
                </w:rPr>
                <w:t>[0.25]</w:t>
              </w:r>
            </w:ins>
          </w:p>
        </w:tc>
        <w:tc>
          <w:tcPr>
            <w:tcW w:w="1207" w:type="dxa"/>
            <w:tcBorders>
              <w:top w:val="single" w:sz="6" w:space="0" w:color="auto"/>
              <w:left w:val="single" w:sz="6" w:space="0" w:color="auto"/>
              <w:bottom w:val="single" w:sz="6" w:space="0" w:color="auto"/>
              <w:right w:val="single" w:sz="6" w:space="0" w:color="auto"/>
            </w:tcBorders>
            <w:vAlign w:val="center"/>
          </w:tcPr>
          <w:p w:rsidR="00707380" w:rsidRPr="00530CB2" w:rsidRDefault="00707380" w:rsidP="001F621D">
            <w:pPr>
              <w:jc w:val="center"/>
              <w:rPr>
                <w:ins w:id="886" w:author="Alessandro Scannavini" w:date="2018-07-05T22:31:00Z"/>
                <w:rFonts w:ascii="Arial" w:hAnsi="Arial" w:cs="Arial"/>
                <w:color w:val="000000"/>
                <w:sz w:val="16"/>
                <w:szCs w:val="16"/>
              </w:rPr>
            </w:pPr>
            <w:ins w:id="887" w:author="Alessandro Scannavini" w:date="2018-07-05T22:31:00Z">
              <w:r>
                <w:rPr>
                  <w:rFonts w:ascii="Arial" w:hAnsi="Arial" w:cs="Arial"/>
                  <w:color w:val="000000"/>
                  <w:sz w:val="16"/>
                  <w:szCs w:val="16"/>
                </w:rPr>
                <w:t>[0.25]</w:t>
              </w:r>
            </w:ins>
          </w:p>
        </w:tc>
      </w:tr>
      <w:tr w:rsidR="00225586" w:rsidRPr="00530CB2" w:rsidTr="001F621D">
        <w:trPr>
          <w:cantSplit/>
          <w:jc w:val="center"/>
          <w:ins w:id="888" w:author="Alessandro Scannavini" w:date="2018-06-18T15:40:00Z"/>
        </w:trPr>
        <w:tc>
          <w:tcPr>
            <w:tcW w:w="9625" w:type="dxa"/>
            <w:gridSpan w:val="9"/>
            <w:tcBorders>
              <w:top w:val="single" w:sz="6" w:space="0" w:color="auto"/>
              <w:left w:val="single" w:sz="6" w:space="0" w:color="auto"/>
              <w:bottom w:val="single" w:sz="6" w:space="0" w:color="auto"/>
              <w:right w:val="single" w:sz="6" w:space="0" w:color="auto"/>
            </w:tcBorders>
            <w:vAlign w:val="center"/>
          </w:tcPr>
          <w:p w:rsidR="00225586" w:rsidRPr="00222D67" w:rsidRDefault="00225586" w:rsidP="001F621D">
            <w:pPr>
              <w:pStyle w:val="TAH"/>
              <w:rPr>
                <w:ins w:id="889" w:author="Alessandro Scannavini" w:date="2018-06-18T15:40:00Z"/>
                <w:rFonts w:cs="Arial"/>
                <w:color w:val="000000"/>
                <w:sz w:val="16"/>
                <w:szCs w:val="16"/>
              </w:rPr>
            </w:pPr>
            <w:ins w:id="890" w:author="Alessandro Scannavini" w:date="2018-06-18T15:40:00Z">
              <w:r w:rsidRPr="00222D67">
                <w:rPr>
                  <w:rFonts w:cs="Arial"/>
                  <w:sz w:val="16"/>
                  <w:szCs w:val="16"/>
                </w:rPr>
                <w:t xml:space="preserve">Stage </w:t>
              </w:r>
              <w:r>
                <w:rPr>
                  <w:rFonts w:cs="Arial"/>
                  <w:sz w:val="16"/>
                  <w:szCs w:val="16"/>
                </w:rPr>
                <w:t>1</w:t>
              </w:r>
              <w:r w:rsidRPr="00222D67">
                <w:rPr>
                  <w:rFonts w:cs="Arial"/>
                  <w:sz w:val="16"/>
                  <w:szCs w:val="16"/>
                </w:rPr>
                <w:t>: Calibration measurement</w:t>
              </w:r>
            </w:ins>
          </w:p>
        </w:tc>
      </w:tr>
      <w:tr w:rsidR="00225586" w:rsidRPr="00530CB2" w:rsidTr="001F621D">
        <w:trPr>
          <w:cantSplit/>
          <w:jc w:val="center"/>
          <w:ins w:id="891" w:author="Alessandro Scannavini" w:date="2018-06-18T15:40:00Z"/>
        </w:trPr>
        <w:tc>
          <w:tcPr>
            <w:tcW w:w="491" w:type="dxa"/>
            <w:tcBorders>
              <w:top w:val="single" w:sz="6" w:space="0" w:color="auto"/>
              <w:left w:val="single" w:sz="6" w:space="0" w:color="auto"/>
              <w:bottom w:val="single" w:sz="6" w:space="0" w:color="auto"/>
              <w:right w:val="single" w:sz="6" w:space="0" w:color="auto"/>
            </w:tcBorders>
          </w:tcPr>
          <w:p w:rsidR="00225586" w:rsidRPr="00530CB2" w:rsidRDefault="00225586" w:rsidP="00225586">
            <w:pPr>
              <w:jc w:val="center"/>
              <w:rPr>
                <w:ins w:id="892" w:author="Alessandro Scannavini" w:date="2018-06-18T15:40:00Z"/>
                <w:rFonts w:ascii="Arial" w:hAnsi="Arial" w:cs="Arial"/>
                <w:sz w:val="16"/>
                <w:szCs w:val="16"/>
              </w:rPr>
            </w:pPr>
            <w:ins w:id="893" w:author="Alessandro Scannavini" w:date="2018-06-18T15:40:00Z">
              <w:r w:rsidRPr="00530CB2">
                <w:rPr>
                  <w:rFonts w:ascii="Arial" w:hAnsi="Arial" w:cs="Arial"/>
                  <w:sz w:val="16"/>
                  <w:szCs w:val="16"/>
                </w:rPr>
                <w:t>2</w:t>
              </w:r>
            </w:ins>
            <w:ins w:id="894" w:author="Alessandro Scannavini" w:date="2018-06-18T15:42:00Z">
              <w:r w:rsidR="00707380">
                <w:rPr>
                  <w:rFonts w:ascii="Arial" w:hAnsi="Arial" w:cs="Arial"/>
                  <w:sz w:val="16"/>
                  <w:szCs w:val="16"/>
                </w:rPr>
                <w:t>6</w:t>
              </w:r>
            </w:ins>
          </w:p>
        </w:tc>
        <w:tc>
          <w:tcPr>
            <w:tcW w:w="1571" w:type="dxa"/>
            <w:tcBorders>
              <w:top w:val="single" w:sz="6" w:space="0" w:color="auto"/>
              <w:left w:val="single" w:sz="6" w:space="0" w:color="auto"/>
              <w:bottom w:val="single" w:sz="6" w:space="0" w:color="auto"/>
              <w:right w:val="single" w:sz="6" w:space="0" w:color="auto"/>
            </w:tcBorders>
            <w:vAlign w:val="center"/>
          </w:tcPr>
          <w:p w:rsidR="00225586" w:rsidRPr="00222D67" w:rsidRDefault="00225586" w:rsidP="001F621D">
            <w:pPr>
              <w:pStyle w:val="TAL"/>
              <w:tabs>
                <w:tab w:val="left" w:pos="424"/>
              </w:tabs>
              <w:rPr>
                <w:ins w:id="895" w:author="Alessandro Scannavini" w:date="2018-06-18T15:40:00Z"/>
                <w:rFonts w:cs="Arial"/>
                <w:sz w:val="16"/>
                <w:szCs w:val="16"/>
              </w:rPr>
            </w:pPr>
            <w:ins w:id="896" w:author="Alessandro Scannavini" w:date="2018-06-18T15:40:00Z">
              <w:r w:rsidRPr="00222D67">
                <w:rPr>
                  <w:rFonts w:cs="Arial"/>
                  <w:color w:val="000000"/>
                  <w:sz w:val="16"/>
                  <w:szCs w:val="16"/>
                </w:rPr>
                <w:t>Network analyzer</w:t>
              </w:r>
            </w:ins>
          </w:p>
        </w:tc>
        <w:tc>
          <w:tcPr>
            <w:tcW w:w="1059" w:type="dxa"/>
            <w:tcBorders>
              <w:top w:val="single" w:sz="6" w:space="0" w:color="auto"/>
              <w:left w:val="single" w:sz="6" w:space="0" w:color="auto"/>
              <w:bottom w:val="single" w:sz="6" w:space="0" w:color="auto"/>
              <w:right w:val="single" w:sz="6" w:space="0" w:color="auto"/>
            </w:tcBorders>
            <w:vAlign w:val="center"/>
          </w:tcPr>
          <w:p w:rsidR="00225586" w:rsidRPr="00530CB2" w:rsidRDefault="00225586" w:rsidP="001F621D">
            <w:pPr>
              <w:jc w:val="center"/>
              <w:rPr>
                <w:ins w:id="897" w:author="Alessandro Scannavini" w:date="2018-06-18T15:40:00Z"/>
                <w:rFonts w:ascii="Arial" w:hAnsi="Arial" w:cs="Arial"/>
                <w:bCs/>
                <w:color w:val="000000"/>
                <w:sz w:val="16"/>
                <w:szCs w:val="16"/>
              </w:rPr>
            </w:pPr>
            <w:ins w:id="898" w:author="Alessandro Scannavini" w:date="2018-06-18T15:40:00Z">
              <w:r w:rsidRPr="00530CB2">
                <w:rPr>
                  <w:rFonts w:ascii="Arial" w:hAnsi="Arial" w:cs="Arial"/>
                  <w:color w:val="000000"/>
                  <w:sz w:val="16"/>
                  <w:szCs w:val="16"/>
                </w:rPr>
                <w:t>0.13</w:t>
              </w:r>
            </w:ins>
          </w:p>
        </w:tc>
        <w:tc>
          <w:tcPr>
            <w:tcW w:w="1143" w:type="dxa"/>
            <w:tcBorders>
              <w:top w:val="single" w:sz="6" w:space="0" w:color="auto"/>
              <w:left w:val="single" w:sz="6" w:space="0" w:color="auto"/>
              <w:bottom w:val="single" w:sz="6" w:space="0" w:color="auto"/>
              <w:right w:val="single" w:sz="6" w:space="0" w:color="auto"/>
            </w:tcBorders>
            <w:vAlign w:val="center"/>
          </w:tcPr>
          <w:p w:rsidR="00225586" w:rsidRPr="00530CB2" w:rsidRDefault="00225586" w:rsidP="001F621D">
            <w:pPr>
              <w:jc w:val="center"/>
              <w:rPr>
                <w:ins w:id="899" w:author="Alessandro Scannavini" w:date="2018-06-18T15:40:00Z"/>
                <w:rFonts w:ascii="Arial" w:hAnsi="Arial" w:cs="Arial"/>
                <w:bCs/>
                <w:color w:val="000000"/>
                <w:sz w:val="16"/>
                <w:szCs w:val="16"/>
              </w:rPr>
            </w:pPr>
            <w:ins w:id="900" w:author="Alessandro Scannavini" w:date="2018-06-18T15:40:00Z">
              <w:r w:rsidRPr="00530CB2">
                <w:rPr>
                  <w:rFonts w:ascii="Arial" w:hAnsi="Arial" w:cs="Arial"/>
                  <w:color w:val="000000"/>
                  <w:sz w:val="16"/>
                  <w:szCs w:val="16"/>
                </w:rPr>
                <w:t>0.20</w:t>
              </w:r>
            </w:ins>
          </w:p>
        </w:tc>
        <w:tc>
          <w:tcPr>
            <w:tcW w:w="1240" w:type="dxa"/>
            <w:tcBorders>
              <w:top w:val="single" w:sz="6" w:space="0" w:color="auto"/>
              <w:left w:val="single" w:sz="6" w:space="0" w:color="auto"/>
              <w:bottom w:val="single" w:sz="6" w:space="0" w:color="auto"/>
              <w:right w:val="single" w:sz="6" w:space="0" w:color="auto"/>
            </w:tcBorders>
            <w:vAlign w:val="center"/>
          </w:tcPr>
          <w:p w:rsidR="00225586" w:rsidRPr="00530CB2" w:rsidRDefault="00225586" w:rsidP="001F621D">
            <w:pPr>
              <w:jc w:val="center"/>
              <w:rPr>
                <w:ins w:id="901" w:author="Alessandro Scannavini" w:date="2018-06-18T15:40:00Z"/>
                <w:rFonts w:ascii="Arial" w:hAnsi="Arial" w:cs="Arial"/>
                <w:color w:val="000000"/>
                <w:sz w:val="16"/>
                <w:szCs w:val="16"/>
              </w:rPr>
            </w:pPr>
            <w:ins w:id="902" w:author="Alessandro Scannavini" w:date="2018-06-18T15:40:00Z">
              <w:r w:rsidRPr="00530CB2">
                <w:rPr>
                  <w:rFonts w:ascii="Arial" w:hAnsi="Arial" w:cs="Arial"/>
                  <w:color w:val="000000"/>
                  <w:sz w:val="16"/>
                  <w:szCs w:val="16"/>
                </w:rPr>
                <w:t>Gaussian</w:t>
              </w:r>
            </w:ins>
          </w:p>
        </w:tc>
        <w:tc>
          <w:tcPr>
            <w:tcW w:w="1270" w:type="dxa"/>
            <w:tcBorders>
              <w:top w:val="single" w:sz="6" w:space="0" w:color="auto"/>
              <w:left w:val="single" w:sz="6" w:space="0" w:color="auto"/>
              <w:bottom w:val="single" w:sz="6" w:space="0" w:color="auto"/>
              <w:right w:val="single" w:sz="6" w:space="0" w:color="auto"/>
            </w:tcBorders>
            <w:vAlign w:val="center"/>
          </w:tcPr>
          <w:p w:rsidR="00225586" w:rsidRPr="00530CB2" w:rsidRDefault="00225586" w:rsidP="001F621D">
            <w:pPr>
              <w:jc w:val="center"/>
              <w:rPr>
                <w:ins w:id="903" w:author="Alessandro Scannavini" w:date="2018-06-18T15:40:00Z"/>
                <w:rFonts w:ascii="Arial" w:hAnsi="Arial" w:cs="Arial"/>
                <w:color w:val="000000"/>
                <w:sz w:val="16"/>
                <w:szCs w:val="16"/>
              </w:rPr>
            </w:pPr>
            <w:ins w:id="904" w:author="Alessandro Scannavini" w:date="2018-06-18T15:40:00Z">
              <w:r w:rsidRPr="00530CB2">
                <w:rPr>
                  <w:rFonts w:ascii="Arial" w:hAnsi="Arial" w:cs="Arial"/>
                  <w:color w:val="000000"/>
                  <w:sz w:val="16"/>
                  <w:szCs w:val="16"/>
                </w:rPr>
                <w:t>1.00</w:t>
              </w:r>
            </w:ins>
          </w:p>
        </w:tc>
        <w:tc>
          <w:tcPr>
            <w:tcW w:w="437" w:type="dxa"/>
            <w:tcBorders>
              <w:top w:val="single" w:sz="6" w:space="0" w:color="auto"/>
              <w:left w:val="single" w:sz="6" w:space="0" w:color="auto"/>
              <w:bottom w:val="single" w:sz="6" w:space="0" w:color="auto"/>
              <w:right w:val="single" w:sz="6" w:space="0" w:color="auto"/>
            </w:tcBorders>
            <w:vAlign w:val="center"/>
          </w:tcPr>
          <w:p w:rsidR="00225586" w:rsidRPr="00530CB2" w:rsidRDefault="00225586" w:rsidP="001F621D">
            <w:pPr>
              <w:jc w:val="center"/>
              <w:rPr>
                <w:ins w:id="905" w:author="Alessandro Scannavini" w:date="2018-06-18T15:40:00Z"/>
                <w:rFonts w:ascii="Arial" w:hAnsi="Arial" w:cs="Arial"/>
                <w:color w:val="000000"/>
                <w:sz w:val="16"/>
                <w:szCs w:val="16"/>
              </w:rPr>
            </w:pPr>
            <w:ins w:id="906" w:author="Alessandro Scannavini" w:date="2018-06-18T15:40:00Z">
              <w:r w:rsidRPr="00530CB2">
                <w:rPr>
                  <w:rFonts w:ascii="Arial" w:hAnsi="Arial" w:cs="Arial"/>
                  <w:color w:val="000000"/>
                  <w:sz w:val="16"/>
                  <w:szCs w:val="16"/>
                </w:rPr>
                <w:t>1</w:t>
              </w:r>
            </w:ins>
          </w:p>
        </w:tc>
        <w:tc>
          <w:tcPr>
            <w:tcW w:w="1207" w:type="dxa"/>
            <w:tcBorders>
              <w:top w:val="single" w:sz="6" w:space="0" w:color="auto"/>
              <w:left w:val="single" w:sz="6" w:space="0" w:color="auto"/>
              <w:bottom w:val="single" w:sz="6" w:space="0" w:color="auto"/>
              <w:right w:val="single" w:sz="6" w:space="0" w:color="auto"/>
            </w:tcBorders>
            <w:vAlign w:val="center"/>
          </w:tcPr>
          <w:p w:rsidR="00225586" w:rsidRPr="00530CB2" w:rsidRDefault="00225586" w:rsidP="001F621D">
            <w:pPr>
              <w:jc w:val="center"/>
              <w:rPr>
                <w:ins w:id="907" w:author="Alessandro Scannavini" w:date="2018-06-18T15:40:00Z"/>
                <w:rFonts w:ascii="Arial" w:hAnsi="Arial" w:cs="Arial"/>
                <w:color w:val="000000"/>
                <w:sz w:val="16"/>
                <w:szCs w:val="16"/>
              </w:rPr>
            </w:pPr>
            <w:ins w:id="908" w:author="Alessandro Scannavini" w:date="2018-06-18T15:40:00Z">
              <w:r w:rsidRPr="00530CB2">
                <w:rPr>
                  <w:rFonts w:ascii="Arial" w:hAnsi="Arial" w:cs="Arial"/>
                  <w:color w:val="000000"/>
                  <w:sz w:val="16"/>
                  <w:szCs w:val="16"/>
                </w:rPr>
                <w:t>0.13</w:t>
              </w:r>
            </w:ins>
          </w:p>
        </w:tc>
        <w:tc>
          <w:tcPr>
            <w:tcW w:w="1207" w:type="dxa"/>
            <w:tcBorders>
              <w:top w:val="single" w:sz="6" w:space="0" w:color="auto"/>
              <w:left w:val="single" w:sz="6" w:space="0" w:color="auto"/>
              <w:bottom w:val="single" w:sz="6" w:space="0" w:color="auto"/>
              <w:right w:val="single" w:sz="6" w:space="0" w:color="auto"/>
            </w:tcBorders>
            <w:vAlign w:val="center"/>
          </w:tcPr>
          <w:p w:rsidR="00225586" w:rsidRPr="00530CB2" w:rsidRDefault="00225586" w:rsidP="001F621D">
            <w:pPr>
              <w:jc w:val="center"/>
              <w:rPr>
                <w:ins w:id="909" w:author="Alessandro Scannavini" w:date="2018-06-18T15:40:00Z"/>
                <w:rFonts w:ascii="Arial" w:hAnsi="Arial" w:cs="Arial"/>
                <w:color w:val="000000"/>
                <w:sz w:val="16"/>
                <w:szCs w:val="16"/>
              </w:rPr>
            </w:pPr>
            <w:ins w:id="910" w:author="Alessandro Scannavini" w:date="2018-06-18T15:40:00Z">
              <w:r w:rsidRPr="00530CB2">
                <w:rPr>
                  <w:rFonts w:ascii="Arial" w:hAnsi="Arial" w:cs="Arial"/>
                  <w:color w:val="000000"/>
                  <w:sz w:val="16"/>
                  <w:szCs w:val="16"/>
                </w:rPr>
                <w:t>0.20</w:t>
              </w:r>
            </w:ins>
          </w:p>
        </w:tc>
      </w:tr>
      <w:tr w:rsidR="00225586" w:rsidRPr="00530CB2" w:rsidTr="001F621D">
        <w:trPr>
          <w:cantSplit/>
          <w:jc w:val="center"/>
          <w:ins w:id="911" w:author="Alessandro Scannavini" w:date="2018-06-18T15:40:00Z"/>
        </w:trPr>
        <w:tc>
          <w:tcPr>
            <w:tcW w:w="491" w:type="dxa"/>
            <w:tcBorders>
              <w:top w:val="single" w:sz="6" w:space="0" w:color="auto"/>
              <w:left w:val="single" w:sz="6" w:space="0" w:color="auto"/>
              <w:bottom w:val="single" w:sz="6" w:space="0" w:color="auto"/>
              <w:right w:val="single" w:sz="6" w:space="0" w:color="auto"/>
            </w:tcBorders>
          </w:tcPr>
          <w:p w:rsidR="00225586" w:rsidRPr="00530CB2" w:rsidRDefault="00707380" w:rsidP="001F621D">
            <w:pPr>
              <w:jc w:val="center"/>
              <w:rPr>
                <w:ins w:id="912" w:author="Alessandro Scannavini" w:date="2018-06-18T15:40:00Z"/>
                <w:rFonts w:ascii="Arial" w:hAnsi="Arial" w:cs="Arial"/>
                <w:sz w:val="16"/>
                <w:szCs w:val="16"/>
              </w:rPr>
            </w:pPr>
            <w:ins w:id="913" w:author="Alessandro Scannavini" w:date="2018-06-18T15:42:00Z">
              <w:r>
                <w:rPr>
                  <w:rFonts w:ascii="Arial" w:hAnsi="Arial" w:cs="Arial"/>
                  <w:sz w:val="16"/>
                  <w:szCs w:val="16"/>
                </w:rPr>
                <w:t>27</w:t>
              </w:r>
            </w:ins>
          </w:p>
        </w:tc>
        <w:tc>
          <w:tcPr>
            <w:tcW w:w="1571" w:type="dxa"/>
            <w:tcBorders>
              <w:top w:val="single" w:sz="6" w:space="0" w:color="auto"/>
              <w:left w:val="single" w:sz="6" w:space="0" w:color="auto"/>
              <w:bottom w:val="single" w:sz="6" w:space="0" w:color="auto"/>
              <w:right w:val="single" w:sz="6" w:space="0" w:color="auto"/>
            </w:tcBorders>
            <w:vAlign w:val="center"/>
          </w:tcPr>
          <w:p w:rsidR="00225586" w:rsidRPr="00530CB2" w:rsidRDefault="00225586" w:rsidP="001F621D">
            <w:pPr>
              <w:rPr>
                <w:ins w:id="914" w:author="Alessandro Scannavini" w:date="2018-06-18T15:40:00Z"/>
                <w:rFonts w:ascii="Arial" w:hAnsi="Arial" w:cs="Arial"/>
                <w:sz w:val="16"/>
                <w:szCs w:val="16"/>
              </w:rPr>
            </w:pPr>
            <w:ins w:id="915" w:author="Alessandro Scannavini" w:date="2018-06-18T15:40:00Z">
              <w:r w:rsidRPr="00530CB2">
                <w:rPr>
                  <w:rFonts w:ascii="Arial" w:hAnsi="Arial" w:cs="Arial"/>
                  <w:color w:val="000000"/>
                  <w:sz w:val="16"/>
                  <w:szCs w:val="16"/>
                </w:rPr>
                <w:t>Mismatch of receiver chain</w:t>
              </w:r>
            </w:ins>
          </w:p>
        </w:tc>
        <w:tc>
          <w:tcPr>
            <w:tcW w:w="1059" w:type="dxa"/>
            <w:tcBorders>
              <w:top w:val="single" w:sz="6" w:space="0" w:color="auto"/>
              <w:left w:val="single" w:sz="6" w:space="0" w:color="auto"/>
              <w:bottom w:val="single" w:sz="6" w:space="0" w:color="auto"/>
              <w:right w:val="single" w:sz="6" w:space="0" w:color="auto"/>
            </w:tcBorders>
            <w:vAlign w:val="center"/>
          </w:tcPr>
          <w:p w:rsidR="00225586" w:rsidRPr="00530CB2" w:rsidRDefault="00225586" w:rsidP="001F621D">
            <w:pPr>
              <w:jc w:val="center"/>
              <w:rPr>
                <w:ins w:id="916" w:author="Alessandro Scannavini" w:date="2018-06-18T15:40:00Z"/>
                <w:rFonts w:ascii="Arial" w:hAnsi="Arial" w:cs="Arial"/>
                <w:bCs/>
                <w:color w:val="000000"/>
                <w:sz w:val="16"/>
                <w:szCs w:val="16"/>
              </w:rPr>
            </w:pPr>
            <w:ins w:id="917" w:author="Alessandro Scannavini" w:date="2018-06-18T15:40:00Z">
              <w:r w:rsidRPr="00530CB2">
                <w:rPr>
                  <w:rFonts w:ascii="Arial" w:hAnsi="Arial" w:cs="Arial"/>
                  <w:color w:val="000000"/>
                  <w:sz w:val="16"/>
                  <w:szCs w:val="16"/>
                </w:rPr>
                <w:t>0</w:t>
              </w:r>
            </w:ins>
          </w:p>
        </w:tc>
        <w:tc>
          <w:tcPr>
            <w:tcW w:w="1143" w:type="dxa"/>
            <w:tcBorders>
              <w:top w:val="single" w:sz="6" w:space="0" w:color="auto"/>
              <w:left w:val="single" w:sz="6" w:space="0" w:color="auto"/>
              <w:bottom w:val="single" w:sz="6" w:space="0" w:color="auto"/>
              <w:right w:val="single" w:sz="6" w:space="0" w:color="auto"/>
            </w:tcBorders>
            <w:vAlign w:val="center"/>
          </w:tcPr>
          <w:p w:rsidR="00225586" w:rsidRPr="00530CB2" w:rsidRDefault="00225586" w:rsidP="001F621D">
            <w:pPr>
              <w:jc w:val="center"/>
              <w:rPr>
                <w:ins w:id="918" w:author="Alessandro Scannavini" w:date="2018-06-18T15:40:00Z"/>
                <w:rFonts w:ascii="Arial" w:hAnsi="Arial" w:cs="Arial"/>
                <w:bCs/>
                <w:color w:val="000000"/>
                <w:sz w:val="16"/>
                <w:szCs w:val="16"/>
              </w:rPr>
            </w:pPr>
            <w:ins w:id="919" w:author="Alessandro Scannavini" w:date="2018-06-18T15:40:00Z">
              <w:r w:rsidRPr="00530CB2">
                <w:rPr>
                  <w:rFonts w:ascii="Arial" w:hAnsi="Arial" w:cs="Arial"/>
                  <w:color w:val="000000"/>
                  <w:sz w:val="16"/>
                  <w:szCs w:val="16"/>
                </w:rPr>
                <w:t>0</w:t>
              </w:r>
            </w:ins>
          </w:p>
        </w:tc>
        <w:tc>
          <w:tcPr>
            <w:tcW w:w="1240" w:type="dxa"/>
            <w:tcBorders>
              <w:top w:val="single" w:sz="6" w:space="0" w:color="auto"/>
              <w:left w:val="single" w:sz="6" w:space="0" w:color="auto"/>
              <w:bottom w:val="single" w:sz="6" w:space="0" w:color="auto"/>
              <w:right w:val="single" w:sz="6" w:space="0" w:color="auto"/>
            </w:tcBorders>
            <w:vAlign w:val="center"/>
          </w:tcPr>
          <w:p w:rsidR="00225586" w:rsidRPr="00530CB2" w:rsidRDefault="00225586" w:rsidP="001F621D">
            <w:pPr>
              <w:jc w:val="center"/>
              <w:rPr>
                <w:ins w:id="920" w:author="Alessandro Scannavini" w:date="2018-06-18T15:40:00Z"/>
                <w:rFonts w:ascii="Arial" w:hAnsi="Arial" w:cs="Arial"/>
                <w:color w:val="000000"/>
                <w:sz w:val="16"/>
                <w:szCs w:val="16"/>
              </w:rPr>
            </w:pPr>
            <w:ins w:id="921" w:author="Alessandro Scannavini" w:date="2018-06-18T15:40:00Z">
              <w:r w:rsidRPr="00530CB2">
                <w:rPr>
                  <w:rFonts w:ascii="Arial" w:hAnsi="Arial" w:cs="Arial"/>
                  <w:color w:val="000000"/>
                  <w:sz w:val="16"/>
                  <w:szCs w:val="16"/>
                </w:rPr>
                <w:t>Gaussian</w:t>
              </w:r>
            </w:ins>
          </w:p>
        </w:tc>
        <w:tc>
          <w:tcPr>
            <w:tcW w:w="1270" w:type="dxa"/>
            <w:tcBorders>
              <w:top w:val="single" w:sz="6" w:space="0" w:color="auto"/>
              <w:left w:val="single" w:sz="6" w:space="0" w:color="auto"/>
              <w:bottom w:val="single" w:sz="6" w:space="0" w:color="auto"/>
              <w:right w:val="single" w:sz="6" w:space="0" w:color="auto"/>
            </w:tcBorders>
            <w:vAlign w:val="center"/>
          </w:tcPr>
          <w:p w:rsidR="00225586" w:rsidRPr="00530CB2" w:rsidRDefault="00225586" w:rsidP="001F621D">
            <w:pPr>
              <w:jc w:val="center"/>
              <w:rPr>
                <w:ins w:id="922" w:author="Alessandro Scannavini" w:date="2018-06-18T15:40:00Z"/>
                <w:rFonts w:ascii="Arial" w:hAnsi="Arial" w:cs="Arial"/>
                <w:color w:val="000000"/>
                <w:sz w:val="16"/>
                <w:szCs w:val="16"/>
              </w:rPr>
            </w:pPr>
            <w:ins w:id="923" w:author="Alessandro Scannavini" w:date="2018-06-18T15:40:00Z">
              <w:r w:rsidRPr="00530CB2">
                <w:rPr>
                  <w:rFonts w:ascii="Arial" w:hAnsi="Arial" w:cs="Arial"/>
                  <w:color w:val="000000"/>
                  <w:sz w:val="16"/>
                  <w:szCs w:val="16"/>
                </w:rPr>
                <w:t>1.00</w:t>
              </w:r>
            </w:ins>
          </w:p>
        </w:tc>
        <w:tc>
          <w:tcPr>
            <w:tcW w:w="437" w:type="dxa"/>
            <w:tcBorders>
              <w:top w:val="single" w:sz="6" w:space="0" w:color="auto"/>
              <w:left w:val="single" w:sz="6" w:space="0" w:color="auto"/>
              <w:bottom w:val="single" w:sz="6" w:space="0" w:color="auto"/>
              <w:right w:val="single" w:sz="6" w:space="0" w:color="auto"/>
            </w:tcBorders>
            <w:vAlign w:val="center"/>
          </w:tcPr>
          <w:p w:rsidR="00225586" w:rsidRPr="00530CB2" w:rsidRDefault="00225586" w:rsidP="001F621D">
            <w:pPr>
              <w:jc w:val="center"/>
              <w:rPr>
                <w:ins w:id="924" w:author="Alessandro Scannavini" w:date="2018-06-18T15:40:00Z"/>
                <w:rFonts w:ascii="Arial" w:hAnsi="Arial" w:cs="Arial"/>
                <w:color w:val="000000"/>
                <w:sz w:val="16"/>
                <w:szCs w:val="16"/>
              </w:rPr>
            </w:pPr>
            <w:ins w:id="925" w:author="Alessandro Scannavini" w:date="2018-06-18T15:40:00Z">
              <w:r w:rsidRPr="00530CB2">
                <w:rPr>
                  <w:rFonts w:ascii="Arial" w:hAnsi="Arial" w:cs="Arial"/>
                  <w:color w:val="000000"/>
                  <w:sz w:val="16"/>
                  <w:szCs w:val="16"/>
                </w:rPr>
                <w:t>1</w:t>
              </w:r>
            </w:ins>
          </w:p>
        </w:tc>
        <w:tc>
          <w:tcPr>
            <w:tcW w:w="1207" w:type="dxa"/>
            <w:tcBorders>
              <w:top w:val="single" w:sz="6" w:space="0" w:color="auto"/>
              <w:left w:val="single" w:sz="6" w:space="0" w:color="auto"/>
              <w:bottom w:val="single" w:sz="6" w:space="0" w:color="auto"/>
              <w:right w:val="single" w:sz="6" w:space="0" w:color="auto"/>
            </w:tcBorders>
            <w:vAlign w:val="center"/>
          </w:tcPr>
          <w:p w:rsidR="00225586" w:rsidRPr="00530CB2" w:rsidRDefault="00225586" w:rsidP="001F621D">
            <w:pPr>
              <w:jc w:val="center"/>
              <w:rPr>
                <w:ins w:id="926" w:author="Alessandro Scannavini" w:date="2018-06-18T15:40:00Z"/>
                <w:rFonts w:ascii="Arial" w:hAnsi="Arial" w:cs="Arial"/>
                <w:color w:val="000000"/>
                <w:sz w:val="16"/>
                <w:szCs w:val="16"/>
              </w:rPr>
            </w:pPr>
            <w:ins w:id="927" w:author="Alessandro Scannavini" w:date="2018-06-18T15:40:00Z">
              <w:r w:rsidRPr="00530CB2">
                <w:rPr>
                  <w:rFonts w:ascii="Arial" w:hAnsi="Arial" w:cs="Arial"/>
                  <w:color w:val="000000"/>
                  <w:sz w:val="16"/>
                  <w:szCs w:val="16"/>
                </w:rPr>
                <w:t>0.00</w:t>
              </w:r>
            </w:ins>
          </w:p>
        </w:tc>
        <w:tc>
          <w:tcPr>
            <w:tcW w:w="1207" w:type="dxa"/>
            <w:tcBorders>
              <w:top w:val="single" w:sz="6" w:space="0" w:color="auto"/>
              <w:left w:val="single" w:sz="6" w:space="0" w:color="auto"/>
              <w:bottom w:val="single" w:sz="6" w:space="0" w:color="auto"/>
              <w:right w:val="single" w:sz="6" w:space="0" w:color="auto"/>
            </w:tcBorders>
            <w:vAlign w:val="center"/>
          </w:tcPr>
          <w:p w:rsidR="00225586" w:rsidRPr="00530CB2" w:rsidRDefault="00225586" w:rsidP="001F621D">
            <w:pPr>
              <w:jc w:val="center"/>
              <w:rPr>
                <w:ins w:id="928" w:author="Alessandro Scannavini" w:date="2018-06-18T15:40:00Z"/>
                <w:rFonts w:ascii="Arial" w:hAnsi="Arial" w:cs="Arial"/>
                <w:color w:val="000000"/>
                <w:sz w:val="16"/>
                <w:szCs w:val="16"/>
              </w:rPr>
            </w:pPr>
            <w:ins w:id="929" w:author="Alessandro Scannavini" w:date="2018-06-18T15:40:00Z">
              <w:r w:rsidRPr="00530CB2">
                <w:rPr>
                  <w:rFonts w:ascii="Arial" w:hAnsi="Arial" w:cs="Arial"/>
                  <w:color w:val="000000"/>
                  <w:sz w:val="16"/>
                  <w:szCs w:val="16"/>
                </w:rPr>
                <w:t>0.00</w:t>
              </w:r>
            </w:ins>
          </w:p>
        </w:tc>
      </w:tr>
      <w:tr w:rsidR="00225586" w:rsidRPr="00530CB2" w:rsidTr="001F621D">
        <w:trPr>
          <w:cantSplit/>
          <w:jc w:val="center"/>
          <w:ins w:id="930" w:author="Alessandro Scannavini" w:date="2018-06-18T15:40:00Z"/>
        </w:trPr>
        <w:tc>
          <w:tcPr>
            <w:tcW w:w="491" w:type="dxa"/>
            <w:tcBorders>
              <w:top w:val="single" w:sz="6" w:space="0" w:color="auto"/>
              <w:left w:val="single" w:sz="6" w:space="0" w:color="auto"/>
              <w:bottom w:val="single" w:sz="6" w:space="0" w:color="auto"/>
              <w:right w:val="single" w:sz="6" w:space="0" w:color="auto"/>
            </w:tcBorders>
          </w:tcPr>
          <w:p w:rsidR="00225586" w:rsidRPr="00530CB2" w:rsidRDefault="00707380" w:rsidP="001F621D">
            <w:pPr>
              <w:jc w:val="center"/>
              <w:rPr>
                <w:ins w:id="931" w:author="Alessandro Scannavini" w:date="2018-06-18T15:40:00Z"/>
                <w:rFonts w:ascii="Arial" w:hAnsi="Arial" w:cs="Arial"/>
                <w:sz w:val="16"/>
                <w:szCs w:val="16"/>
              </w:rPr>
            </w:pPr>
            <w:ins w:id="932" w:author="Alessandro Scannavini" w:date="2018-06-18T15:42:00Z">
              <w:r>
                <w:rPr>
                  <w:rFonts w:ascii="Arial" w:hAnsi="Arial" w:cs="Arial"/>
                  <w:sz w:val="16"/>
                  <w:szCs w:val="16"/>
                </w:rPr>
                <w:lastRenderedPageBreak/>
                <w:t>28</w:t>
              </w:r>
            </w:ins>
          </w:p>
        </w:tc>
        <w:tc>
          <w:tcPr>
            <w:tcW w:w="1571" w:type="dxa"/>
            <w:tcBorders>
              <w:top w:val="single" w:sz="6" w:space="0" w:color="auto"/>
              <w:left w:val="single" w:sz="6" w:space="0" w:color="auto"/>
              <w:bottom w:val="single" w:sz="6" w:space="0" w:color="auto"/>
              <w:right w:val="single" w:sz="6" w:space="0" w:color="auto"/>
            </w:tcBorders>
            <w:vAlign w:val="center"/>
          </w:tcPr>
          <w:p w:rsidR="00225586" w:rsidRPr="00530CB2" w:rsidRDefault="00225586" w:rsidP="001F621D">
            <w:pPr>
              <w:rPr>
                <w:ins w:id="933" w:author="Alessandro Scannavini" w:date="2018-06-18T15:40:00Z"/>
                <w:rFonts w:ascii="Arial" w:hAnsi="Arial" w:cs="Arial"/>
                <w:sz w:val="16"/>
                <w:szCs w:val="16"/>
              </w:rPr>
            </w:pPr>
            <w:ins w:id="934" w:author="Alessandro Scannavini" w:date="2018-06-18T15:40:00Z">
              <w:r w:rsidRPr="00530CB2">
                <w:rPr>
                  <w:rFonts w:ascii="Arial" w:hAnsi="Arial" w:cs="Arial"/>
                  <w:color w:val="000000"/>
                  <w:sz w:val="16"/>
                  <w:szCs w:val="16"/>
                </w:rPr>
                <w:t>Insertion loss of receiver chain</w:t>
              </w:r>
            </w:ins>
          </w:p>
        </w:tc>
        <w:tc>
          <w:tcPr>
            <w:tcW w:w="1059" w:type="dxa"/>
            <w:tcBorders>
              <w:top w:val="single" w:sz="6" w:space="0" w:color="auto"/>
              <w:left w:val="single" w:sz="6" w:space="0" w:color="auto"/>
              <w:bottom w:val="single" w:sz="6" w:space="0" w:color="auto"/>
              <w:right w:val="single" w:sz="6" w:space="0" w:color="auto"/>
            </w:tcBorders>
            <w:vAlign w:val="center"/>
          </w:tcPr>
          <w:p w:rsidR="00225586" w:rsidRPr="00530CB2" w:rsidRDefault="00225586" w:rsidP="001F621D">
            <w:pPr>
              <w:jc w:val="center"/>
              <w:rPr>
                <w:ins w:id="935" w:author="Alessandro Scannavini" w:date="2018-06-18T15:40:00Z"/>
                <w:rFonts w:ascii="Arial" w:hAnsi="Arial" w:cs="Arial"/>
                <w:bCs/>
                <w:color w:val="000000"/>
                <w:sz w:val="16"/>
                <w:szCs w:val="16"/>
              </w:rPr>
            </w:pPr>
            <w:ins w:id="936" w:author="Alessandro Scannavini" w:date="2018-06-18T15:40:00Z">
              <w:r w:rsidRPr="00530CB2">
                <w:rPr>
                  <w:rFonts w:ascii="Arial" w:hAnsi="Arial" w:cs="Arial"/>
                  <w:color w:val="000000"/>
                  <w:sz w:val="16"/>
                  <w:szCs w:val="16"/>
                </w:rPr>
                <w:t>0</w:t>
              </w:r>
            </w:ins>
          </w:p>
        </w:tc>
        <w:tc>
          <w:tcPr>
            <w:tcW w:w="1143" w:type="dxa"/>
            <w:tcBorders>
              <w:top w:val="single" w:sz="6" w:space="0" w:color="auto"/>
              <w:left w:val="single" w:sz="6" w:space="0" w:color="auto"/>
              <w:bottom w:val="single" w:sz="6" w:space="0" w:color="auto"/>
              <w:right w:val="single" w:sz="6" w:space="0" w:color="auto"/>
            </w:tcBorders>
            <w:vAlign w:val="center"/>
          </w:tcPr>
          <w:p w:rsidR="00225586" w:rsidRPr="00530CB2" w:rsidRDefault="00225586" w:rsidP="001F621D">
            <w:pPr>
              <w:jc w:val="center"/>
              <w:rPr>
                <w:ins w:id="937" w:author="Alessandro Scannavini" w:date="2018-06-18T15:40:00Z"/>
                <w:rFonts w:ascii="Arial" w:hAnsi="Arial" w:cs="Arial"/>
                <w:bCs/>
                <w:color w:val="000000"/>
                <w:sz w:val="16"/>
                <w:szCs w:val="16"/>
              </w:rPr>
            </w:pPr>
            <w:ins w:id="938" w:author="Alessandro Scannavini" w:date="2018-06-18T15:40:00Z">
              <w:r w:rsidRPr="00530CB2">
                <w:rPr>
                  <w:rFonts w:ascii="Arial" w:hAnsi="Arial" w:cs="Arial"/>
                  <w:color w:val="000000"/>
                  <w:sz w:val="16"/>
                  <w:szCs w:val="16"/>
                </w:rPr>
                <w:t>0</w:t>
              </w:r>
            </w:ins>
          </w:p>
        </w:tc>
        <w:tc>
          <w:tcPr>
            <w:tcW w:w="1240" w:type="dxa"/>
            <w:tcBorders>
              <w:top w:val="single" w:sz="6" w:space="0" w:color="auto"/>
              <w:left w:val="single" w:sz="6" w:space="0" w:color="auto"/>
              <w:bottom w:val="single" w:sz="6" w:space="0" w:color="auto"/>
              <w:right w:val="single" w:sz="6" w:space="0" w:color="auto"/>
            </w:tcBorders>
            <w:vAlign w:val="center"/>
          </w:tcPr>
          <w:p w:rsidR="00225586" w:rsidRPr="00530CB2" w:rsidRDefault="00225586" w:rsidP="001F621D">
            <w:pPr>
              <w:jc w:val="center"/>
              <w:rPr>
                <w:ins w:id="939" w:author="Alessandro Scannavini" w:date="2018-06-18T15:40:00Z"/>
                <w:rFonts w:ascii="Arial" w:hAnsi="Arial" w:cs="Arial"/>
                <w:color w:val="000000"/>
                <w:sz w:val="16"/>
                <w:szCs w:val="16"/>
              </w:rPr>
            </w:pPr>
            <w:ins w:id="940" w:author="Alessandro Scannavini" w:date="2018-06-18T15:40:00Z">
              <w:r w:rsidRPr="00530CB2">
                <w:rPr>
                  <w:rFonts w:ascii="Arial" w:hAnsi="Arial" w:cs="Arial"/>
                  <w:color w:val="000000"/>
                  <w:sz w:val="16"/>
                  <w:szCs w:val="16"/>
                </w:rPr>
                <w:t>Gaussian</w:t>
              </w:r>
            </w:ins>
          </w:p>
        </w:tc>
        <w:tc>
          <w:tcPr>
            <w:tcW w:w="1270" w:type="dxa"/>
            <w:tcBorders>
              <w:top w:val="single" w:sz="6" w:space="0" w:color="auto"/>
              <w:left w:val="single" w:sz="6" w:space="0" w:color="auto"/>
              <w:bottom w:val="single" w:sz="6" w:space="0" w:color="auto"/>
              <w:right w:val="single" w:sz="6" w:space="0" w:color="auto"/>
            </w:tcBorders>
            <w:vAlign w:val="center"/>
          </w:tcPr>
          <w:p w:rsidR="00225586" w:rsidRPr="00530CB2" w:rsidRDefault="00225586" w:rsidP="001F621D">
            <w:pPr>
              <w:jc w:val="center"/>
              <w:rPr>
                <w:ins w:id="941" w:author="Alessandro Scannavini" w:date="2018-06-18T15:40:00Z"/>
                <w:rFonts w:ascii="Arial" w:hAnsi="Arial" w:cs="Arial"/>
                <w:color w:val="000000"/>
                <w:sz w:val="16"/>
                <w:szCs w:val="16"/>
              </w:rPr>
            </w:pPr>
            <w:ins w:id="942" w:author="Alessandro Scannavini" w:date="2018-06-18T15:40:00Z">
              <w:r w:rsidRPr="00530CB2">
                <w:rPr>
                  <w:rFonts w:ascii="Arial" w:hAnsi="Arial" w:cs="Arial"/>
                  <w:color w:val="000000"/>
                  <w:sz w:val="16"/>
                  <w:szCs w:val="16"/>
                </w:rPr>
                <w:t>1.00</w:t>
              </w:r>
            </w:ins>
          </w:p>
        </w:tc>
        <w:tc>
          <w:tcPr>
            <w:tcW w:w="437" w:type="dxa"/>
            <w:tcBorders>
              <w:top w:val="single" w:sz="6" w:space="0" w:color="auto"/>
              <w:left w:val="single" w:sz="6" w:space="0" w:color="auto"/>
              <w:bottom w:val="single" w:sz="6" w:space="0" w:color="auto"/>
              <w:right w:val="single" w:sz="6" w:space="0" w:color="auto"/>
            </w:tcBorders>
            <w:vAlign w:val="center"/>
          </w:tcPr>
          <w:p w:rsidR="00225586" w:rsidRPr="00530CB2" w:rsidRDefault="00225586" w:rsidP="001F621D">
            <w:pPr>
              <w:jc w:val="center"/>
              <w:rPr>
                <w:ins w:id="943" w:author="Alessandro Scannavini" w:date="2018-06-18T15:40:00Z"/>
                <w:rFonts w:ascii="Arial" w:hAnsi="Arial" w:cs="Arial"/>
                <w:color w:val="000000"/>
                <w:sz w:val="16"/>
                <w:szCs w:val="16"/>
              </w:rPr>
            </w:pPr>
            <w:ins w:id="944" w:author="Alessandro Scannavini" w:date="2018-06-18T15:40:00Z">
              <w:r w:rsidRPr="00530CB2">
                <w:rPr>
                  <w:rFonts w:ascii="Arial" w:hAnsi="Arial" w:cs="Arial"/>
                  <w:color w:val="000000"/>
                  <w:sz w:val="16"/>
                  <w:szCs w:val="16"/>
                </w:rPr>
                <w:t>1</w:t>
              </w:r>
            </w:ins>
          </w:p>
        </w:tc>
        <w:tc>
          <w:tcPr>
            <w:tcW w:w="1207" w:type="dxa"/>
            <w:tcBorders>
              <w:top w:val="single" w:sz="6" w:space="0" w:color="auto"/>
              <w:left w:val="single" w:sz="6" w:space="0" w:color="auto"/>
              <w:bottom w:val="single" w:sz="6" w:space="0" w:color="auto"/>
              <w:right w:val="single" w:sz="6" w:space="0" w:color="auto"/>
            </w:tcBorders>
            <w:vAlign w:val="center"/>
          </w:tcPr>
          <w:p w:rsidR="00225586" w:rsidRPr="00530CB2" w:rsidRDefault="00225586" w:rsidP="001F621D">
            <w:pPr>
              <w:jc w:val="center"/>
              <w:rPr>
                <w:ins w:id="945" w:author="Alessandro Scannavini" w:date="2018-06-18T15:40:00Z"/>
                <w:rFonts w:ascii="Arial" w:hAnsi="Arial" w:cs="Arial"/>
                <w:color w:val="000000"/>
                <w:sz w:val="16"/>
                <w:szCs w:val="16"/>
              </w:rPr>
            </w:pPr>
            <w:ins w:id="946" w:author="Alessandro Scannavini" w:date="2018-06-18T15:40:00Z">
              <w:r w:rsidRPr="00530CB2">
                <w:rPr>
                  <w:rFonts w:ascii="Arial" w:hAnsi="Arial" w:cs="Arial"/>
                  <w:color w:val="000000"/>
                  <w:sz w:val="16"/>
                  <w:szCs w:val="16"/>
                </w:rPr>
                <w:t>0.00</w:t>
              </w:r>
            </w:ins>
          </w:p>
        </w:tc>
        <w:tc>
          <w:tcPr>
            <w:tcW w:w="1207" w:type="dxa"/>
            <w:tcBorders>
              <w:top w:val="single" w:sz="6" w:space="0" w:color="auto"/>
              <w:left w:val="single" w:sz="6" w:space="0" w:color="auto"/>
              <w:bottom w:val="single" w:sz="6" w:space="0" w:color="auto"/>
              <w:right w:val="single" w:sz="6" w:space="0" w:color="auto"/>
            </w:tcBorders>
            <w:vAlign w:val="center"/>
          </w:tcPr>
          <w:p w:rsidR="00225586" w:rsidRPr="00530CB2" w:rsidRDefault="00225586" w:rsidP="001F621D">
            <w:pPr>
              <w:jc w:val="center"/>
              <w:rPr>
                <w:ins w:id="947" w:author="Alessandro Scannavini" w:date="2018-06-18T15:40:00Z"/>
                <w:rFonts w:ascii="Arial" w:hAnsi="Arial" w:cs="Arial"/>
                <w:color w:val="000000"/>
                <w:sz w:val="16"/>
                <w:szCs w:val="16"/>
              </w:rPr>
            </w:pPr>
            <w:ins w:id="948" w:author="Alessandro Scannavini" w:date="2018-06-18T15:40:00Z">
              <w:r w:rsidRPr="00530CB2">
                <w:rPr>
                  <w:rFonts w:ascii="Arial" w:hAnsi="Arial" w:cs="Arial"/>
                  <w:color w:val="000000"/>
                  <w:sz w:val="16"/>
                  <w:szCs w:val="16"/>
                </w:rPr>
                <w:t>0.00</w:t>
              </w:r>
            </w:ins>
          </w:p>
        </w:tc>
      </w:tr>
      <w:tr w:rsidR="00225586" w:rsidRPr="00530CB2" w:rsidTr="001F621D">
        <w:trPr>
          <w:cantSplit/>
          <w:jc w:val="center"/>
          <w:ins w:id="949" w:author="Alessandro Scannavini" w:date="2018-06-18T15:40:00Z"/>
        </w:trPr>
        <w:tc>
          <w:tcPr>
            <w:tcW w:w="491" w:type="dxa"/>
            <w:tcBorders>
              <w:top w:val="single" w:sz="6" w:space="0" w:color="auto"/>
              <w:left w:val="single" w:sz="6" w:space="0" w:color="auto"/>
              <w:bottom w:val="single" w:sz="6" w:space="0" w:color="auto"/>
              <w:right w:val="single" w:sz="6" w:space="0" w:color="auto"/>
            </w:tcBorders>
          </w:tcPr>
          <w:p w:rsidR="00225586" w:rsidRPr="00530CB2" w:rsidRDefault="00707380" w:rsidP="001F621D">
            <w:pPr>
              <w:jc w:val="center"/>
              <w:rPr>
                <w:ins w:id="950" w:author="Alessandro Scannavini" w:date="2018-06-18T15:40:00Z"/>
                <w:rFonts w:ascii="Arial" w:hAnsi="Arial" w:cs="Arial"/>
                <w:sz w:val="16"/>
                <w:szCs w:val="16"/>
              </w:rPr>
            </w:pPr>
            <w:ins w:id="951" w:author="Alessandro Scannavini" w:date="2018-06-18T15:42:00Z">
              <w:r>
                <w:rPr>
                  <w:rFonts w:ascii="Arial" w:hAnsi="Arial" w:cs="Arial"/>
                  <w:sz w:val="16"/>
                  <w:szCs w:val="16"/>
                </w:rPr>
                <w:t>29</w:t>
              </w:r>
            </w:ins>
          </w:p>
        </w:tc>
        <w:tc>
          <w:tcPr>
            <w:tcW w:w="1571" w:type="dxa"/>
            <w:tcBorders>
              <w:top w:val="single" w:sz="6" w:space="0" w:color="auto"/>
              <w:left w:val="single" w:sz="6" w:space="0" w:color="auto"/>
              <w:bottom w:val="single" w:sz="6" w:space="0" w:color="auto"/>
              <w:right w:val="single" w:sz="6" w:space="0" w:color="auto"/>
            </w:tcBorders>
            <w:vAlign w:val="center"/>
          </w:tcPr>
          <w:p w:rsidR="00225586" w:rsidRPr="00530CB2" w:rsidRDefault="00225586" w:rsidP="001F621D">
            <w:pPr>
              <w:rPr>
                <w:ins w:id="952" w:author="Alessandro Scannavini" w:date="2018-06-18T15:40:00Z"/>
                <w:rFonts w:ascii="Arial" w:hAnsi="Arial" w:cs="Arial"/>
                <w:sz w:val="16"/>
                <w:szCs w:val="16"/>
              </w:rPr>
            </w:pPr>
            <w:ins w:id="953" w:author="Alessandro Scannavini" w:date="2018-06-18T15:40:00Z">
              <w:r w:rsidRPr="00530CB2">
                <w:rPr>
                  <w:rFonts w:ascii="Arial" w:hAnsi="Arial" w:cs="Arial"/>
                  <w:color w:val="000000"/>
                  <w:sz w:val="16"/>
                  <w:szCs w:val="16"/>
                </w:rPr>
                <w:t>Mismatch in the connection of the calibration antenna</w:t>
              </w:r>
            </w:ins>
          </w:p>
        </w:tc>
        <w:tc>
          <w:tcPr>
            <w:tcW w:w="1059" w:type="dxa"/>
            <w:tcBorders>
              <w:top w:val="single" w:sz="6" w:space="0" w:color="auto"/>
              <w:left w:val="single" w:sz="6" w:space="0" w:color="auto"/>
              <w:bottom w:val="single" w:sz="6" w:space="0" w:color="auto"/>
              <w:right w:val="single" w:sz="6" w:space="0" w:color="auto"/>
            </w:tcBorders>
            <w:vAlign w:val="center"/>
          </w:tcPr>
          <w:p w:rsidR="00225586" w:rsidRPr="00530CB2" w:rsidRDefault="00225586" w:rsidP="001F621D">
            <w:pPr>
              <w:jc w:val="center"/>
              <w:rPr>
                <w:ins w:id="954" w:author="Alessandro Scannavini" w:date="2018-06-18T15:40:00Z"/>
                <w:rFonts w:ascii="Arial" w:hAnsi="Arial" w:cs="Arial"/>
                <w:bCs/>
                <w:color w:val="000000"/>
                <w:sz w:val="16"/>
                <w:szCs w:val="16"/>
              </w:rPr>
            </w:pPr>
            <w:ins w:id="955" w:author="Alessandro Scannavini" w:date="2018-06-18T15:40:00Z">
              <w:r w:rsidRPr="00530CB2">
                <w:rPr>
                  <w:rFonts w:ascii="Arial" w:hAnsi="Arial" w:cs="Arial"/>
                  <w:color w:val="000000"/>
                  <w:sz w:val="16"/>
                  <w:szCs w:val="16"/>
                </w:rPr>
                <w:t>0.02</w:t>
              </w:r>
            </w:ins>
          </w:p>
        </w:tc>
        <w:tc>
          <w:tcPr>
            <w:tcW w:w="1143" w:type="dxa"/>
            <w:tcBorders>
              <w:top w:val="single" w:sz="6" w:space="0" w:color="auto"/>
              <w:left w:val="single" w:sz="6" w:space="0" w:color="auto"/>
              <w:bottom w:val="single" w:sz="6" w:space="0" w:color="auto"/>
              <w:right w:val="single" w:sz="6" w:space="0" w:color="auto"/>
            </w:tcBorders>
            <w:vAlign w:val="center"/>
          </w:tcPr>
          <w:p w:rsidR="00225586" w:rsidRPr="00530CB2" w:rsidRDefault="00225586" w:rsidP="001F621D">
            <w:pPr>
              <w:jc w:val="center"/>
              <w:rPr>
                <w:ins w:id="956" w:author="Alessandro Scannavini" w:date="2018-06-18T15:40:00Z"/>
                <w:rFonts w:ascii="Arial" w:hAnsi="Arial" w:cs="Arial"/>
                <w:bCs/>
                <w:color w:val="000000"/>
                <w:sz w:val="16"/>
                <w:szCs w:val="16"/>
              </w:rPr>
            </w:pPr>
            <w:ins w:id="957" w:author="Alessandro Scannavini" w:date="2018-06-18T15:40:00Z">
              <w:r w:rsidRPr="00530CB2">
                <w:rPr>
                  <w:rFonts w:ascii="Arial" w:hAnsi="Arial" w:cs="Arial"/>
                  <w:color w:val="000000"/>
                  <w:sz w:val="16"/>
                  <w:szCs w:val="16"/>
                </w:rPr>
                <w:t>0.02</w:t>
              </w:r>
            </w:ins>
          </w:p>
        </w:tc>
        <w:tc>
          <w:tcPr>
            <w:tcW w:w="1240" w:type="dxa"/>
            <w:tcBorders>
              <w:top w:val="single" w:sz="6" w:space="0" w:color="auto"/>
              <w:left w:val="single" w:sz="6" w:space="0" w:color="auto"/>
              <w:bottom w:val="single" w:sz="6" w:space="0" w:color="auto"/>
              <w:right w:val="single" w:sz="6" w:space="0" w:color="auto"/>
            </w:tcBorders>
            <w:vAlign w:val="center"/>
          </w:tcPr>
          <w:p w:rsidR="00225586" w:rsidRPr="00530CB2" w:rsidRDefault="00225586" w:rsidP="001F621D">
            <w:pPr>
              <w:jc w:val="center"/>
              <w:rPr>
                <w:ins w:id="958" w:author="Alessandro Scannavini" w:date="2018-06-18T15:40:00Z"/>
                <w:rFonts w:ascii="Arial" w:hAnsi="Arial" w:cs="Arial"/>
                <w:color w:val="000000"/>
                <w:sz w:val="16"/>
                <w:szCs w:val="16"/>
              </w:rPr>
            </w:pPr>
            <w:ins w:id="959" w:author="Alessandro Scannavini" w:date="2018-06-18T15:40:00Z">
              <w:r w:rsidRPr="00530CB2">
                <w:rPr>
                  <w:rFonts w:ascii="Arial" w:hAnsi="Arial" w:cs="Arial"/>
                  <w:color w:val="000000"/>
                  <w:sz w:val="16"/>
                  <w:szCs w:val="16"/>
                </w:rPr>
                <w:t>U-Shaped</w:t>
              </w:r>
            </w:ins>
          </w:p>
        </w:tc>
        <w:tc>
          <w:tcPr>
            <w:tcW w:w="1270" w:type="dxa"/>
            <w:tcBorders>
              <w:top w:val="single" w:sz="6" w:space="0" w:color="auto"/>
              <w:left w:val="single" w:sz="6" w:space="0" w:color="auto"/>
              <w:bottom w:val="single" w:sz="6" w:space="0" w:color="auto"/>
              <w:right w:val="single" w:sz="6" w:space="0" w:color="auto"/>
            </w:tcBorders>
            <w:vAlign w:val="center"/>
          </w:tcPr>
          <w:p w:rsidR="00225586" w:rsidRPr="00530CB2" w:rsidRDefault="00225586" w:rsidP="001F621D">
            <w:pPr>
              <w:jc w:val="center"/>
              <w:rPr>
                <w:ins w:id="960" w:author="Alessandro Scannavini" w:date="2018-06-18T15:40:00Z"/>
                <w:rFonts w:ascii="Arial" w:hAnsi="Arial" w:cs="Arial"/>
                <w:color w:val="000000"/>
                <w:sz w:val="16"/>
                <w:szCs w:val="16"/>
              </w:rPr>
            </w:pPr>
            <w:ins w:id="961" w:author="Alessandro Scannavini" w:date="2018-06-18T15:40:00Z">
              <w:r w:rsidRPr="00530CB2">
                <w:rPr>
                  <w:rFonts w:ascii="Arial" w:hAnsi="Arial" w:cs="Arial"/>
                  <w:color w:val="000000"/>
                  <w:sz w:val="16"/>
                  <w:szCs w:val="16"/>
                </w:rPr>
                <w:t>1.41</w:t>
              </w:r>
            </w:ins>
          </w:p>
        </w:tc>
        <w:tc>
          <w:tcPr>
            <w:tcW w:w="437" w:type="dxa"/>
            <w:tcBorders>
              <w:top w:val="single" w:sz="6" w:space="0" w:color="auto"/>
              <w:left w:val="single" w:sz="6" w:space="0" w:color="auto"/>
              <w:bottom w:val="single" w:sz="6" w:space="0" w:color="auto"/>
              <w:right w:val="single" w:sz="6" w:space="0" w:color="auto"/>
            </w:tcBorders>
            <w:vAlign w:val="center"/>
          </w:tcPr>
          <w:p w:rsidR="00225586" w:rsidRPr="00530CB2" w:rsidRDefault="00225586" w:rsidP="001F621D">
            <w:pPr>
              <w:jc w:val="center"/>
              <w:rPr>
                <w:ins w:id="962" w:author="Alessandro Scannavini" w:date="2018-06-18T15:40:00Z"/>
                <w:rFonts w:ascii="Arial" w:hAnsi="Arial" w:cs="Arial"/>
                <w:color w:val="000000"/>
                <w:sz w:val="16"/>
                <w:szCs w:val="16"/>
              </w:rPr>
            </w:pPr>
            <w:ins w:id="963" w:author="Alessandro Scannavini" w:date="2018-06-18T15:40:00Z">
              <w:r w:rsidRPr="00530CB2">
                <w:rPr>
                  <w:rFonts w:ascii="Arial" w:hAnsi="Arial" w:cs="Arial"/>
                  <w:color w:val="000000"/>
                  <w:sz w:val="16"/>
                  <w:szCs w:val="16"/>
                </w:rPr>
                <w:t>1</w:t>
              </w:r>
            </w:ins>
          </w:p>
        </w:tc>
        <w:tc>
          <w:tcPr>
            <w:tcW w:w="1207" w:type="dxa"/>
            <w:tcBorders>
              <w:top w:val="single" w:sz="6" w:space="0" w:color="auto"/>
              <w:left w:val="single" w:sz="6" w:space="0" w:color="auto"/>
              <w:bottom w:val="single" w:sz="6" w:space="0" w:color="auto"/>
              <w:right w:val="single" w:sz="6" w:space="0" w:color="auto"/>
            </w:tcBorders>
            <w:vAlign w:val="center"/>
          </w:tcPr>
          <w:p w:rsidR="00225586" w:rsidRPr="00530CB2" w:rsidRDefault="00225586" w:rsidP="001F621D">
            <w:pPr>
              <w:jc w:val="center"/>
              <w:rPr>
                <w:ins w:id="964" w:author="Alessandro Scannavini" w:date="2018-06-18T15:40:00Z"/>
                <w:rFonts w:ascii="Arial" w:hAnsi="Arial" w:cs="Arial"/>
                <w:color w:val="000000"/>
                <w:sz w:val="16"/>
                <w:szCs w:val="16"/>
              </w:rPr>
            </w:pPr>
            <w:ins w:id="965" w:author="Alessandro Scannavini" w:date="2018-06-18T15:40:00Z">
              <w:r w:rsidRPr="00530CB2">
                <w:rPr>
                  <w:rFonts w:ascii="Arial" w:hAnsi="Arial" w:cs="Arial"/>
                  <w:color w:val="000000"/>
                  <w:sz w:val="16"/>
                  <w:szCs w:val="16"/>
                </w:rPr>
                <w:t>0.01</w:t>
              </w:r>
            </w:ins>
          </w:p>
        </w:tc>
        <w:tc>
          <w:tcPr>
            <w:tcW w:w="1207" w:type="dxa"/>
            <w:tcBorders>
              <w:top w:val="single" w:sz="6" w:space="0" w:color="auto"/>
              <w:left w:val="single" w:sz="6" w:space="0" w:color="auto"/>
              <w:bottom w:val="single" w:sz="6" w:space="0" w:color="auto"/>
              <w:right w:val="single" w:sz="6" w:space="0" w:color="auto"/>
            </w:tcBorders>
            <w:vAlign w:val="center"/>
          </w:tcPr>
          <w:p w:rsidR="00225586" w:rsidRPr="00530CB2" w:rsidRDefault="00225586" w:rsidP="001F621D">
            <w:pPr>
              <w:jc w:val="center"/>
              <w:rPr>
                <w:ins w:id="966" w:author="Alessandro Scannavini" w:date="2018-06-18T15:40:00Z"/>
                <w:rFonts w:ascii="Arial" w:hAnsi="Arial" w:cs="Arial"/>
                <w:color w:val="000000"/>
                <w:sz w:val="16"/>
                <w:szCs w:val="16"/>
              </w:rPr>
            </w:pPr>
            <w:ins w:id="967" w:author="Alessandro Scannavini" w:date="2018-06-18T15:40:00Z">
              <w:r w:rsidRPr="00530CB2">
                <w:rPr>
                  <w:rFonts w:ascii="Arial" w:hAnsi="Arial" w:cs="Arial"/>
                  <w:color w:val="000000"/>
                  <w:sz w:val="16"/>
                  <w:szCs w:val="16"/>
                </w:rPr>
                <w:t>0.01</w:t>
              </w:r>
            </w:ins>
          </w:p>
        </w:tc>
      </w:tr>
      <w:tr w:rsidR="00225586" w:rsidRPr="00530CB2" w:rsidTr="001F621D">
        <w:trPr>
          <w:cantSplit/>
          <w:jc w:val="center"/>
          <w:ins w:id="968" w:author="Alessandro Scannavini" w:date="2018-06-18T15:40:00Z"/>
        </w:trPr>
        <w:tc>
          <w:tcPr>
            <w:tcW w:w="491" w:type="dxa"/>
            <w:tcBorders>
              <w:top w:val="single" w:sz="6" w:space="0" w:color="auto"/>
              <w:left w:val="single" w:sz="6" w:space="0" w:color="auto"/>
              <w:bottom w:val="single" w:sz="6" w:space="0" w:color="auto"/>
              <w:right w:val="single" w:sz="6" w:space="0" w:color="auto"/>
            </w:tcBorders>
          </w:tcPr>
          <w:p w:rsidR="00225586" w:rsidRPr="00530CB2" w:rsidRDefault="00707380">
            <w:pPr>
              <w:rPr>
                <w:ins w:id="969" w:author="Alessandro Scannavini" w:date="2018-06-18T15:40:00Z"/>
                <w:rFonts w:ascii="Arial" w:hAnsi="Arial" w:cs="Arial"/>
                <w:sz w:val="16"/>
                <w:szCs w:val="16"/>
              </w:rPr>
              <w:pPrChange w:id="970" w:author="Alessandro Scannavini" w:date="2018-07-05T22:32:00Z">
                <w:pPr>
                  <w:jc w:val="center"/>
                </w:pPr>
              </w:pPrChange>
            </w:pPr>
            <w:ins w:id="971" w:author="Alessandro Scannavini" w:date="2018-07-05T22:32:00Z">
              <w:r>
                <w:rPr>
                  <w:rFonts w:ascii="Arial" w:hAnsi="Arial" w:cs="Arial"/>
                  <w:sz w:val="16"/>
                  <w:szCs w:val="16"/>
                </w:rPr>
                <w:t xml:space="preserve">  30</w:t>
              </w:r>
            </w:ins>
          </w:p>
        </w:tc>
        <w:tc>
          <w:tcPr>
            <w:tcW w:w="1571" w:type="dxa"/>
            <w:tcBorders>
              <w:top w:val="single" w:sz="6" w:space="0" w:color="auto"/>
              <w:left w:val="single" w:sz="6" w:space="0" w:color="auto"/>
              <w:bottom w:val="single" w:sz="6" w:space="0" w:color="auto"/>
              <w:right w:val="single" w:sz="6" w:space="0" w:color="auto"/>
            </w:tcBorders>
            <w:vAlign w:val="center"/>
          </w:tcPr>
          <w:p w:rsidR="00225586" w:rsidRPr="00530CB2" w:rsidRDefault="00225586" w:rsidP="001F621D">
            <w:pPr>
              <w:rPr>
                <w:ins w:id="972" w:author="Alessandro Scannavini" w:date="2018-06-18T15:40:00Z"/>
                <w:rFonts w:ascii="Arial" w:hAnsi="Arial" w:cs="Arial"/>
                <w:sz w:val="16"/>
                <w:szCs w:val="16"/>
              </w:rPr>
            </w:pPr>
            <w:ins w:id="973" w:author="Alessandro Scannavini" w:date="2018-06-18T15:40:00Z">
              <w:r w:rsidRPr="00530CB2">
                <w:rPr>
                  <w:rFonts w:ascii="Arial" w:hAnsi="Arial" w:cs="Arial"/>
                  <w:color w:val="000000"/>
                  <w:sz w:val="16"/>
                  <w:szCs w:val="16"/>
                </w:rPr>
                <w:t>Influence of the calibration antenna feed cable</w:t>
              </w:r>
            </w:ins>
          </w:p>
        </w:tc>
        <w:tc>
          <w:tcPr>
            <w:tcW w:w="1059" w:type="dxa"/>
            <w:tcBorders>
              <w:top w:val="single" w:sz="6" w:space="0" w:color="auto"/>
              <w:left w:val="single" w:sz="6" w:space="0" w:color="auto"/>
              <w:bottom w:val="single" w:sz="6" w:space="0" w:color="auto"/>
              <w:right w:val="single" w:sz="6" w:space="0" w:color="auto"/>
            </w:tcBorders>
            <w:vAlign w:val="center"/>
          </w:tcPr>
          <w:p w:rsidR="00225586" w:rsidRPr="00530CB2" w:rsidRDefault="00225586" w:rsidP="001F621D">
            <w:pPr>
              <w:jc w:val="center"/>
              <w:rPr>
                <w:ins w:id="974" w:author="Alessandro Scannavini" w:date="2018-06-18T15:40:00Z"/>
                <w:rFonts w:ascii="Arial" w:hAnsi="Arial" w:cs="Arial"/>
                <w:bCs/>
                <w:color w:val="000000"/>
                <w:sz w:val="16"/>
                <w:szCs w:val="16"/>
              </w:rPr>
            </w:pPr>
            <w:ins w:id="975" w:author="Alessandro Scannavini" w:date="2018-06-18T15:40:00Z">
              <w:r w:rsidRPr="00530CB2">
                <w:rPr>
                  <w:rFonts w:ascii="Arial" w:hAnsi="Arial" w:cs="Arial"/>
                  <w:color w:val="000000"/>
                  <w:sz w:val="16"/>
                  <w:szCs w:val="16"/>
                </w:rPr>
                <w:t>0</w:t>
              </w:r>
            </w:ins>
          </w:p>
        </w:tc>
        <w:tc>
          <w:tcPr>
            <w:tcW w:w="1143" w:type="dxa"/>
            <w:tcBorders>
              <w:top w:val="single" w:sz="6" w:space="0" w:color="auto"/>
              <w:left w:val="single" w:sz="6" w:space="0" w:color="auto"/>
              <w:bottom w:val="single" w:sz="6" w:space="0" w:color="auto"/>
              <w:right w:val="single" w:sz="6" w:space="0" w:color="auto"/>
            </w:tcBorders>
            <w:vAlign w:val="center"/>
          </w:tcPr>
          <w:p w:rsidR="00225586" w:rsidRPr="00530CB2" w:rsidRDefault="00225586" w:rsidP="001F621D">
            <w:pPr>
              <w:jc w:val="center"/>
              <w:rPr>
                <w:ins w:id="976" w:author="Alessandro Scannavini" w:date="2018-06-18T15:40:00Z"/>
                <w:rFonts w:ascii="Arial" w:hAnsi="Arial" w:cs="Arial"/>
                <w:bCs/>
                <w:color w:val="000000"/>
                <w:sz w:val="16"/>
                <w:szCs w:val="16"/>
              </w:rPr>
            </w:pPr>
            <w:ins w:id="977" w:author="Alessandro Scannavini" w:date="2018-06-18T15:40:00Z">
              <w:r w:rsidRPr="00530CB2">
                <w:rPr>
                  <w:rFonts w:ascii="Arial" w:hAnsi="Arial" w:cs="Arial"/>
                  <w:color w:val="000000"/>
                  <w:sz w:val="16"/>
                  <w:szCs w:val="16"/>
                </w:rPr>
                <w:t>0</w:t>
              </w:r>
            </w:ins>
          </w:p>
        </w:tc>
        <w:tc>
          <w:tcPr>
            <w:tcW w:w="1240" w:type="dxa"/>
            <w:tcBorders>
              <w:top w:val="single" w:sz="6" w:space="0" w:color="auto"/>
              <w:left w:val="single" w:sz="6" w:space="0" w:color="auto"/>
              <w:bottom w:val="single" w:sz="6" w:space="0" w:color="auto"/>
              <w:right w:val="single" w:sz="6" w:space="0" w:color="auto"/>
            </w:tcBorders>
            <w:vAlign w:val="center"/>
          </w:tcPr>
          <w:p w:rsidR="00225586" w:rsidRPr="00530CB2" w:rsidRDefault="00225586" w:rsidP="001F621D">
            <w:pPr>
              <w:jc w:val="center"/>
              <w:rPr>
                <w:ins w:id="978" w:author="Alessandro Scannavini" w:date="2018-06-18T15:40:00Z"/>
                <w:rFonts w:ascii="Arial" w:hAnsi="Arial" w:cs="Arial"/>
                <w:color w:val="000000"/>
                <w:sz w:val="16"/>
                <w:szCs w:val="16"/>
              </w:rPr>
            </w:pPr>
            <w:ins w:id="979" w:author="Alessandro Scannavini" w:date="2018-06-18T15:40:00Z">
              <w:r w:rsidRPr="00530CB2">
                <w:rPr>
                  <w:rFonts w:ascii="Arial" w:hAnsi="Arial" w:cs="Arial"/>
                  <w:color w:val="000000"/>
                  <w:sz w:val="16"/>
                  <w:szCs w:val="16"/>
                </w:rPr>
                <w:t>Gaussian</w:t>
              </w:r>
            </w:ins>
          </w:p>
        </w:tc>
        <w:tc>
          <w:tcPr>
            <w:tcW w:w="1270" w:type="dxa"/>
            <w:tcBorders>
              <w:top w:val="single" w:sz="6" w:space="0" w:color="auto"/>
              <w:left w:val="single" w:sz="6" w:space="0" w:color="auto"/>
              <w:bottom w:val="single" w:sz="6" w:space="0" w:color="auto"/>
              <w:right w:val="single" w:sz="6" w:space="0" w:color="auto"/>
            </w:tcBorders>
            <w:vAlign w:val="center"/>
          </w:tcPr>
          <w:p w:rsidR="00225586" w:rsidRPr="00530CB2" w:rsidRDefault="00225586" w:rsidP="001F621D">
            <w:pPr>
              <w:jc w:val="center"/>
              <w:rPr>
                <w:ins w:id="980" w:author="Alessandro Scannavini" w:date="2018-06-18T15:40:00Z"/>
                <w:rFonts w:ascii="Arial" w:hAnsi="Arial" w:cs="Arial"/>
                <w:color w:val="000000"/>
                <w:sz w:val="16"/>
                <w:szCs w:val="16"/>
              </w:rPr>
            </w:pPr>
            <w:ins w:id="981" w:author="Alessandro Scannavini" w:date="2018-06-18T15:40:00Z">
              <w:r w:rsidRPr="00530CB2">
                <w:rPr>
                  <w:rFonts w:ascii="Arial" w:hAnsi="Arial" w:cs="Arial"/>
                  <w:color w:val="000000"/>
                  <w:sz w:val="16"/>
                  <w:szCs w:val="16"/>
                </w:rPr>
                <w:t>1.00</w:t>
              </w:r>
            </w:ins>
          </w:p>
        </w:tc>
        <w:tc>
          <w:tcPr>
            <w:tcW w:w="437" w:type="dxa"/>
            <w:tcBorders>
              <w:top w:val="single" w:sz="6" w:space="0" w:color="auto"/>
              <w:left w:val="single" w:sz="6" w:space="0" w:color="auto"/>
              <w:bottom w:val="single" w:sz="6" w:space="0" w:color="auto"/>
              <w:right w:val="single" w:sz="6" w:space="0" w:color="auto"/>
            </w:tcBorders>
            <w:vAlign w:val="center"/>
          </w:tcPr>
          <w:p w:rsidR="00225586" w:rsidRPr="00530CB2" w:rsidRDefault="00225586" w:rsidP="001F621D">
            <w:pPr>
              <w:jc w:val="center"/>
              <w:rPr>
                <w:ins w:id="982" w:author="Alessandro Scannavini" w:date="2018-06-18T15:40:00Z"/>
                <w:rFonts w:ascii="Arial" w:hAnsi="Arial" w:cs="Arial"/>
                <w:color w:val="000000"/>
                <w:sz w:val="16"/>
                <w:szCs w:val="16"/>
              </w:rPr>
            </w:pPr>
            <w:ins w:id="983" w:author="Alessandro Scannavini" w:date="2018-06-18T15:40:00Z">
              <w:r w:rsidRPr="00530CB2">
                <w:rPr>
                  <w:rFonts w:ascii="Arial" w:hAnsi="Arial" w:cs="Arial"/>
                  <w:color w:val="000000"/>
                  <w:sz w:val="16"/>
                  <w:szCs w:val="16"/>
                </w:rPr>
                <w:t>1</w:t>
              </w:r>
            </w:ins>
          </w:p>
        </w:tc>
        <w:tc>
          <w:tcPr>
            <w:tcW w:w="1207" w:type="dxa"/>
            <w:tcBorders>
              <w:top w:val="single" w:sz="6" w:space="0" w:color="auto"/>
              <w:left w:val="single" w:sz="6" w:space="0" w:color="auto"/>
              <w:bottom w:val="single" w:sz="6" w:space="0" w:color="auto"/>
              <w:right w:val="single" w:sz="6" w:space="0" w:color="auto"/>
            </w:tcBorders>
            <w:vAlign w:val="center"/>
          </w:tcPr>
          <w:p w:rsidR="00225586" w:rsidRPr="00530CB2" w:rsidRDefault="00225586" w:rsidP="001F621D">
            <w:pPr>
              <w:jc w:val="center"/>
              <w:rPr>
                <w:ins w:id="984" w:author="Alessandro Scannavini" w:date="2018-06-18T15:40:00Z"/>
                <w:rFonts w:ascii="Arial" w:hAnsi="Arial" w:cs="Arial"/>
                <w:color w:val="000000"/>
                <w:sz w:val="16"/>
                <w:szCs w:val="16"/>
              </w:rPr>
            </w:pPr>
            <w:ins w:id="985" w:author="Alessandro Scannavini" w:date="2018-06-18T15:40:00Z">
              <w:r w:rsidRPr="00530CB2">
                <w:rPr>
                  <w:rFonts w:ascii="Arial" w:hAnsi="Arial" w:cs="Arial"/>
                  <w:color w:val="000000"/>
                  <w:sz w:val="16"/>
                  <w:szCs w:val="16"/>
                </w:rPr>
                <w:t>0.00</w:t>
              </w:r>
            </w:ins>
          </w:p>
        </w:tc>
        <w:tc>
          <w:tcPr>
            <w:tcW w:w="1207" w:type="dxa"/>
            <w:tcBorders>
              <w:top w:val="single" w:sz="6" w:space="0" w:color="auto"/>
              <w:left w:val="single" w:sz="6" w:space="0" w:color="auto"/>
              <w:bottom w:val="single" w:sz="6" w:space="0" w:color="auto"/>
              <w:right w:val="single" w:sz="6" w:space="0" w:color="auto"/>
            </w:tcBorders>
            <w:vAlign w:val="center"/>
          </w:tcPr>
          <w:p w:rsidR="00225586" w:rsidRPr="00530CB2" w:rsidRDefault="00225586" w:rsidP="001F621D">
            <w:pPr>
              <w:jc w:val="center"/>
              <w:rPr>
                <w:ins w:id="986" w:author="Alessandro Scannavini" w:date="2018-06-18T15:40:00Z"/>
                <w:rFonts w:ascii="Arial" w:hAnsi="Arial" w:cs="Arial"/>
                <w:color w:val="000000"/>
                <w:sz w:val="16"/>
                <w:szCs w:val="16"/>
              </w:rPr>
            </w:pPr>
            <w:ins w:id="987" w:author="Alessandro Scannavini" w:date="2018-06-18T15:40:00Z">
              <w:r w:rsidRPr="00530CB2">
                <w:rPr>
                  <w:rFonts w:ascii="Arial" w:hAnsi="Arial" w:cs="Arial"/>
                  <w:color w:val="000000"/>
                  <w:sz w:val="16"/>
                  <w:szCs w:val="16"/>
                </w:rPr>
                <w:t>0.00</w:t>
              </w:r>
            </w:ins>
          </w:p>
        </w:tc>
      </w:tr>
      <w:tr w:rsidR="00225586" w:rsidRPr="00530CB2" w:rsidTr="001F621D">
        <w:trPr>
          <w:cantSplit/>
          <w:jc w:val="center"/>
          <w:ins w:id="988" w:author="Alessandro Scannavini" w:date="2018-06-18T15:40:00Z"/>
        </w:trPr>
        <w:tc>
          <w:tcPr>
            <w:tcW w:w="491" w:type="dxa"/>
            <w:tcBorders>
              <w:top w:val="single" w:sz="6" w:space="0" w:color="auto"/>
              <w:left w:val="single" w:sz="6" w:space="0" w:color="auto"/>
              <w:bottom w:val="single" w:sz="6" w:space="0" w:color="auto"/>
              <w:right w:val="single" w:sz="6" w:space="0" w:color="auto"/>
            </w:tcBorders>
          </w:tcPr>
          <w:p w:rsidR="00225586" w:rsidRPr="00530CB2" w:rsidRDefault="00707380" w:rsidP="001F621D">
            <w:pPr>
              <w:jc w:val="center"/>
              <w:rPr>
                <w:ins w:id="989" w:author="Alessandro Scannavini" w:date="2018-06-18T15:40:00Z"/>
                <w:rFonts w:ascii="Arial" w:hAnsi="Arial" w:cs="Arial"/>
                <w:sz w:val="16"/>
                <w:szCs w:val="16"/>
              </w:rPr>
            </w:pPr>
            <w:ins w:id="990" w:author="Alessandro Scannavini" w:date="2018-06-18T15:43:00Z">
              <w:r>
                <w:rPr>
                  <w:rFonts w:ascii="Arial" w:hAnsi="Arial" w:cs="Arial"/>
                  <w:sz w:val="16"/>
                  <w:szCs w:val="16"/>
                </w:rPr>
                <w:t>31</w:t>
              </w:r>
            </w:ins>
          </w:p>
        </w:tc>
        <w:tc>
          <w:tcPr>
            <w:tcW w:w="1571" w:type="dxa"/>
            <w:tcBorders>
              <w:top w:val="single" w:sz="6" w:space="0" w:color="auto"/>
              <w:left w:val="single" w:sz="6" w:space="0" w:color="auto"/>
              <w:bottom w:val="single" w:sz="6" w:space="0" w:color="auto"/>
              <w:right w:val="single" w:sz="6" w:space="0" w:color="auto"/>
            </w:tcBorders>
            <w:vAlign w:val="center"/>
          </w:tcPr>
          <w:p w:rsidR="00225586" w:rsidRPr="00530CB2" w:rsidRDefault="00225586" w:rsidP="001F621D">
            <w:pPr>
              <w:rPr>
                <w:ins w:id="991" w:author="Alessandro Scannavini" w:date="2018-06-18T15:40:00Z"/>
                <w:rFonts w:ascii="Arial" w:hAnsi="Arial" w:cs="Arial"/>
                <w:sz w:val="16"/>
                <w:szCs w:val="16"/>
              </w:rPr>
            </w:pPr>
            <w:ins w:id="992" w:author="Alessandro Scannavini" w:date="2018-06-18T15:40:00Z">
              <w:r w:rsidRPr="00530CB2">
                <w:rPr>
                  <w:rFonts w:ascii="Arial" w:hAnsi="Arial" w:cs="Arial"/>
                  <w:color w:val="000000"/>
                  <w:sz w:val="16"/>
                  <w:szCs w:val="16"/>
                </w:rPr>
                <w:t>Influence of the probe antenna cable</w:t>
              </w:r>
            </w:ins>
          </w:p>
        </w:tc>
        <w:tc>
          <w:tcPr>
            <w:tcW w:w="1059" w:type="dxa"/>
            <w:tcBorders>
              <w:top w:val="single" w:sz="6" w:space="0" w:color="auto"/>
              <w:left w:val="single" w:sz="6" w:space="0" w:color="auto"/>
              <w:bottom w:val="single" w:sz="6" w:space="0" w:color="auto"/>
              <w:right w:val="single" w:sz="6" w:space="0" w:color="auto"/>
            </w:tcBorders>
            <w:vAlign w:val="center"/>
          </w:tcPr>
          <w:p w:rsidR="00225586" w:rsidRPr="00530CB2" w:rsidRDefault="00225586" w:rsidP="001F621D">
            <w:pPr>
              <w:jc w:val="center"/>
              <w:rPr>
                <w:ins w:id="993" w:author="Alessandro Scannavini" w:date="2018-06-18T15:40:00Z"/>
                <w:rFonts w:ascii="Arial" w:hAnsi="Arial" w:cs="Arial"/>
                <w:bCs/>
                <w:color w:val="000000"/>
                <w:sz w:val="16"/>
                <w:szCs w:val="16"/>
              </w:rPr>
            </w:pPr>
            <w:ins w:id="994" w:author="Alessandro Scannavini" w:date="2018-06-18T15:40:00Z">
              <w:r w:rsidRPr="00530CB2">
                <w:rPr>
                  <w:rFonts w:ascii="Arial" w:hAnsi="Arial" w:cs="Arial"/>
                  <w:color w:val="000000"/>
                  <w:sz w:val="16"/>
                  <w:szCs w:val="16"/>
                </w:rPr>
                <w:t>0</w:t>
              </w:r>
            </w:ins>
          </w:p>
        </w:tc>
        <w:tc>
          <w:tcPr>
            <w:tcW w:w="1143" w:type="dxa"/>
            <w:tcBorders>
              <w:top w:val="single" w:sz="6" w:space="0" w:color="auto"/>
              <w:left w:val="single" w:sz="6" w:space="0" w:color="auto"/>
              <w:bottom w:val="single" w:sz="6" w:space="0" w:color="auto"/>
              <w:right w:val="single" w:sz="6" w:space="0" w:color="auto"/>
            </w:tcBorders>
            <w:vAlign w:val="center"/>
          </w:tcPr>
          <w:p w:rsidR="00225586" w:rsidRPr="00530CB2" w:rsidRDefault="00225586" w:rsidP="001F621D">
            <w:pPr>
              <w:jc w:val="center"/>
              <w:rPr>
                <w:ins w:id="995" w:author="Alessandro Scannavini" w:date="2018-06-18T15:40:00Z"/>
                <w:rFonts w:ascii="Arial" w:hAnsi="Arial" w:cs="Arial"/>
                <w:bCs/>
                <w:color w:val="000000"/>
                <w:sz w:val="16"/>
                <w:szCs w:val="16"/>
              </w:rPr>
            </w:pPr>
            <w:ins w:id="996" w:author="Alessandro Scannavini" w:date="2018-06-18T15:40:00Z">
              <w:r w:rsidRPr="00530CB2">
                <w:rPr>
                  <w:rFonts w:ascii="Arial" w:hAnsi="Arial" w:cs="Arial"/>
                  <w:color w:val="000000"/>
                  <w:sz w:val="16"/>
                  <w:szCs w:val="16"/>
                </w:rPr>
                <w:t>0</w:t>
              </w:r>
            </w:ins>
          </w:p>
        </w:tc>
        <w:tc>
          <w:tcPr>
            <w:tcW w:w="1240" w:type="dxa"/>
            <w:tcBorders>
              <w:top w:val="single" w:sz="6" w:space="0" w:color="auto"/>
              <w:left w:val="single" w:sz="6" w:space="0" w:color="auto"/>
              <w:bottom w:val="single" w:sz="6" w:space="0" w:color="auto"/>
              <w:right w:val="single" w:sz="6" w:space="0" w:color="auto"/>
            </w:tcBorders>
            <w:vAlign w:val="center"/>
          </w:tcPr>
          <w:p w:rsidR="00225586" w:rsidRPr="00530CB2" w:rsidRDefault="00225586" w:rsidP="001F621D">
            <w:pPr>
              <w:jc w:val="center"/>
              <w:rPr>
                <w:ins w:id="997" w:author="Alessandro Scannavini" w:date="2018-06-18T15:40:00Z"/>
                <w:rFonts w:ascii="Arial" w:hAnsi="Arial" w:cs="Arial"/>
                <w:color w:val="000000"/>
                <w:sz w:val="16"/>
                <w:szCs w:val="16"/>
              </w:rPr>
            </w:pPr>
            <w:ins w:id="998" w:author="Alessandro Scannavini" w:date="2018-06-18T15:40:00Z">
              <w:r w:rsidRPr="00530CB2">
                <w:rPr>
                  <w:rFonts w:ascii="Arial" w:hAnsi="Arial" w:cs="Arial"/>
                  <w:color w:val="000000"/>
                  <w:sz w:val="16"/>
                  <w:szCs w:val="16"/>
                </w:rPr>
                <w:t>Gaussian</w:t>
              </w:r>
            </w:ins>
          </w:p>
        </w:tc>
        <w:tc>
          <w:tcPr>
            <w:tcW w:w="1270" w:type="dxa"/>
            <w:tcBorders>
              <w:top w:val="single" w:sz="6" w:space="0" w:color="auto"/>
              <w:left w:val="single" w:sz="6" w:space="0" w:color="auto"/>
              <w:bottom w:val="single" w:sz="6" w:space="0" w:color="auto"/>
              <w:right w:val="single" w:sz="6" w:space="0" w:color="auto"/>
            </w:tcBorders>
            <w:vAlign w:val="center"/>
          </w:tcPr>
          <w:p w:rsidR="00225586" w:rsidRPr="00530CB2" w:rsidRDefault="00225586" w:rsidP="001F621D">
            <w:pPr>
              <w:jc w:val="center"/>
              <w:rPr>
                <w:ins w:id="999" w:author="Alessandro Scannavini" w:date="2018-06-18T15:40:00Z"/>
                <w:rFonts w:ascii="Arial" w:hAnsi="Arial" w:cs="Arial"/>
                <w:color w:val="000000"/>
                <w:sz w:val="16"/>
                <w:szCs w:val="16"/>
              </w:rPr>
            </w:pPr>
            <w:ins w:id="1000" w:author="Alessandro Scannavini" w:date="2018-06-18T15:40:00Z">
              <w:r w:rsidRPr="00530CB2">
                <w:rPr>
                  <w:rFonts w:ascii="Arial" w:hAnsi="Arial" w:cs="Arial"/>
                  <w:color w:val="000000"/>
                  <w:sz w:val="16"/>
                  <w:szCs w:val="16"/>
                </w:rPr>
                <w:t>1.00</w:t>
              </w:r>
            </w:ins>
          </w:p>
        </w:tc>
        <w:tc>
          <w:tcPr>
            <w:tcW w:w="437" w:type="dxa"/>
            <w:tcBorders>
              <w:top w:val="single" w:sz="6" w:space="0" w:color="auto"/>
              <w:left w:val="single" w:sz="6" w:space="0" w:color="auto"/>
              <w:bottom w:val="single" w:sz="6" w:space="0" w:color="auto"/>
              <w:right w:val="single" w:sz="6" w:space="0" w:color="auto"/>
            </w:tcBorders>
            <w:vAlign w:val="center"/>
          </w:tcPr>
          <w:p w:rsidR="00225586" w:rsidRPr="00530CB2" w:rsidRDefault="00225586" w:rsidP="001F621D">
            <w:pPr>
              <w:jc w:val="center"/>
              <w:rPr>
                <w:ins w:id="1001" w:author="Alessandro Scannavini" w:date="2018-06-18T15:40:00Z"/>
                <w:rFonts w:ascii="Arial" w:hAnsi="Arial" w:cs="Arial"/>
                <w:color w:val="000000"/>
                <w:sz w:val="16"/>
                <w:szCs w:val="16"/>
              </w:rPr>
            </w:pPr>
            <w:ins w:id="1002" w:author="Alessandro Scannavini" w:date="2018-06-18T15:40:00Z">
              <w:r w:rsidRPr="00530CB2">
                <w:rPr>
                  <w:rFonts w:ascii="Arial" w:hAnsi="Arial" w:cs="Arial"/>
                  <w:color w:val="000000"/>
                  <w:sz w:val="16"/>
                  <w:szCs w:val="16"/>
                </w:rPr>
                <w:t>1</w:t>
              </w:r>
            </w:ins>
          </w:p>
        </w:tc>
        <w:tc>
          <w:tcPr>
            <w:tcW w:w="1207" w:type="dxa"/>
            <w:tcBorders>
              <w:top w:val="single" w:sz="6" w:space="0" w:color="auto"/>
              <w:left w:val="single" w:sz="6" w:space="0" w:color="auto"/>
              <w:bottom w:val="single" w:sz="6" w:space="0" w:color="auto"/>
              <w:right w:val="single" w:sz="6" w:space="0" w:color="auto"/>
            </w:tcBorders>
            <w:vAlign w:val="center"/>
          </w:tcPr>
          <w:p w:rsidR="00225586" w:rsidRPr="00530CB2" w:rsidRDefault="00225586" w:rsidP="001F621D">
            <w:pPr>
              <w:jc w:val="center"/>
              <w:rPr>
                <w:ins w:id="1003" w:author="Alessandro Scannavini" w:date="2018-06-18T15:40:00Z"/>
                <w:rFonts w:ascii="Arial" w:hAnsi="Arial" w:cs="Arial"/>
                <w:color w:val="000000"/>
                <w:sz w:val="16"/>
                <w:szCs w:val="16"/>
              </w:rPr>
            </w:pPr>
            <w:ins w:id="1004" w:author="Alessandro Scannavini" w:date="2018-06-18T15:40:00Z">
              <w:r w:rsidRPr="00530CB2">
                <w:rPr>
                  <w:rFonts w:ascii="Arial" w:hAnsi="Arial" w:cs="Arial"/>
                  <w:color w:val="000000"/>
                  <w:sz w:val="16"/>
                  <w:szCs w:val="16"/>
                </w:rPr>
                <w:t>0.00</w:t>
              </w:r>
            </w:ins>
          </w:p>
        </w:tc>
        <w:tc>
          <w:tcPr>
            <w:tcW w:w="1207" w:type="dxa"/>
            <w:tcBorders>
              <w:top w:val="single" w:sz="6" w:space="0" w:color="auto"/>
              <w:left w:val="single" w:sz="6" w:space="0" w:color="auto"/>
              <w:bottom w:val="single" w:sz="6" w:space="0" w:color="auto"/>
              <w:right w:val="single" w:sz="6" w:space="0" w:color="auto"/>
            </w:tcBorders>
            <w:vAlign w:val="center"/>
          </w:tcPr>
          <w:p w:rsidR="00225586" w:rsidRPr="00530CB2" w:rsidRDefault="00225586" w:rsidP="001F621D">
            <w:pPr>
              <w:jc w:val="center"/>
              <w:rPr>
                <w:ins w:id="1005" w:author="Alessandro Scannavini" w:date="2018-06-18T15:40:00Z"/>
                <w:rFonts w:ascii="Arial" w:hAnsi="Arial" w:cs="Arial"/>
                <w:color w:val="000000"/>
                <w:sz w:val="16"/>
                <w:szCs w:val="16"/>
              </w:rPr>
            </w:pPr>
            <w:ins w:id="1006" w:author="Alessandro Scannavini" w:date="2018-06-18T15:40:00Z">
              <w:r w:rsidRPr="00530CB2">
                <w:rPr>
                  <w:rFonts w:ascii="Arial" w:hAnsi="Arial" w:cs="Arial"/>
                  <w:color w:val="000000"/>
                  <w:sz w:val="16"/>
                  <w:szCs w:val="16"/>
                </w:rPr>
                <w:t>0.00</w:t>
              </w:r>
            </w:ins>
          </w:p>
        </w:tc>
      </w:tr>
      <w:tr w:rsidR="00225586" w:rsidRPr="00530CB2" w:rsidTr="001F621D">
        <w:trPr>
          <w:cantSplit/>
          <w:jc w:val="center"/>
          <w:ins w:id="1007" w:author="Alessandro Scannavini" w:date="2018-06-18T15:40:00Z"/>
        </w:trPr>
        <w:tc>
          <w:tcPr>
            <w:tcW w:w="491" w:type="dxa"/>
            <w:tcBorders>
              <w:top w:val="single" w:sz="6" w:space="0" w:color="auto"/>
              <w:left w:val="single" w:sz="6" w:space="0" w:color="auto"/>
              <w:bottom w:val="single" w:sz="6" w:space="0" w:color="auto"/>
              <w:right w:val="single" w:sz="6" w:space="0" w:color="auto"/>
            </w:tcBorders>
          </w:tcPr>
          <w:p w:rsidR="00225586" w:rsidRPr="00530CB2" w:rsidRDefault="00225586" w:rsidP="00225586">
            <w:pPr>
              <w:jc w:val="center"/>
              <w:rPr>
                <w:ins w:id="1008" w:author="Alessandro Scannavini" w:date="2018-06-18T15:40:00Z"/>
                <w:rFonts w:ascii="Arial" w:hAnsi="Arial" w:cs="Arial"/>
                <w:sz w:val="16"/>
                <w:szCs w:val="16"/>
              </w:rPr>
            </w:pPr>
            <w:ins w:id="1009" w:author="Alessandro Scannavini" w:date="2018-06-18T15:40:00Z">
              <w:r w:rsidRPr="00530CB2">
                <w:rPr>
                  <w:rFonts w:ascii="Arial" w:hAnsi="Arial" w:cs="Arial"/>
                  <w:sz w:val="16"/>
                  <w:szCs w:val="16"/>
                </w:rPr>
                <w:t>3</w:t>
              </w:r>
            </w:ins>
            <w:ins w:id="1010" w:author="Alessandro Scannavini" w:date="2018-06-18T15:43:00Z">
              <w:r w:rsidR="00707380">
                <w:rPr>
                  <w:rFonts w:ascii="Arial" w:hAnsi="Arial" w:cs="Arial"/>
                  <w:sz w:val="16"/>
                  <w:szCs w:val="16"/>
                </w:rPr>
                <w:t>2</w:t>
              </w:r>
            </w:ins>
          </w:p>
        </w:tc>
        <w:tc>
          <w:tcPr>
            <w:tcW w:w="1571" w:type="dxa"/>
            <w:tcBorders>
              <w:top w:val="single" w:sz="6" w:space="0" w:color="auto"/>
              <w:left w:val="single" w:sz="6" w:space="0" w:color="auto"/>
              <w:bottom w:val="single" w:sz="6" w:space="0" w:color="auto"/>
              <w:right w:val="single" w:sz="6" w:space="0" w:color="auto"/>
            </w:tcBorders>
            <w:vAlign w:val="center"/>
          </w:tcPr>
          <w:p w:rsidR="00225586" w:rsidRPr="00530CB2" w:rsidRDefault="00225586" w:rsidP="001F621D">
            <w:pPr>
              <w:rPr>
                <w:ins w:id="1011" w:author="Alessandro Scannavini" w:date="2018-06-18T15:40:00Z"/>
                <w:rFonts w:ascii="Arial" w:hAnsi="Arial" w:cs="Arial"/>
                <w:sz w:val="16"/>
                <w:szCs w:val="16"/>
              </w:rPr>
            </w:pPr>
            <w:ins w:id="1012" w:author="Alessandro Scannavini" w:date="2018-06-18T15:40:00Z">
              <w:r w:rsidRPr="00530CB2">
                <w:rPr>
                  <w:rFonts w:ascii="Arial" w:hAnsi="Arial" w:cs="Arial"/>
                  <w:color w:val="000000"/>
                  <w:sz w:val="16"/>
                  <w:szCs w:val="16"/>
                </w:rPr>
                <w:t>Reference antenna</w:t>
              </w:r>
            </w:ins>
          </w:p>
        </w:tc>
        <w:tc>
          <w:tcPr>
            <w:tcW w:w="1059" w:type="dxa"/>
            <w:tcBorders>
              <w:top w:val="single" w:sz="6" w:space="0" w:color="auto"/>
              <w:left w:val="single" w:sz="6" w:space="0" w:color="auto"/>
              <w:bottom w:val="single" w:sz="6" w:space="0" w:color="auto"/>
              <w:right w:val="single" w:sz="6" w:space="0" w:color="auto"/>
            </w:tcBorders>
            <w:vAlign w:val="center"/>
          </w:tcPr>
          <w:p w:rsidR="00225586" w:rsidRPr="00530CB2" w:rsidRDefault="00225586" w:rsidP="001F621D">
            <w:pPr>
              <w:jc w:val="center"/>
              <w:rPr>
                <w:ins w:id="1013" w:author="Alessandro Scannavini" w:date="2018-06-18T15:40:00Z"/>
                <w:rFonts w:ascii="Arial" w:hAnsi="Arial" w:cs="Arial"/>
                <w:bCs/>
                <w:color w:val="000000"/>
                <w:sz w:val="16"/>
                <w:szCs w:val="16"/>
              </w:rPr>
            </w:pPr>
            <w:ins w:id="1014" w:author="Alessandro Scannavini" w:date="2018-06-18T15:40:00Z">
              <w:r w:rsidRPr="00530CB2">
                <w:rPr>
                  <w:rFonts w:ascii="Arial" w:hAnsi="Arial" w:cs="Arial"/>
                  <w:color w:val="000000"/>
                  <w:sz w:val="16"/>
                  <w:szCs w:val="16"/>
                </w:rPr>
                <w:t>0.50</w:t>
              </w:r>
            </w:ins>
          </w:p>
        </w:tc>
        <w:tc>
          <w:tcPr>
            <w:tcW w:w="1143" w:type="dxa"/>
            <w:tcBorders>
              <w:top w:val="single" w:sz="6" w:space="0" w:color="auto"/>
              <w:left w:val="single" w:sz="6" w:space="0" w:color="auto"/>
              <w:bottom w:val="single" w:sz="6" w:space="0" w:color="auto"/>
              <w:right w:val="single" w:sz="6" w:space="0" w:color="auto"/>
            </w:tcBorders>
            <w:vAlign w:val="center"/>
          </w:tcPr>
          <w:p w:rsidR="00225586" w:rsidRPr="00530CB2" w:rsidRDefault="00225586" w:rsidP="001F621D">
            <w:pPr>
              <w:jc w:val="center"/>
              <w:rPr>
                <w:ins w:id="1015" w:author="Alessandro Scannavini" w:date="2018-06-18T15:40:00Z"/>
                <w:rFonts w:ascii="Arial" w:hAnsi="Arial" w:cs="Arial"/>
                <w:bCs/>
                <w:color w:val="000000"/>
                <w:sz w:val="16"/>
                <w:szCs w:val="16"/>
              </w:rPr>
            </w:pPr>
            <w:ins w:id="1016" w:author="Alessandro Scannavini" w:date="2018-06-18T15:40:00Z">
              <w:r w:rsidRPr="00530CB2">
                <w:rPr>
                  <w:rFonts w:ascii="Arial" w:hAnsi="Arial" w:cs="Arial"/>
                  <w:color w:val="000000"/>
                  <w:sz w:val="16"/>
                  <w:szCs w:val="16"/>
                </w:rPr>
                <w:t>0.25</w:t>
              </w:r>
            </w:ins>
          </w:p>
        </w:tc>
        <w:tc>
          <w:tcPr>
            <w:tcW w:w="1240" w:type="dxa"/>
            <w:tcBorders>
              <w:top w:val="single" w:sz="6" w:space="0" w:color="auto"/>
              <w:left w:val="single" w:sz="6" w:space="0" w:color="auto"/>
              <w:bottom w:val="single" w:sz="6" w:space="0" w:color="auto"/>
              <w:right w:val="single" w:sz="6" w:space="0" w:color="auto"/>
            </w:tcBorders>
            <w:vAlign w:val="center"/>
          </w:tcPr>
          <w:p w:rsidR="00225586" w:rsidRPr="00530CB2" w:rsidRDefault="00225586" w:rsidP="001F621D">
            <w:pPr>
              <w:jc w:val="center"/>
              <w:rPr>
                <w:ins w:id="1017" w:author="Alessandro Scannavini" w:date="2018-06-18T15:40:00Z"/>
                <w:rFonts w:ascii="Arial" w:hAnsi="Arial" w:cs="Arial"/>
                <w:color w:val="000000"/>
                <w:sz w:val="16"/>
                <w:szCs w:val="16"/>
              </w:rPr>
            </w:pPr>
            <w:ins w:id="1018" w:author="Alessandro Scannavini" w:date="2018-06-18T15:40:00Z">
              <w:r w:rsidRPr="00530CB2">
                <w:rPr>
                  <w:rFonts w:ascii="Arial" w:hAnsi="Arial" w:cs="Arial"/>
                  <w:color w:val="000000"/>
                  <w:sz w:val="16"/>
                  <w:szCs w:val="16"/>
                </w:rPr>
                <w:t>Rectangular</w:t>
              </w:r>
            </w:ins>
          </w:p>
        </w:tc>
        <w:tc>
          <w:tcPr>
            <w:tcW w:w="1270" w:type="dxa"/>
            <w:tcBorders>
              <w:top w:val="single" w:sz="6" w:space="0" w:color="auto"/>
              <w:left w:val="single" w:sz="6" w:space="0" w:color="auto"/>
              <w:bottom w:val="single" w:sz="6" w:space="0" w:color="auto"/>
              <w:right w:val="single" w:sz="6" w:space="0" w:color="auto"/>
            </w:tcBorders>
            <w:vAlign w:val="center"/>
          </w:tcPr>
          <w:p w:rsidR="00225586" w:rsidRPr="00530CB2" w:rsidRDefault="00225586" w:rsidP="001F621D">
            <w:pPr>
              <w:jc w:val="center"/>
              <w:rPr>
                <w:ins w:id="1019" w:author="Alessandro Scannavini" w:date="2018-06-18T15:40:00Z"/>
                <w:rFonts w:ascii="Arial" w:hAnsi="Arial" w:cs="Arial"/>
                <w:color w:val="000000"/>
                <w:sz w:val="16"/>
                <w:szCs w:val="16"/>
              </w:rPr>
            </w:pPr>
            <w:ins w:id="1020" w:author="Alessandro Scannavini" w:date="2018-06-18T15:40:00Z">
              <w:r w:rsidRPr="00530CB2">
                <w:rPr>
                  <w:rFonts w:ascii="Arial" w:hAnsi="Arial" w:cs="Arial"/>
                  <w:color w:val="000000"/>
                  <w:sz w:val="16"/>
                  <w:szCs w:val="16"/>
                </w:rPr>
                <w:t>1.73</w:t>
              </w:r>
            </w:ins>
          </w:p>
        </w:tc>
        <w:tc>
          <w:tcPr>
            <w:tcW w:w="437" w:type="dxa"/>
            <w:tcBorders>
              <w:top w:val="single" w:sz="6" w:space="0" w:color="auto"/>
              <w:left w:val="single" w:sz="6" w:space="0" w:color="auto"/>
              <w:bottom w:val="single" w:sz="6" w:space="0" w:color="auto"/>
              <w:right w:val="single" w:sz="6" w:space="0" w:color="auto"/>
            </w:tcBorders>
            <w:vAlign w:val="center"/>
          </w:tcPr>
          <w:p w:rsidR="00225586" w:rsidRPr="00530CB2" w:rsidRDefault="00225586" w:rsidP="001F621D">
            <w:pPr>
              <w:jc w:val="center"/>
              <w:rPr>
                <w:ins w:id="1021" w:author="Alessandro Scannavini" w:date="2018-06-18T15:40:00Z"/>
                <w:rFonts w:ascii="Arial" w:hAnsi="Arial" w:cs="Arial"/>
                <w:color w:val="000000"/>
                <w:sz w:val="16"/>
                <w:szCs w:val="16"/>
              </w:rPr>
            </w:pPr>
            <w:ins w:id="1022" w:author="Alessandro Scannavini" w:date="2018-06-18T15:40:00Z">
              <w:r w:rsidRPr="00530CB2">
                <w:rPr>
                  <w:rFonts w:ascii="Arial" w:hAnsi="Arial" w:cs="Arial"/>
                  <w:color w:val="000000"/>
                  <w:sz w:val="16"/>
                  <w:szCs w:val="16"/>
                </w:rPr>
                <w:t>1</w:t>
              </w:r>
            </w:ins>
          </w:p>
        </w:tc>
        <w:tc>
          <w:tcPr>
            <w:tcW w:w="1207" w:type="dxa"/>
            <w:tcBorders>
              <w:top w:val="single" w:sz="6" w:space="0" w:color="auto"/>
              <w:left w:val="single" w:sz="6" w:space="0" w:color="auto"/>
              <w:bottom w:val="single" w:sz="6" w:space="0" w:color="auto"/>
              <w:right w:val="single" w:sz="6" w:space="0" w:color="auto"/>
            </w:tcBorders>
            <w:vAlign w:val="center"/>
          </w:tcPr>
          <w:p w:rsidR="00225586" w:rsidRPr="00530CB2" w:rsidRDefault="00225586" w:rsidP="001F621D">
            <w:pPr>
              <w:jc w:val="center"/>
              <w:rPr>
                <w:ins w:id="1023" w:author="Alessandro Scannavini" w:date="2018-06-18T15:40:00Z"/>
                <w:rFonts w:ascii="Arial" w:hAnsi="Arial" w:cs="Arial"/>
                <w:color w:val="000000"/>
                <w:sz w:val="16"/>
                <w:szCs w:val="16"/>
              </w:rPr>
            </w:pPr>
            <w:ins w:id="1024" w:author="Alessandro Scannavini" w:date="2018-06-18T15:40:00Z">
              <w:r w:rsidRPr="00530CB2">
                <w:rPr>
                  <w:rFonts w:ascii="Arial" w:hAnsi="Arial" w:cs="Arial"/>
                  <w:color w:val="000000"/>
                  <w:sz w:val="16"/>
                  <w:szCs w:val="16"/>
                </w:rPr>
                <w:t>0.29</w:t>
              </w:r>
            </w:ins>
          </w:p>
        </w:tc>
        <w:tc>
          <w:tcPr>
            <w:tcW w:w="1207" w:type="dxa"/>
            <w:tcBorders>
              <w:top w:val="single" w:sz="6" w:space="0" w:color="auto"/>
              <w:left w:val="single" w:sz="6" w:space="0" w:color="auto"/>
              <w:bottom w:val="single" w:sz="6" w:space="0" w:color="auto"/>
              <w:right w:val="single" w:sz="6" w:space="0" w:color="auto"/>
            </w:tcBorders>
            <w:vAlign w:val="center"/>
          </w:tcPr>
          <w:p w:rsidR="00225586" w:rsidRPr="00530CB2" w:rsidRDefault="00225586" w:rsidP="001F621D">
            <w:pPr>
              <w:jc w:val="center"/>
              <w:rPr>
                <w:ins w:id="1025" w:author="Alessandro Scannavini" w:date="2018-06-18T15:40:00Z"/>
                <w:rFonts w:ascii="Arial" w:hAnsi="Arial" w:cs="Arial"/>
                <w:color w:val="000000"/>
                <w:sz w:val="16"/>
                <w:szCs w:val="16"/>
              </w:rPr>
            </w:pPr>
            <w:ins w:id="1026" w:author="Alessandro Scannavini" w:date="2018-06-18T15:40:00Z">
              <w:r w:rsidRPr="00530CB2">
                <w:rPr>
                  <w:rFonts w:ascii="Arial" w:hAnsi="Arial" w:cs="Arial"/>
                  <w:color w:val="000000"/>
                  <w:sz w:val="16"/>
                  <w:szCs w:val="16"/>
                </w:rPr>
                <w:t>0.25</w:t>
              </w:r>
            </w:ins>
          </w:p>
        </w:tc>
      </w:tr>
      <w:tr w:rsidR="00225586" w:rsidRPr="00530CB2" w:rsidTr="001F621D">
        <w:trPr>
          <w:cantSplit/>
          <w:jc w:val="center"/>
          <w:ins w:id="1027" w:author="Alessandro Scannavini" w:date="2018-06-18T15:40:00Z"/>
        </w:trPr>
        <w:tc>
          <w:tcPr>
            <w:tcW w:w="491" w:type="dxa"/>
            <w:tcBorders>
              <w:top w:val="single" w:sz="6" w:space="0" w:color="auto"/>
              <w:left w:val="single" w:sz="6" w:space="0" w:color="auto"/>
              <w:bottom w:val="single" w:sz="6" w:space="0" w:color="auto"/>
              <w:right w:val="single" w:sz="6" w:space="0" w:color="auto"/>
            </w:tcBorders>
          </w:tcPr>
          <w:p w:rsidR="00225586" w:rsidRPr="00530CB2" w:rsidRDefault="00225586" w:rsidP="00225586">
            <w:pPr>
              <w:jc w:val="center"/>
              <w:rPr>
                <w:ins w:id="1028" w:author="Alessandro Scannavini" w:date="2018-06-18T15:40:00Z"/>
                <w:rFonts w:ascii="Arial" w:hAnsi="Arial" w:cs="Arial"/>
                <w:sz w:val="16"/>
                <w:szCs w:val="16"/>
              </w:rPr>
            </w:pPr>
            <w:ins w:id="1029" w:author="Alessandro Scannavini" w:date="2018-06-18T15:40:00Z">
              <w:r w:rsidRPr="00530CB2">
                <w:rPr>
                  <w:rFonts w:ascii="Arial" w:hAnsi="Arial" w:cs="Arial"/>
                  <w:sz w:val="16"/>
                  <w:szCs w:val="16"/>
                </w:rPr>
                <w:t>3</w:t>
              </w:r>
            </w:ins>
            <w:ins w:id="1030" w:author="Alessandro Scannavini" w:date="2018-06-18T15:43:00Z">
              <w:r w:rsidR="00707380">
                <w:rPr>
                  <w:rFonts w:ascii="Arial" w:hAnsi="Arial" w:cs="Arial"/>
                  <w:sz w:val="16"/>
                  <w:szCs w:val="16"/>
                </w:rPr>
                <w:t>3</w:t>
              </w:r>
            </w:ins>
          </w:p>
        </w:tc>
        <w:tc>
          <w:tcPr>
            <w:tcW w:w="1571" w:type="dxa"/>
            <w:tcBorders>
              <w:top w:val="single" w:sz="6" w:space="0" w:color="auto"/>
              <w:left w:val="single" w:sz="6" w:space="0" w:color="auto"/>
              <w:bottom w:val="single" w:sz="6" w:space="0" w:color="auto"/>
              <w:right w:val="single" w:sz="6" w:space="0" w:color="auto"/>
            </w:tcBorders>
            <w:vAlign w:val="center"/>
          </w:tcPr>
          <w:p w:rsidR="00225586" w:rsidRPr="00530CB2" w:rsidRDefault="00225586" w:rsidP="001F621D">
            <w:pPr>
              <w:rPr>
                <w:ins w:id="1031" w:author="Alessandro Scannavini" w:date="2018-06-18T15:40:00Z"/>
                <w:rFonts w:ascii="Arial" w:hAnsi="Arial" w:cs="Arial"/>
                <w:sz w:val="16"/>
                <w:szCs w:val="16"/>
              </w:rPr>
            </w:pPr>
            <w:ins w:id="1032" w:author="Alessandro Scannavini" w:date="2018-06-18T15:40:00Z">
              <w:r w:rsidRPr="00530CB2">
                <w:rPr>
                  <w:rFonts w:ascii="Arial" w:hAnsi="Arial" w:cs="Arial"/>
                  <w:color w:val="000000"/>
                  <w:sz w:val="16"/>
                  <w:szCs w:val="16"/>
                </w:rPr>
                <w:t>Short term repeatability</w:t>
              </w:r>
            </w:ins>
          </w:p>
        </w:tc>
        <w:tc>
          <w:tcPr>
            <w:tcW w:w="1059" w:type="dxa"/>
            <w:tcBorders>
              <w:top w:val="single" w:sz="6" w:space="0" w:color="auto"/>
              <w:left w:val="single" w:sz="6" w:space="0" w:color="auto"/>
              <w:bottom w:val="single" w:sz="6" w:space="0" w:color="auto"/>
              <w:right w:val="single" w:sz="6" w:space="0" w:color="auto"/>
            </w:tcBorders>
            <w:vAlign w:val="center"/>
          </w:tcPr>
          <w:p w:rsidR="00225586" w:rsidRPr="00530CB2" w:rsidRDefault="00225586" w:rsidP="001F621D">
            <w:pPr>
              <w:jc w:val="center"/>
              <w:rPr>
                <w:ins w:id="1033" w:author="Alessandro Scannavini" w:date="2018-06-18T15:40:00Z"/>
                <w:rFonts w:ascii="Arial" w:hAnsi="Arial" w:cs="Arial"/>
                <w:bCs/>
                <w:color w:val="000000"/>
                <w:sz w:val="16"/>
                <w:szCs w:val="16"/>
              </w:rPr>
            </w:pPr>
            <w:ins w:id="1034" w:author="Alessandro Scannavini" w:date="2018-06-18T15:40:00Z">
              <w:r w:rsidRPr="00530CB2">
                <w:rPr>
                  <w:rFonts w:ascii="Arial" w:hAnsi="Arial" w:cs="Arial"/>
                  <w:color w:val="000000"/>
                  <w:sz w:val="16"/>
                  <w:szCs w:val="16"/>
                </w:rPr>
                <w:t>0.088</w:t>
              </w:r>
            </w:ins>
          </w:p>
        </w:tc>
        <w:tc>
          <w:tcPr>
            <w:tcW w:w="1143" w:type="dxa"/>
            <w:tcBorders>
              <w:top w:val="single" w:sz="6" w:space="0" w:color="auto"/>
              <w:left w:val="single" w:sz="6" w:space="0" w:color="auto"/>
              <w:bottom w:val="single" w:sz="6" w:space="0" w:color="auto"/>
              <w:right w:val="single" w:sz="6" w:space="0" w:color="auto"/>
            </w:tcBorders>
            <w:vAlign w:val="center"/>
          </w:tcPr>
          <w:p w:rsidR="00225586" w:rsidRPr="00530CB2" w:rsidRDefault="00225586" w:rsidP="001F621D">
            <w:pPr>
              <w:jc w:val="center"/>
              <w:rPr>
                <w:ins w:id="1035" w:author="Alessandro Scannavini" w:date="2018-06-18T15:40:00Z"/>
                <w:rFonts w:ascii="Arial" w:hAnsi="Arial" w:cs="Arial"/>
                <w:bCs/>
                <w:color w:val="000000"/>
                <w:sz w:val="16"/>
                <w:szCs w:val="16"/>
              </w:rPr>
            </w:pPr>
            <w:ins w:id="1036" w:author="Alessandro Scannavini" w:date="2018-06-18T15:40:00Z">
              <w:r w:rsidRPr="00530CB2">
                <w:rPr>
                  <w:rFonts w:ascii="Arial" w:hAnsi="Arial" w:cs="Arial"/>
                  <w:color w:val="000000"/>
                  <w:sz w:val="16"/>
                  <w:szCs w:val="16"/>
                </w:rPr>
                <w:t>0.088</w:t>
              </w:r>
            </w:ins>
          </w:p>
        </w:tc>
        <w:tc>
          <w:tcPr>
            <w:tcW w:w="1240" w:type="dxa"/>
            <w:tcBorders>
              <w:top w:val="single" w:sz="6" w:space="0" w:color="auto"/>
              <w:left w:val="single" w:sz="6" w:space="0" w:color="auto"/>
              <w:bottom w:val="single" w:sz="6" w:space="0" w:color="auto"/>
              <w:right w:val="single" w:sz="6" w:space="0" w:color="auto"/>
            </w:tcBorders>
            <w:vAlign w:val="center"/>
          </w:tcPr>
          <w:p w:rsidR="00225586" w:rsidRPr="00530CB2" w:rsidRDefault="00225586" w:rsidP="001F621D">
            <w:pPr>
              <w:jc w:val="center"/>
              <w:rPr>
                <w:ins w:id="1037" w:author="Alessandro Scannavini" w:date="2018-06-18T15:40:00Z"/>
                <w:rFonts w:ascii="Arial" w:hAnsi="Arial" w:cs="Arial"/>
                <w:color w:val="000000"/>
                <w:sz w:val="16"/>
                <w:szCs w:val="16"/>
              </w:rPr>
            </w:pPr>
            <w:ins w:id="1038" w:author="Alessandro Scannavini" w:date="2018-06-18T15:40:00Z">
              <w:r w:rsidRPr="00530CB2">
                <w:rPr>
                  <w:rFonts w:ascii="Arial" w:hAnsi="Arial" w:cs="Arial"/>
                  <w:color w:val="000000"/>
                  <w:sz w:val="16"/>
                  <w:szCs w:val="16"/>
                </w:rPr>
                <w:t>Gaussian</w:t>
              </w:r>
            </w:ins>
          </w:p>
        </w:tc>
        <w:tc>
          <w:tcPr>
            <w:tcW w:w="1270" w:type="dxa"/>
            <w:tcBorders>
              <w:top w:val="single" w:sz="6" w:space="0" w:color="auto"/>
              <w:left w:val="single" w:sz="6" w:space="0" w:color="auto"/>
              <w:bottom w:val="single" w:sz="6" w:space="0" w:color="auto"/>
              <w:right w:val="single" w:sz="6" w:space="0" w:color="auto"/>
            </w:tcBorders>
            <w:vAlign w:val="center"/>
          </w:tcPr>
          <w:p w:rsidR="00225586" w:rsidRPr="00530CB2" w:rsidRDefault="00225586" w:rsidP="001F621D">
            <w:pPr>
              <w:jc w:val="center"/>
              <w:rPr>
                <w:ins w:id="1039" w:author="Alessandro Scannavini" w:date="2018-06-18T15:40:00Z"/>
                <w:rFonts w:ascii="Arial" w:hAnsi="Arial" w:cs="Arial"/>
                <w:color w:val="000000"/>
                <w:sz w:val="16"/>
                <w:szCs w:val="16"/>
              </w:rPr>
            </w:pPr>
            <w:ins w:id="1040" w:author="Alessandro Scannavini" w:date="2018-06-18T15:40:00Z">
              <w:r w:rsidRPr="00530CB2">
                <w:rPr>
                  <w:rFonts w:ascii="Arial" w:hAnsi="Arial" w:cs="Arial"/>
                  <w:color w:val="000000"/>
                  <w:sz w:val="16"/>
                  <w:szCs w:val="16"/>
                </w:rPr>
                <w:t>1.00</w:t>
              </w:r>
            </w:ins>
          </w:p>
        </w:tc>
        <w:tc>
          <w:tcPr>
            <w:tcW w:w="437" w:type="dxa"/>
            <w:tcBorders>
              <w:top w:val="single" w:sz="6" w:space="0" w:color="auto"/>
              <w:left w:val="single" w:sz="6" w:space="0" w:color="auto"/>
              <w:bottom w:val="single" w:sz="6" w:space="0" w:color="auto"/>
              <w:right w:val="single" w:sz="6" w:space="0" w:color="auto"/>
            </w:tcBorders>
            <w:vAlign w:val="center"/>
          </w:tcPr>
          <w:p w:rsidR="00225586" w:rsidRPr="00530CB2" w:rsidRDefault="00225586" w:rsidP="001F621D">
            <w:pPr>
              <w:jc w:val="center"/>
              <w:rPr>
                <w:ins w:id="1041" w:author="Alessandro Scannavini" w:date="2018-06-18T15:40:00Z"/>
                <w:rFonts w:ascii="Arial" w:hAnsi="Arial" w:cs="Arial"/>
                <w:color w:val="000000"/>
                <w:sz w:val="16"/>
                <w:szCs w:val="16"/>
              </w:rPr>
            </w:pPr>
            <w:ins w:id="1042" w:author="Alessandro Scannavini" w:date="2018-06-18T15:40:00Z">
              <w:r w:rsidRPr="00530CB2">
                <w:rPr>
                  <w:rFonts w:ascii="Arial" w:hAnsi="Arial" w:cs="Arial"/>
                  <w:color w:val="000000"/>
                  <w:sz w:val="16"/>
                  <w:szCs w:val="16"/>
                </w:rPr>
                <w:t>1</w:t>
              </w:r>
            </w:ins>
          </w:p>
        </w:tc>
        <w:tc>
          <w:tcPr>
            <w:tcW w:w="1207" w:type="dxa"/>
            <w:tcBorders>
              <w:top w:val="single" w:sz="6" w:space="0" w:color="auto"/>
              <w:left w:val="single" w:sz="6" w:space="0" w:color="auto"/>
              <w:bottom w:val="single" w:sz="6" w:space="0" w:color="auto"/>
              <w:right w:val="single" w:sz="6" w:space="0" w:color="auto"/>
            </w:tcBorders>
            <w:vAlign w:val="center"/>
          </w:tcPr>
          <w:p w:rsidR="00225586" w:rsidRPr="00530CB2" w:rsidRDefault="00225586" w:rsidP="001F621D">
            <w:pPr>
              <w:jc w:val="center"/>
              <w:rPr>
                <w:ins w:id="1043" w:author="Alessandro Scannavini" w:date="2018-06-18T15:40:00Z"/>
                <w:rFonts w:ascii="Arial" w:hAnsi="Arial" w:cs="Arial"/>
                <w:color w:val="000000"/>
                <w:sz w:val="16"/>
                <w:szCs w:val="16"/>
              </w:rPr>
            </w:pPr>
            <w:ins w:id="1044" w:author="Alessandro Scannavini" w:date="2018-06-18T15:40:00Z">
              <w:r w:rsidRPr="00530CB2">
                <w:rPr>
                  <w:rFonts w:ascii="Arial" w:hAnsi="Arial" w:cs="Arial"/>
                  <w:color w:val="000000"/>
                  <w:sz w:val="16"/>
                  <w:szCs w:val="16"/>
                </w:rPr>
                <w:t>0.09</w:t>
              </w:r>
            </w:ins>
          </w:p>
        </w:tc>
        <w:tc>
          <w:tcPr>
            <w:tcW w:w="1207" w:type="dxa"/>
            <w:tcBorders>
              <w:top w:val="single" w:sz="6" w:space="0" w:color="auto"/>
              <w:left w:val="single" w:sz="6" w:space="0" w:color="auto"/>
              <w:bottom w:val="single" w:sz="6" w:space="0" w:color="auto"/>
              <w:right w:val="single" w:sz="6" w:space="0" w:color="auto"/>
            </w:tcBorders>
            <w:vAlign w:val="center"/>
          </w:tcPr>
          <w:p w:rsidR="00225586" w:rsidRPr="00530CB2" w:rsidRDefault="00225586" w:rsidP="001F621D">
            <w:pPr>
              <w:jc w:val="center"/>
              <w:rPr>
                <w:ins w:id="1045" w:author="Alessandro Scannavini" w:date="2018-06-18T15:40:00Z"/>
                <w:rFonts w:ascii="Arial" w:hAnsi="Arial" w:cs="Arial"/>
                <w:color w:val="000000"/>
                <w:sz w:val="16"/>
                <w:szCs w:val="16"/>
              </w:rPr>
            </w:pPr>
            <w:ins w:id="1046" w:author="Alessandro Scannavini" w:date="2018-06-18T15:40:00Z">
              <w:r w:rsidRPr="00530CB2">
                <w:rPr>
                  <w:rFonts w:ascii="Arial" w:hAnsi="Arial" w:cs="Arial"/>
                  <w:color w:val="000000"/>
                  <w:sz w:val="16"/>
                  <w:szCs w:val="16"/>
                </w:rPr>
                <w:t>0.09</w:t>
              </w:r>
            </w:ins>
          </w:p>
        </w:tc>
      </w:tr>
      <w:tr w:rsidR="00225586" w:rsidRPr="00530CB2" w:rsidTr="001F621D">
        <w:trPr>
          <w:cantSplit/>
          <w:jc w:val="center"/>
          <w:ins w:id="1047" w:author="Alessandro Scannavini" w:date="2018-06-18T15:40:00Z"/>
        </w:trPr>
        <w:tc>
          <w:tcPr>
            <w:tcW w:w="7211" w:type="dxa"/>
            <w:gridSpan w:val="7"/>
            <w:tcBorders>
              <w:top w:val="single" w:sz="6" w:space="0" w:color="auto"/>
              <w:left w:val="single" w:sz="6" w:space="0" w:color="auto"/>
              <w:bottom w:val="single" w:sz="6" w:space="0" w:color="auto"/>
              <w:right w:val="single" w:sz="6" w:space="0" w:color="auto"/>
            </w:tcBorders>
            <w:vAlign w:val="center"/>
          </w:tcPr>
          <w:p w:rsidR="00225586" w:rsidRDefault="00225586" w:rsidP="001F621D">
            <w:pPr>
              <w:jc w:val="right"/>
              <w:rPr>
                <w:ins w:id="1048" w:author="Alessandro Scannavini" w:date="2018-06-18T15:40:00Z"/>
                <w:rFonts w:ascii="Arial" w:hAnsi="Arial" w:cs="Arial"/>
                <w:b/>
                <w:color w:val="000000"/>
                <w:sz w:val="16"/>
                <w:szCs w:val="16"/>
              </w:rPr>
            </w:pPr>
            <w:ins w:id="1049" w:author="Alessandro Scannavini" w:date="2018-06-18T15:40:00Z">
              <w:r w:rsidRPr="00530CB2">
                <w:rPr>
                  <w:rFonts w:ascii="Arial" w:hAnsi="Arial" w:cs="Arial"/>
                  <w:b/>
                  <w:color w:val="000000"/>
                  <w:sz w:val="16"/>
                  <w:szCs w:val="16"/>
                </w:rPr>
                <w:t>Combined standard uncertainty (1σ) [dB]</w:t>
              </w:r>
            </w:ins>
          </w:p>
          <w:p w:rsidR="00225586" w:rsidRPr="00530CB2" w:rsidRDefault="00225586" w:rsidP="001F621D">
            <w:pPr>
              <w:jc w:val="right"/>
              <w:rPr>
                <w:ins w:id="1050" w:author="Alessandro Scannavini" w:date="2018-06-18T15:40:00Z"/>
                <w:rFonts w:ascii="Arial" w:hAnsi="Arial" w:cs="Arial"/>
                <w:b/>
                <w:color w:val="000000"/>
                <w:sz w:val="16"/>
                <w:szCs w:val="16"/>
              </w:rPr>
            </w:pPr>
            <w:ins w:id="1051" w:author="Alessandro Scannavini" w:date="2018-06-18T15:40:00Z">
              <w:r w:rsidRPr="00E11EA7">
                <w:rPr>
                  <w:rFonts w:ascii="Arial" w:hAnsi="Arial" w:cs="Arial"/>
                  <w:position w:val="-30"/>
                  <w:sz w:val="16"/>
                  <w:szCs w:val="16"/>
                </w:rPr>
                <w:object w:dxaOrig="1460" w:dyaOrig="760">
                  <v:shape id="_x0000_i1025" type="#_x0000_t75" style="width:61.5pt;height:36pt" o:ole="" fillcolor="window">
                    <v:imagedata r:id="rId10" o:title=""/>
                  </v:shape>
                  <o:OLEObject Type="Embed" ProgID="Equation.3" ShapeID="_x0000_i1025" DrawAspect="Content" ObjectID="_1592338804" r:id="rId11"/>
                </w:object>
              </w:r>
            </w:ins>
          </w:p>
        </w:tc>
        <w:tc>
          <w:tcPr>
            <w:tcW w:w="1207" w:type="dxa"/>
            <w:tcBorders>
              <w:top w:val="single" w:sz="6" w:space="0" w:color="auto"/>
              <w:left w:val="single" w:sz="6" w:space="0" w:color="auto"/>
              <w:bottom w:val="single" w:sz="6" w:space="0" w:color="auto"/>
              <w:right w:val="single" w:sz="6" w:space="0" w:color="auto"/>
            </w:tcBorders>
            <w:vAlign w:val="center"/>
          </w:tcPr>
          <w:p w:rsidR="00225586" w:rsidRPr="00530CB2" w:rsidRDefault="00707380" w:rsidP="001F621D">
            <w:pPr>
              <w:jc w:val="center"/>
              <w:rPr>
                <w:ins w:id="1052" w:author="Alessandro Scannavini" w:date="2018-06-18T15:40:00Z"/>
                <w:rFonts w:ascii="Arial" w:hAnsi="Arial" w:cs="Arial"/>
                <w:b/>
                <w:color w:val="000000"/>
                <w:sz w:val="16"/>
                <w:szCs w:val="16"/>
              </w:rPr>
            </w:pPr>
            <w:ins w:id="1053" w:author="Alessandro Scannavini" w:date="2018-07-05T22:32:00Z">
              <w:r>
                <w:rPr>
                  <w:rFonts w:ascii="Arial" w:hAnsi="Arial" w:cs="Arial"/>
                  <w:b/>
                  <w:color w:val="000000"/>
                  <w:sz w:val="16"/>
                  <w:szCs w:val="16"/>
                </w:rPr>
                <w:t>[</w:t>
              </w:r>
            </w:ins>
            <w:ins w:id="1054" w:author="Alessandro Scannavini" w:date="2018-06-18T15:47:00Z">
              <w:r w:rsidR="00B25960">
                <w:rPr>
                  <w:rFonts w:ascii="Arial" w:hAnsi="Arial" w:cs="Arial"/>
                  <w:b/>
                  <w:color w:val="000000"/>
                  <w:sz w:val="16"/>
                  <w:szCs w:val="16"/>
                </w:rPr>
                <w:t>0.59</w:t>
              </w:r>
            </w:ins>
            <w:ins w:id="1055" w:author="Alessandro Scannavini" w:date="2018-07-05T22:32:00Z">
              <w:r>
                <w:rPr>
                  <w:rFonts w:ascii="Arial" w:hAnsi="Arial" w:cs="Arial"/>
                  <w:b/>
                  <w:color w:val="000000"/>
                  <w:sz w:val="16"/>
                  <w:szCs w:val="16"/>
                </w:rPr>
                <w:t>]</w:t>
              </w:r>
            </w:ins>
          </w:p>
        </w:tc>
        <w:tc>
          <w:tcPr>
            <w:tcW w:w="1207" w:type="dxa"/>
            <w:tcBorders>
              <w:top w:val="single" w:sz="6" w:space="0" w:color="auto"/>
              <w:left w:val="single" w:sz="6" w:space="0" w:color="auto"/>
              <w:bottom w:val="single" w:sz="6" w:space="0" w:color="auto"/>
              <w:right w:val="single" w:sz="6" w:space="0" w:color="auto"/>
            </w:tcBorders>
            <w:vAlign w:val="center"/>
          </w:tcPr>
          <w:p w:rsidR="00225586" w:rsidRPr="00530CB2" w:rsidRDefault="00707380" w:rsidP="001F621D">
            <w:pPr>
              <w:jc w:val="center"/>
              <w:rPr>
                <w:ins w:id="1056" w:author="Alessandro Scannavini" w:date="2018-06-18T15:40:00Z"/>
                <w:rFonts w:ascii="Arial" w:hAnsi="Arial" w:cs="Arial"/>
                <w:b/>
                <w:color w:val="000000"/>
                <w:sz w:val="16"/>
                <w:szCs w:val="16"/>
              </w:rPr>
            </w:pPr>
            <w:ins w:id="1057" w:author="Alessandro Scannavini" w:date="2018-07-05T22:32:00Z">
              <w:r>
                <w:rPr>
                  <w:rFonts w:ascii="Arial" w:hAnsi="Arial" w:cs="Arial"/>
                  <w:b/>
                  <w:color w:val="000000"/>
                  <w:sz w:val="16"/>
                  <w:szCs w:val="16"/>
                </w:rPr>
                <w:t>[</w:t>
              </w:r>
            </w:ins>
            <w:ins w:id="1058" w:author="Alessandro Scannavini" w:date="2018-06-18T15:48:00Z">
              <w:r w:rsidR="00B25960">
                <w:rPr>
                  <w:rFonts w:ascii="Arial" w:hAnsi="Arial" w:cs="Arial"/>
                  <w:b/>
                  <w:color w:val="000000"/>
                  <w:sz w:val="16"/>
                  <w:szCs w:val="16"/>
                </w:rPr>
                <w:t>0.7</w:t>
              </w:r>
            </w:ins>
            <w:ins w:id="1059" w:author="Alessandro Scannavini" w:date="2018-07-05T22:32:00Z">
              <w:r>
                <w:rPr>
                  <w:rFonts w:ascii="Arial" w:hAnsi="Arial" w:cs="Arial"/>
                  <w:b/>
                  <w:color w:val="000000"/>
                  <w:sz w:val="16"/>
                  <w:szCs w:val="16"/>
                </w:rPr>
                <w:t>]</w:t>
              </w:r>
            </w:ins>
          </w:p>
        </w:tc>
      </w:tr>
      <w:tr w:rsidR="00225586" w:rsidRPr="00530CB2" w:rsidTr="001F621D">
        <w:trPr>
          <w:cantSplit/>
          <w:jc w:val="center"/>
          <w:ins w:id="1060" w:author="Alessandro Scannavini" w:date="2018-06-18T15:40:00Z"/>
        </w:trPr>
        <w:tc>
          <w:tcPr>
            <w:tcW w:w="7211" w:type="dxa"/>
            <w:gridSpan w:val="7"/>
            <w:tcBorders>
              <w:top w:val="single" w:sz="6" w:space="0" w:color="auto"/>
              <w:left w:val="single" w:sz="6" w:space="0" w:color="auto"/>
              <w:bottom w:val="single" w:sz="6" w:space="0" w:color="auto"/>
              <w:right w:val="single" w:sz="6" w:space="0" w:color="auto"/>
            </w:tcBorders>
            <w:vAlign w:val="center"/>
          </w:tcPr>
          <w:p w:rsidR="00225586" w:rsidRDefault="00225586" w:rsidP="001F621D">
            <w:pPr>
              <w:jc w:val="right"/>
              <w:rPr>
                <w:ins w:id="1061" w:author="Alessandro Scannavini" w:date="2018-06-18T15:40:00Z"/>
                <w:rFonts w:ascii="Arial" w:hAnsi="Arial" w:cs="Arial"/>
                <w:b/>
                <w:color w:val="000000"/>
                <w:sz w:val="16"/>
                <w:szCs w:val="16"/>
              </w:rPr>
            </w:pPr>
            <w:ins w:id="1062" w:author="Alessandro Scannavini" w:date="2018-06-18T15:40:00Z">
              <w:r w:rsidRPr="00530CB2">
                <w:rPr>
                  <w:rFonts w:ascii="Arial" w:hAnsi="Arial" w:cs="Arial"/>
                  <w:b/>
                  <w:color w:val="000000"/>
                  <w:sz w:val="16"/>
                  <w:szCs w:val="16"/>
                </w:rPr>
                <w:t>Expanded uncertainty (1.96σ - confidence interval of 95 %) [dB]</w:t>
              </w:r>
            </w:ins>
          </w:p>
          <w:p w:rsidR="00225586" w:rsidRPr="00530CB2" w:rsidRDefault="00225586" w:rsidP="001F621D">
            <w:pPr>
              <w:jc w:val="right"/>
              <w:rPr>
                <w:ins w:id="1063" w:author="Alessandro Scannavini" w:date="2018-06-18T15:40:00Z"/>
                <w:rFonts w:ascii="Arial" w:hAnsi="Arial" w:cs="Arial"/>
                <w:b/>
                <w:color w:val="000000"/>
                <w:sz w:val="16"/>
                <w:szCs w:val="16"/>
              </w:rPr>
            </w:pPr>
            <w:ins w:id="1064" w:author="Alessandro Scannavini" w:date="2018-06-18T15:40:00Z">
              <w:r w:rsidRPr="00E11EA7">
                <w:rPr>
                  <w:rFonts w:ascii="Arial" w:hAnsi="Arial" w:cs="Arial"/>
                  <w:position w:val="-12"/>
                  <w:sz w:val="16"/>
                  <w:szCs w:val="16"/>
                </w:rPr>
                <w:object w:dxaOrig="1219" w:dyaOrig="360">
                  <v:shape id="_x0000_i1026" type="#_x0000_t75" style="width:51.75pt;height:15.75pt" o:ole="" fillcolor="window">
                    <v:imagedata r:id="rId12" o:title=""/>
                  </v:shape>
                  <o:OLEObject Type="Embed" ProgID="Equation.3" ShapeID="_x0000_i1026" DrawAspect="Content" ObjectID="_1592338805" r:id="rId13"/>
                </w:object>
              </w:r>
            </w:ins>
          </w:p>
        </w:tc>
        <w:tc>
          <w:tcPr>
            <w:tcW w:w="1207" w:type="dxa"/>
            <w:tcBorders>
              <w:top w:val="single" w:sz="6" w:space="0" w:color="auto"/>
              <w:left w:val="single" w:sz="6" w:space="0" w:color="auto"/>
              <w:bottom w:val="single" w:sz="6" w:space="0" w:color="auto"/>
              <w:right w:val="single" w:sz="6" w:space="0" w:color="auto"/>
            </w:tcBorders>
            <w:vAlign w:val="center"/>
          </w:tcPr>
          <w:p w:rsidR="00225586" w:rsidRPr="00530CB2" w:rsidRDefault="00707380" w:rsidP="001F621D">
            <w:pPr>
              <w:jc w:val="center"/>
              <w:rPr>
                <w:ins w:id="1065" w:author="Alessandro Scannavini" w:date="2018-06-18T15:40:00Z"/>
                <w:rFonts w:ascii="Arial" w:hAnsi="Arial" w:cs="Arial"/>
                <w:b/>
                <w:color w:val="000000"/>
                <w:sz w:val="16"/>
                <w:szCs w:val="16"/>
              </w:rPr>
            </w:pPr>
            <w:ins w:id="1066" w:author="Alessandro Scannavini" w:date="2018-07-05T22:32:00Z">
              <w:r>
                <w:rPr>
                  <w:rFonts w:ascii="Arial" w:hAnsi="Arial" w:cs="Arial"/>
                  <w:b/>
                  <w:color w:val="000000"/>
                  <w:sz w:val="16"/>
                  <w:szCs w:val="16"/>
                </w:rPr>
                <w:t>[</w:t>
              </w:r>
            </w:ins>
            <w:ins w:id="1067" w:author="Alessandro Scannavini" w:date="2018-06-18T15:49:00Z">
              <w:r w:rsidR="00B25960">
                <w:rPr>
                  <w:rFonts w:ascii="Arial" w:hAnsi="Arial" w:cs="Arial"/>
                  <w:b/>
                  <w:color w:val="000000"/>
                  <w:sz w:val="16"/>
                  <w:szCs w:val="16"/>
                </w:rPr>
                <w:t>1.16</w:t>
              </w:r>
            </w:ins>
            <w:ins w:id="1068" w:author="Alessandro Scannavini" w:date="2018-07-05T22:32:00Z">
              <w:r>
                <w:rPr>
                  <w:rFonts w:ascii="Arial" w:hAnsi="Arial" w:cs="Arial"/>
                  <w:b/>
                  <w:color w:val="000000"/>
                  <w:sz w:val="16"/>
                  <w:szCs w:val="16"/>
                </w:rPr>
                <w:t>]</w:t>
              </w:r>
            </w:ins>
          </w:p>
        </w:tc>
        <w:tc>
          <w:tcPr>
            <w:tcW w:w="1207" w:type="dxa"/>
            <w:tcBorders>
              <w:top w:val="single" w:sz="6" w:space="0" w:color="auto"/>
              <w:left w:val="single" w:sz="6" w:space="0" w:color="auto"/>
              <w:bottom w:val="single" w:sz="6" w:space="0" w:color="auto"/>
              <w:right w:val="single" w:sz="6" w:space="0" w:color="auto"/>
            </w:tcBorders>
            <w:vAlign w:val="center"/>
          </w:tcPr>
          <w:p w:rsidR="00225586" w:rsidRPr="00530CB2" w:rsidRDefault="00707380" w:rsidP="001F621D">
            <w:pPr>
              <w:jc w:val="center"/>
              <w:rPr>
                <w:ins w:id="1069" w:author="Alessandro Scannavini" w:date="2018-06-18T15:40:00Z"/>
                <w:rFonts w:ascii="Arial" w:hAnsi="Arial" w:cs="Arial"/>
                <w:b/>
                <w:color w:val="000000"/>
                <w:sz w:val="16"/>
                <w:szCs w:val="16"/>
              </w:rPr>
            </w:pPr>
            <w:ins w:id="1070" w:author="Alessandro Scannavini" w:date="2018-07-05T22:32:00Z">
              <w:r>
                <w:rPr>
                  <w:rFonts w:ascii="Arial" w:hAnsi="Arial" w:cs="Arial"/>
                  <w:b/>
                  <w:color w:val="000000"/>
                  <w:sz w:val="16"/>
                  <w:szCs w:val="16"/>
                </w:rPr>
                <w:t>[</w:t>
              </w:r>
            </w:ins>
            <w:ins w:id="1071" w:author="Alessandro Scannavini" w:date="2018-06-18T15:48:00Z">
              <w:r w:rsidR="00B25960">
                <w:rPr>
                  <w:rFonts w:ascii="Arial" w:hAnsi="Arial" w:cs="Arial"/>
                  <w:b/>
                  <w:color w:val="000000"/>
                  <w:sz w:val="16"/>
                  <w:szCs w:val="16"/>
                </w:rPr>
                <w:t>1.38</w:t>
              </w:r>
            </w:ins>
            <w:ins w:id="1072" w:author="Alessandro Scannavini" w:date="2018-07-05T22:33:00Z">
              <w:r>
                <w:rPr>
                  <w:rFonts w:ascii="Arial" w:hAnsi="Arial" w:cs="Arial"/>
                  <w:b/>
                  <w:color w:val="000000"/>
                  <w:sz w:val="16"/>
                  <w:szCs w:val="16"/>
                </w:rPr>
                <w:t>]</w:t>
              </w:r>
            </w:ins>
          </w:p>
        </w:tc>
      </w:tr>
    </w:tbl>
    <w:p w:rsidR="00D32C3D" w:rsidRPr="00D32C3D" w:rsidDel="005F3BCB" w:rsidRDefault="00D32C3D">
      <w:pPr>
        <w:rPr>
          <w:del w:id="1073" w:author="Alessandro Scannavini" w:date="2018-06-11T23:30:00Z"/>
        </w:rPr>
        <w:pPrChange w:id="1074" w:author="Alessandro Scannavini" w:date="2018-04-05T09:06:00Z">
          <w:pPr>
            <w:pBdr>
              <w:bottom w:val="single" w:sz="4" w:space="1" w:color="auto"/>
            </w:pBdr>
          </w:pPr>
        </w:pPrChange>
      </w:pPr>
    </w:p>
    <w:p w:rsidR="00DA5A4F" w:rsidRDefault="00EA6D3A" w:rsidP="005F3BCB">
      <w:pPr>
        <w:rPr>
          <w:ins w:id="1075" w:author="Alessandro Scannavini" w:date="2018-06-18T15:50:00Z"/>
        </w:rPr>
      </w:pPr>
      <w:ins w:id="1076" w:author="Alessandro Scannavini" w:date="2018-06-18T15:50:00Z">
        <w:r>
          <w:t xml:space="preserve">MU for OTA ACLR is </w:t>
        </w:r>
      </w:ins>
      <w:ins w:id="1077" w:author="Alessandro Scannavini" w:date="2018-07-05T15:16:00Z">
        <w:r w:rsidR="006A4732">
          <w:t>TBD</w:t>
        </w:r>
      </w:ins>
    </w:p>
    <w:p w:rsidR="00EA6D3A" w:rsidRDefault="00EA6D3A" w:rsidP="005F3BCB">
      <w:pPr>
        <w:rPr>
          <w:ins w:id="1078" w:author="Alessandro Scannavini" w:date="2018-06-18T15:52:00Z"/>
        </w:rPr>
      </w:pPr>
    </w:p>
    <w:p w:rsidR="00EA6D3A" w:rsidRPr="00DA5A4F" w:rsidRDefault="00EA6D3A" w:rsidP="005F3BCB">
      <w:ins w:id="1079" w:author="Alessandro Scannavini" w:date="2018-06-18T15:52:00Z">
        <w:r>
          <w:t>TRP systematic error is reported in Annex X</w:t>
        </w:r>
      </w:ins>
    </w:p>
    <w:sectPr w:rsidR="00EA6D3A" w:rsidRPr="00DA5A4F">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83D7E" w:rsidRDefault="00783D7E">
      <w:r>
        <w:separator/>
      </w:r>
    </w:p>
  </w:endnote>
  <w:endnote w:type="continuationSeparator" w:id="0">
    <w:p w:rsidR="00783D7E" w:rsidRDefault="00783D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83D7E" w:rsidRDefault="00783D7E">
      <w:r>
        <w:separator/>
      </w:r>
    </w:p>
  </w:footnote>
  <w:footnote w:type="continuationSeparator" w:id="0">
    <w:p w:rsidR="00783D7E" w:rsidRDefault="00783D7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311" type="#_x0000_t75" style="width:21.75pt;height:30pt" o:bullet="t">
        <v:imagedata r:id="rId1" o:title="artAE0F"/>
      </v:shape>
    </w:pict>
  </w:numPicBullet>
  <w:abstractNum w:abstractNumId="0" w15:restartNumberingAfterBreak="0">
    <w:nsid w:val="00E21EFE"/>
    <w:multiLevelType w:val="hybridMultilevel"/>
    <w:tmpl w:val="2F38FA4C"/>
    <w:lvl w:ilvl="0" w:tplc="F118D832">
      <w:start w:val="1"/>
      <w:numFmt w:val="lowerLetter"/>
      <w:lvlText w:val="%1."/>
      <w:lvlJc w:val="left"/>
      <w:pPr>
        <w:ind w:left="720" w:hanging="360"/>
      </w:pPr>
      <w:rPr>
        <w:rFonts w:ascii="Times New Roman" w:eastAsia="Times New Roman"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3B27B8"/>
    <w:multiLevelType w:val="hybridMultilevel"/>
    <w:tmpl w:val="4972F7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F22AC2"/>
    <w:multiLevelType w:val="hybridMultilevel"/>
    <w:tmpl w:val="246A670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08043EEF"/>
    <w:multiLevelType w:val="hybridMultilevel"/>
    <w:tmpl w:val="09984922"/>
    <w:lvl w:ilvl="0" w:tplc="028043EE">
      <w:start w:val="1"/>
      <w:numFmt w:val="bullet"/>
      <w:lvlText w:val="•"/>
      <w:lvlJc w:val="left"/>
      <w:pPr>
        <w:tabs>
          <w:tab w:val="num" w:pos="720"/>
        </w:tabs>
        <w:ind w:left="720" w:hanging="360"/>
      </w:pPr>
      <w:rPr>
        <w:rFonts w:ascii="Arial" w:hAnsi="Arial" w:hint="default"/>
      </w:rPr>
    </w:lvl>
    <w:lvl w:ilvl="1" w:tplc="5A6A05EE" w:tentative="1">
      <w:start w:val="1"/>
      <w:numFmt w:val="bullet"/>
      <w:lvlText w:val="•"/>
      <w:lvlJc w:val="left"/>
      <w:pPr>
        <w:tabs>
          <w:tab w:val="num" w:pos="1440"/>
        </w:tabs>
        <w:ind w:left="1440" w:hanging="360"/>
      </w:pPr>
      <w:rPr>
        <w:rFonts w:ascii="Arial" w:hAnsi="Arial" w:hint="default"/>
      </w:rPr>
    </w:lvl>
    <w:lvl w:ilvl="2" w:tplc="B41C1036" w:tentative="1">
      <w:start w:val="1"/>
      <w:numFmt w:val="bullet"/>
      <w:lvlText w:val="•"/>
      <w:lvlJc w:val="left"/>
      <w:pPr>
        <w:tabs>
          <w:tab w:val="num" w:pos="2160"/>
        </w:tabs>
        <w:ind w:left="2160" w:hanging="360"/>
      </w:pPr>
      <w:rPr>
        <w:rFonts w:ascii="Arial" w:hAnsi="Arial" w:hint="default"/>
      </w:rPr>
    </w:lvl>
    <w:lvl w:ilvl="3" w:tplc="4B902E20" w:tentative="1">
      <w:start w:val="1"/>
      <w:numFmt w:val="bullet"/>
      <w:lvlText w:val="•"/>
      <w:lvlJc w:val="left"/>
      <w:pPr>
        <w:tabs>
          <w:tab w:val="num" w:pos="2880"/>
        </w:tabs>
        <w:ind w:left="2880" w:hanging="360"/>
      </w:pPr>
      <w:rPr>
        <w:rFonts w:ascii="Arial" w:hAnsi="Arial" w:hint="default"/>
      </w:rPr>
    </w:lvl>
    <w:lvl w:ilvl="4" w:tplc="CC8CBB9C" w:tentative="1">
      <w:start w:val="1"/>
      <w:numFmt w:val="bullet"/>
      <w:lvlText w:val="•"/>
      <w:lvlJc w:val="left"/>
      <w:pPr>
        <w:tabs>
          <w:tab w:val="num" w:pos="3600"/>
        </w:tabs>
        <w:ind w:left="3600" w:hanging="360"/>
      </w:pPr>
      <w:rPr>
        <w:rFonts w:ascii="Arial" w:hAnsi="Arial" w:hint="default"/>
      </w:rPr>
    </w:lvl>
    <w:lvl w:ilvl="5" w:tplc="09D0E978" w:tentative="1">
      <w:start w:val="1"/>
      <w:numFmt w:val="bullet"/>
      <w:lvlText w:val="•"/>
      <w:lvlJc w:val="left"/>
      <w:pPr>
        <w:tabs>
          <w:tab w:val="num" w:pos="4320"/>
        </w:tabs>
        <w:ind w:left="4320" w:hanging="360"/>
      </w:pPr>
      <w:rPr>
        <w:rFonts w:ascii="Arial" w:hAnsi="Arial" w:hint="default"/>
      </w:rPr>
    </w:lvl>
    <w:lvl w:ilvl="6" w:tplc="31D8A0F8" w:tentative="1">
      <w:start w:val="1"/>
      <w:numFmt w:val="bullet"/>
      <w:lvlText w:val="•"/>
      <w:lvlJc w:val="left"/>
      <w:pPr>
        <w:tabs>
          <w:tab w:val="num" w:pos="5040"/>
        </w:tabs>
        <w:ind w:left="5040" w:hanging="360"/>
      </w:pPr>
      <w:rPr>
        <w:rFonts w:ascii="Arial" w:hAnsi="Arial" w:hint="default"/>
      </w:rPr>
    </w:lvl>
    <w:lvl w:ilvl="7" w:tplc="C3426FD4" w:tentative="1">
      <w:start w:val="1"/>
      <w:numFmt w:val="bullet"/>
      <w:lvlText w:val="•"/>
      <w:lvlJc w:val="left"/>
      <w:pPr>
        <w:tabs>
          <w:tab w:val="num" w:pos="5760"/>
        </w:tabs>
        <w:ind w:left="5760" w:hanging="360"/>
      </w:pPr>
      <w:rPr>
        <w:rFonts w:ascii="Arial" w:hAnsi="Arial" w:hint="default"/>
      </w:rPr>
    </w:lvl>
    <w:lvl w:ilvl="8" w:tplc="701435FC"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83767DC"/>
    <w:multiLevelType w:val="hybridMultilevel"/>
    <w:tmpl w:val="E5580D4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1F34B9"/>
    <w:multiLevelType w:val="multilevel"/>
    <w:tmpl w:val="20908564"/>
    <w:lvl w:ilvl="0">
      <w:start w:val="1"/>
      <w:numFmt w:val="decimal"/>
      <w:lvlText w:val="%1."/>
      <w:lvlJc w:val="left"/>
      <w:pPr>
        <w:ind w:left="720" w:hanging="360"/>
      </w:pPr>
      <w:rPr>
        <w:rFonts w:hint="default"/>
      </w:rPr>
    </w:lvl>
    <w:lvl w:ilvl="1">
      <w:start w:val="1"/>
      <w:numFmt w:val="decimal"/>
      <w:isLgl/>
      <w:lvlText w:val="%1.%2"/>
      <w:lvlJc w:val="left"/>
      <w:pPr>
        <w:ind w:left="630" w:hanging="360"/>
      </w:pPr>
      <w:rPr>
        <w:rFonts w:hint="default"/>
        <w:b/>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 w15:restartNumberingAfterBreak="0">
    <w:nsid w:val="1071661E"/>
    <w:multiLevelType w:val="hybridMultilevel"/>
    <w:tmpl w:val="ED6030A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C6314F"/>
    <w:multiLevelType w:val="hybridMultilevel"/>
    <w:tmpl w:val="F25088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20154E7"/>
    <w:multiLevelType w:val="hybridMultilevel"/>
    <w:tmpl w:val="CB88AFA8"/>
    <w:lvl w:ilvl="0" w:tplc="81540478">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61B32DC"/>
    <w:multiLevelType w:val="hybridMultilevel"/>
    <w:tmpl w:val="8B7CABD2"/>
    <w:lvl w:ilvl="0" w:tplc="5BEA9EA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6394891"/>
    <w:multiLevelType w:val="multilevel"/>
    <w:tmpl w:val="20908564"/>
    <w:lvl w:ilvl="0">
      <w:start w:val="1"/>
      <w:numFmt w:val="decimal"/>
      <w:lvlText w:val="%1."/>
      <w:lvlJc w:val="left"/>
      <w:pPr>
        <w:ind w:left="720" w:hanging="360"/>
      </w:pPr>
      <w:rPr>
        <w:rFonts w:hint="default"/>
      </w:rPr>
    </w:lvl>
    <w:lvl w:ilvl="1">
      <w:start w:val="1"/>
      <w:numFmt w:val="decimal"/>
      <w:isLgl/>
      <w:lvlText w:val="%1.%2"/>
      <w:lvlJc w:val="left"/>
      <w:pPr>
        <w:ind w:left="630" w:hanging="360"/>
      </w:pPr>
      <w:rPr>
        <w:rFonts w:hint="default"/>
        <w:b/>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1" w15:restartNumberingAfterBreak="0">
    <w:nsid w:val="19B30E1E"/>
    <w:multiLevelType w:val="hybridMultilevel"/>
    <w:tmpl w:val="D6A87D5E"/>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20382C83"/>
    <w:multiLevelType w:val="hybridMultilevel"/>
    <w:tmpl w:val="D624BE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4226F28"/>
    <w:multiLevelType w:val="hybridMultilevel"/>
    <w:tmpl w:val="51CA03AE"/>
    <w:lvl w:ilvl="0" w:tplc="3CDAE568">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4784547"/>
    <w:multiLevelType w:val="hybridMultilevel"/>
    <w:tmpl w:val="E4AAEF4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7220739"/>
    <w:multiLevelType w:val="multilevel"/>
    <w:tmpl w:val="9A22B01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6" w15:restartNumberingAfterBreak="0">
    <w:nsid w:val="2C5856B5"/>
    <w:multiLevelType w:val="hybridMultilevel"/>
    <w:tmpl w:val="97B46E86"/>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8" w15:restartNumberingAfterBreak="0">
    <w:nsid w:val="2F2730DB"/>
    <w:multiLevelType w:val="hybridMultilevel"/>
    <w:tmpl w:val="DD34B86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9"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20" w15:restartNumberingAfterBreak="0">
    <w:nsid w:val="360E76F7"/>
    <w:multiLevelType w:val="hybridMultilevel"/>
    <w:tmpl w:val="B816D108"/>
    <w:lvl w:ilvl="0" w:tplc="06D8DFE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0357F6E"/>
    <w:multiLevelType w:val="hybridMultilevel"/>
    <w:tmpl w:val="09EE32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2B01293"/>
    <w:multiLevelType w:val="hybridMultilevel"/>
    <w:tmpl w:val="6916C8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8B209C6"/>
    <w:multiLevelType w:val="multilevel"/>
    <w:tmpl w:val="20908564"/>
    <w:lvl w:ilvl="0">
      <w:start w:val="1"/>
      <w:numFmt w:val="decimal"/>
      <w:lvlText w:val="%1."/>
      <w:lvlJc w:val="left"/>
      <w:pPr>
        <w:ind w:left="720" w:hanging="360"/>
      </w:pPr>
      <w:rPr>
        <w:rFonts w:hint="default"/>
      </w:rPr>
    </w:lvl>
    <w:lvl w:ilvl="1">
      <w:start w:val="1"/>
      <w:numFmt w:val="decimal"/>
      <w:isLgl/>
      <w:lvlText w:val="%1.%2"/>
      <w:lvlJc w:val="left"/>
      <w:pPr>
        <w:ind w:left="630" w:hanging="360"/>
      </w:pPr>
      <w:rPr>
        <w:rFonts w:hint="default"/>
        <w:b/>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4" w15:restartNumberingAfterBreak="0">
    <w:nsid w:val="498120C3"/>
    <w:multiLevelType w:val="multilevel"/>
    <w:tmpl w:val="15CA286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26" w15:restartNumberingAfterBreak="0">
    <w:nsid w:val="4E6D7787"/>
    <w:multiLevelType w:val="hybridMultilevel"/>
    <w:tmpl w:val="A0AC4D8A"/>
    <w:lvl w:ilvl="0" w:tplc="05503414">
      <w:start w:val="1"/>
      <w:numFmt w:val="bullet"/>
      <w:lvlText w:val=""/>
      <w:lvlPicBulletId w:val="0"/>
      <w:lvlJc w:val="left"/>
      <w:pPr>
        <w:tabs>
          <w:tab w:val="num" w:pos="720"/>
        </w:tabs>
        <w:ind w:left="720" w:hanging="360"/>
      </w:pPr>
      <w:rPr>
        <w:rFonts w:ascii="Symbol" w:hAnsi="Symbol" w:hint="default"/>
      </w:rPr>
    </w:lvl>
    <w:lvl w:ilvl="1" w:tplc="570CBFAC">
      <w:start w:val="1"/>
      <w:numFmt w:val="bullet"/>
      <w:lvlText w:val=""/>
      <w:lvlPicBulletId w:val="0"/>
      <w:lvlJc w:val="left"/>
      <w:pPr>
        <w:tabs>
          <w:tab w:val="num" w:pos="1440"/>
        </w:tabs>
        <w:ind w:left="1440" w:hanging="360"/>
      </w:pPr>
      <w:rPr>
        <w:rFonts w:ascii="Symbol" w:hAnsi="Symbol" w:hint="default"/>
      </w:rPr>
    </w:lvl>
    <w:lvl w:ilvl="2" w:tplc="D86AD498" w:tentative="1">
      <w:start w:val="1"/>
      <w:numFmt w:val="bullet"/>
      <w:lvlText w:val=""/>
      <w:lvlPicBulletId w:val="0"/>
      <w:lvlJc w:val="left"/>
      <w:pPr>
        <w:tabs>
          <w:tab w:val="num" w:pos="2160"/>
        </w:tabs>
        <w:ind w:left="2160" w:hanging="360"/>
      </w:pPr>
      <w:rPr>
        <w:rFonts w:ascii="Symbol" w:hAnsi="Symbol" w:hint="default"/>
      </w:rPr>
    </w:lvl>
    <w:lvl w:ilvl="3" w:tplc="54EEB0F2" w:tentative="1">
      <w:start w:val="1"/>
      <w:numFmt w:val="bullet"/>
      <w:lvlText w:val=""/>
      <w:lvlPicBulletId w:val="0"/>
      <w:lvlJc w:val="left"/>
      <w:pPr>
        <w:tabs>
          <w:tab w:val="num" w:pos="2880"/>
        </w:tabs>
        <w:ind w:left="2880" w:hanging="360"/>
      </w:pPr>
      <w:rPr>
        <w:rFonts w:ascii="Symbol" w:hAnsi="Symbol" w:hint="default"/>
      </w:rPr>
    </w:lvl>
    <w:lvl w:ilvl="4" w:tplc="CD2EDCC0" w:tentative="1">
      <w:start w:val="1"/>
      <w:numFmt w:val="bullet"/>
      <w:lvlText w:val=""/>
      <w:lvlPicBulletId w:val="0"/>
      <w:lvlJc w:val="left"/>
      <w:pPr>
        <w:tabs>
          <w:tab w:val="num" w:pos="3600"/>
        </w:tabs>
        <w:ind w:left="3600" w:hanging="360"/>
      </w:pPr>
      <w:rPr>
        <w:rFonts w:ascii="Symbol" w:hAnsi="Symbol" w:hint="default"/>
      </w:rPr>
    </w:lvl>
    <w:lvl w:ilvl="5" w:tplc="6776ADEE" w:tentative="1">
      <w:start w:val="1"/>
      <w:numFmt w:val="bullet"/>
      <w:lvlText w:val=""/>
      <w:lvlPicBulletId w:val="0"/>
      <w:lvlJc w:val="left"/>
      <w:pPr>
        <w:tabs>
          <w:tab w:val="num" w:pos="4320"/>
        </w:tabs>
        <w:ind w:left="4320" w:hanging="360"/>
      </w:pPr>
      <w:rPr>
        <w:rFonts w:ascii="Symbol" w:hAnsi="Symbol" w:hint="default"/>
      </w:rPr>
    </w:lvl>
    <w:lvl w:ilvl="6" w:tplc="33B03594" w:tentative="1">
      <w:start w:val="1"/>
      <w:numFmt w:val="bullet"/>
      <w:lvlText w:val=""/>
      <w:lvlPicBulletId w:val="0"/>
      <w:lvlJc w:val="left"/>
      <w:pPr>
        <w:tabs>
          <w:tab w:val="num" w:pos="5040"/>
        </w:tabs>
        <w:ind w:left="5040" w:hanging="360"/>
      </w:pPr>
      <w:rPr>
        <w:rFonts w:ascii="Symbol" w:hAnsi="Symbol" w:hint="default"/>
      </w:rPr>
    </w:lvl>
    <w:lvl w:ilvl="7" w:tplc="EBFA783C" w:tentative="1">
      <w:start w:val="1"/>
      <w:numFmt w:val="bullet"/>
      <w:lvlText w:val=""/>
      <w:lvlPicBulletId w:val="0"/>
      <w:lvlJc w:val="left"/>
      <w:pPr>
        <w:tabs>
          <w:tab w:val="num" w:pos="5760"/>
        </w:tabs>
        <w:ind w:left="5760" w:hanging="360"/>
      </w:pPr>
      <w:rPr>
        <w:rFonts w:ascii="Symbol" w:hAnsi="Symbol" w:hint="default"/>
      </w:rPr>
    </w:lvl>
    <w:lvl w:ilvl="8" w:tplc="F5787DCA" w:tentative="1">
      <w:start w:val="1"/>
      <w:numFmt w:val="bullet"/>
      <w:lvlText w:val=""/>
      <w:lvlPicBulletId w:val="0"/>
      <w:lvlJc w:val="left"/>
      <w:pPr>
        <w:tabs>
          <w:tab w:val="num" w:pos="6480"/>
        </w:tabs>
        <w:ind w:left="6480" w:hanging="360"/>
      </w:pPr>
      <w:rPr>
        <w:rFonts w:ascii="Symbol" w:hAnsi="Symbol" w:hint="default"/>
      </w:rPr>
    </w:lvl>
  </w:abstractNum>
  <w:abstractNum w:abstractNumId="27" w15:restartNumberingAfterBreak="0">
    <w:nsid w:val="52CA544A"/>
    <w:multiLevelType w:val="singleLevel"/>
    <w:tmpl w:val="987C499A"/>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28" w15:restartNumberingAfterBreak="0">
    <w:nsid w:val="58377F02"/>
    <w:multiLevelType w:val="multilevel"/>
    <w:tmpl w:val="20908564"/>
    <w:lvl w:ilvl="0">
      <w:start w:val="1"/>
      <w:numFmt w:val="decimal"/>
      <w:lvlText w:val="%1."/>
      <w:lvlJc w:val="left"/>
      <w:pPr>
        <w:ind w:left="720" w:hanging="360"/>
      </w:pPr>
      <w:rPr>
        <w:rFonts w:hint="default"/>
      </w:rPr>
    </w:lvl>
    <w:lvl w:ilvl="1">
      <w:start w:val="1"/>
      <w:numFmt w:val="decimal"/>
      <w:isLgl/>
      <w:lvlText w:val="%1.%2"/>
      <w:lvlJc w:val="left"/>
      <w:pPr>
        <w:ind w:left="630" w:hanging="360"/>
      </w:pPr>
      <w:rPr>
        <w:rFonts w:hint="default"/>
        <w:b/>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9" w15:restartNumberingAfterBreak="0">
    <w:nsid w:val="5A7F7AD2"/>
    <w:multiLevelType w:val="hybridMultilevel"/>
    <w:tmpl w:val="56EACF76"/>
    <w:lvl w:ilvl="0" w:tplc="9A54025A">
      <w:start w:val="1"/>
      <w:numFmt w:val="bullet"/>
      <w:lvlText w:val=""/>
      <w:lvlPicBulletId w:val="0"/>
      <w:lvlJc w:val="left"/>
      <w:pPr>
        <w:tabs>
          <w:tab w:val="num" w:pos="720"/>
        </w:tabs>
        <w:ind w:left="720" w:hanging="360"/>
      </w:pPr>
      <w:rPr>
        <w:rFonts w:ascii="Symbol" w:hAnsi="Symbol" w:hint="default"/>
      </w:rPr>
    </w:lvl>
    <w:lvl w:ilvl="1" w:tplc="8074681E" w:tentative="1">
      <w:start w:val="1"/>
      <w:numFmt w:val="bullet"/>
      <w:lvlText w:val=""/>
      <w:lvlPicBulletId w:val="0"/>
      <w:lvlJc w:val="left"/>
      <w:pPr>
        <w:tabs>
          <w:tab w:val="num" w:pos="1440"/>
        </w:tabs>
        <w:ind w:left="1440" w:hanging="360"/>
      </w:pPr>
      <w:rPr>
        <w:rFonts w:ascii="Symbol" w:hAnsi="Symbol" w:hint="default"/>
      </w:rPr>
    </w:lvl>
    <w:lvl w:ilvl="2" w:tplc="D05E38C6" w:tentative="1">
      <w:start w:val="1"/>
      <w:numFmt w:val="bullet"/>
      <w:lvlText w:val=""/>
      <w:lvlPicBulletId w:val="0"/>
      <w:lvlJc w:val="left"/>
      <w:pPr>
        <w:tabs>
          <w:tab w:val="num" w:pos="2160"/>
        </w:tabs>
        <w:ind w:left="2160" w:hanging="360"/>
      </w:pPr>
      <w:rPr>
        <w:rFonts w:ascii="Symbol" w:hAnsi="Symbol" w:hint="default"/>
      </w:rPr>
    </w:lvl>
    <w:lvl w:ilvl="3" w:tplc="81CAB18C" w:tentative="1">
      <w:start w:val="1"/>
      <w:numFmt w:val="bullet"/>
      <w:lvlText w:val=""/>
      <w:lvlPicBulletId w:val="0"/>
      <w:lvlJc w:val="left"/>
      <w:pPr>
        <w:tabs>
          <w:tab w:val="num" w:pos="2880"/>
        </w:tabs>
        <w:ind w:left="2880" w:hanging="360"/>
      </w:pPr>
      <w:rPr>
        <w:rFonts w:ascii="Symbol" w:hAnsi="Symbol" w:hint="default"/>
      </w:rPr>
    </w:lvl>
    <w:lvl w:ilvl="4" w:tplc="F81CEB2A" w:tentative="1">
      <w:start w:val="1"/>
      <w:numFmt w:val="bullet"/>
      <w:lvlText w:val=""/>
      <w:lvlPicBulletId w:val="0"/>
      <w:lvlJc w:val="left"/>
      <w:pPr>
        <w:tabs>
          <w:tab w:val="num" w:pos="3600"/>
        </w:tabs>
        <w:ind w:left="3600" w:hanging="360"/>
      </w:pPr>
      <w:rPr>
        <w:rFonts w:ascii="Symbol" w:hAnsi="Symbol" w:hint="default"/>
      </w:rPr>
    </w:lvl>
    <w:lvl w:ilvl="5" w:tplc="41E6958C" w:tentative="1">
      <w:start w:val="1"/>
      <w:numFmt w:val="bullet"/>
      <w:lvlText w:val=""/>
      <w:lvlPicBulletId w:val="0"/>
      <w:lvlJc w:val="left"/>
      <w:pPr>
        <w:tabs>
          <w:tab w:val="num" w:pos="4320"/>
        </w:tabs>
        <w:ind w:left="4320" w:hanging="360"/>
      </w:pPr>
      <w:rPr>
        <w:rFonts w:ascii="Symbol" w:hAnsi="Symbol" w:hint="default"/>
      </w:rPr>
    </w:lvl>
    <w:lvl w:ilvl="6" w:tplc="BB96E076" w:tentative="1">
      <w:start w:val="1"/>
      <w:numFmt w:val="bullet"/>
      <w:lvlText w:val=""/>
      <w:lvlPicBulletId w:val="0"/>
      <w:lvlJc w:val="left"/>
      <w:pPr>
        <w:tabs>
          <w:tab w:val="num" w:pos="5040"/>
        </w:tabs>
        <w:ind w:left="5040" w:hanging="360"/>
      </w:pPr>
      <w:rPr>
        <w:rFonts w:ascii="Symbol" w:hAnsi="Symbol" w:hint="default"/>
      </w:rPr>
    </w:lvl>
    <w:lvl w:ilvl="7" w:tplc="AA60B29E" w:tentative="1">
      <w:start w:val="1"/>
      <w:numFmt w:val="bullet"/>
      <w:lvlText w:val=""/>
      <w:lvlPicBulletId w:val="0"/>
      <w:lvlJc w:val="left"/>
      <w:pPr>
        <w:tabs>
          <w:tab w:val="num" w:pos="5760"/>
        </w:tabs>
        <w:ind w:left="5760" w:hanging="360"/>
      </w:pPr>
      <w:rPr>
        <w:rFonts w:ascii="Symbol" w:hAnsi="Symbol" w:hint="default"/>
      </w:rPr>
    </w:lvl>
    <w:lvl w:ilvl="8" w:tplc="08060F1C" w:tentative="1">
      <w:start w:val="1"/>
      <w:numFmt w:val="bullet"/>
      <w:lvlText w:val=""/>
      <w:lvlPicBulletId w:val="0"/>
      <w:lvlJc w:val="left"/>
      <w:pPr>
        <w:tabs>
          <w:tab w:val="num" w:pos="6480"/>
        </w:tabs>
        <w:ind w:left="6480" w:hanging="360"/>
      </w:pPr>
      <w:rPr>
        <w:rFonts w:ascii="Symbol" w:hAnsi="Symbol" w:hint="default"/>
      </w:rPr>
    </w:lvl>
  </w:abstractNum>
  <w:abstractNum w:abstractNumId="30" w15:restartNumberingAfterBreak="0">
    <w:nsid w:val="5D403A9A"/>
    <w:multiLevelType w:val="hybridMultilevel"/>
    <w:tmpl w:val="2A6A7B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1E55039"/>
    <w:multiLevelType w:val="hybridMultilevel"/>
    <w:tmpl w:val="0318F3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4974413"/>
    <w:multiLevelType w:val="hybridMultilevel"/>
    <w:tmpl w:val="7E502D50"/>
    <w:lvl w:ilvl="0" w:tplc="D564DC42">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8D04BC4"/>
    <w:multiLevelType w:val="hybridMultilevel"/>
    <w:tmpl w:val="2A7E8E88"/>
    <w:lvl w:ilvl="0" w:tplc="690A308E">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92E6975"/>
    <w:multiLevelType w:val="hybridMultilevel"/>
    <w:tmpl w:val="39FE18F2"/>
    <w:lvl w:ilvl="0" w:tplc="B7D8562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AC55338"/>
    <w:multiLevelType w:val="hybridMultilevel"/>
    <w:tmpl w:val="97901656"/>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6" w15:restartNumberingAfterBreak="0">
    <w:nsid w:val="737E0618"/>
    <w:multiLevelType w:val="hybridMultilevel"/>
    <w:tmpl w:val="F8103644"/>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7" w15:restartNumberingAfterBreak="0">
    <w:nsid w:val="74BB6844"/>
    <w:multiLevelType w:val="hybridMultilevel"/>
    <w:tmpl w:val="2774F232"/>
    <w:lvl w:ilvl="0" w:tplc="465ED0C8">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9243536"/>
    <w:multiLevelType w:val="hybridMultilevel"/>
    <w:tmpl w:val="7FD2117A"/>
    <w:lvl w:ilvl="0" w:tplc="D5D014B8">
      <w:start w:val="1"/>
      <w:numFmt w:val="decimal"/>
      <w:lvlText w:val="%1."/>
      <w:lvlJc w:val="left"/>
      <w:pPr>
        <w:ind w:left="720" w:hanging="360"/>
      </w:pPr>
      <w:rPr>
        <w:rFonts w:ascii="Times New Roman" w:eastAsia="Times New Roman" w:hAnsi="Times New Roman" w:cs="Times New Roman"/>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25"/>
  </w:num>
  <w:num w:numId="2">
    <w:abstractNumId w:val="19"/>
  </w:num>
  <w:num w:numId="3">
    <w:abstractNumId w:val="17"/>
  </w:num>
  <w:num w:numId="4">
    <w:abstractNumId w:val="23"/>
  </w:num>
  <w:num w:numId="5">
    <w:abstractNumId w:val="36"/>
  </w:num>
  <w:num w:numId="6">
    <w:abstractNumId w:val="11"/>
  </w:num>
  <w:num w:numId="7">
    <w:abstractNumId w:val="35"/>
  </w:num>
  <w:num w:numId="8">
    <w:abstractNumId w:val="18"/>
  </w:num>
  <w:num w:numId="9">
    <w:abstractNumId w:val="38"/>
  </w:num>
  <w:num w:numId="10">
    <w:abstractNumId w:val="21"/>
  </w:num>
  <w:num w:numId="11">
    <w:abstractNumId w:val="22"/>
  </w:num>
  <w:num w:numId="12">
    <w:abstractNumId w:val="30"/>
  </w:num>
  <w:num w:numId="13">
    <w:abstractNumId w:val="29"/>
  </w:num>
  <w:num w:numId="14">
    <w:abstractNumId w:val="27"/>
    <w:lvlOverride w:ilvl="0">
      <w:startOverride w:val="1"/>
    </w:lvlOverride>
  </w:num>
  <w:num w:numId="15">
    <w:abstractNumId w:val="15"/>
  </w:num>
  <w:num w:numId="16">
    <w:abstractNumId w:val="24"/>
  </w:num>
  <w:num w:numId="17">
    <w:abstractNumId w:val="2"/>
  </w:num>
  <w:num w:numId="18">
    <w:abstractNumId w:val="20"/>
  </w:num>
  <w:num w:numId="19">
    <w:abstractNumId w:val="31"/>
  </w:num>
  <w:num w:numId="20">
    <w:abstractNumId w:val="12"/>
  </w:num>
  <w:num w:numId="21">
    <w:abstractNumId w:val="1"/>
  </w:num>
  <w:num w:numId="22">
    <w:abstractNumId w:val="0"/>
  </w:num>
  <w:num w:numId="23">
    <w:abstractNumId w:val="32"/>
  </w:num>
  <w:num w:numId="24">
    <w:abstractNumId w:val="14"/>
  </w:num>
  <w:num w:numId="25">
    <w:abstractNumId w:val="9"/>
  </w:num>
  <w:num w:numId="26">
    <w:abstractNumId w:val="7"/>
  </w:num>
  <w:num w:numId="27">
    <w:abstractNumId w:val="34"/>
  </w:num>
  <w:num w:numId="28">
    <w:abstractNumId w:val="37"/>
  </w:num>
  <w:num w:numId="29">
    <w:abstractNumId w:val="8"/>
  </w:num>
  <w:num w:numId="30">
    <w:abstractNumId w:val="3"/>
  </w:num>
  <w:num w:numId="31">
    <w:abstractNumId w:val="13"/>
  </w:num>
  <w:num w:numId="32">
    <w:abstractNumId w:val="26"/>
  </w:num>
  <w:num w:numId="33">
    <w:abstractNumId w:val="33"/>
  </w:num>
  <w:num w:numId="34">
    <w:abstractNumId w:val="16"/>
  </w:num>
  <w:num w:numId="35">
    <w:abstractNumId w:val="4"/>
  </w:num>
  <w:num w:numId="36">
    <w:abstractNumId w:val="28"/>
  </w:num>
  <w:num w:numId="37">
    <w:abstractNumId w:val="6"/>
  </w:num>
  <w:num w:numId="38">
    <w:abstractNumId w:val="5"/>
  </w:num>
  <w:num w:numId="39">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lessandro Scannavini">
    <w15:presenceInfo w15:providerId="AD" w15:userId="S-1-5-21-162912819-137387869-2002304648-137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6E41"/>
    <w:rsid w:val="000025AF"/>
    <w:rsid w:val="00013D8C"/>
    <w:rsid w:val="000153AA"/>
    <w:rsid w:val="00016650"/>
    <w:rsid w:val="00025A7D"/>
    <w:rsid w:val="00026AF0"/>
    <w:rsid w:val="00027CBC"/>
    <w:rsid w:val="00030A96"/>
    <w:rsid w:val="00034018"/>
    <w:rsid w:val="000376EF"/>
    <w:rsid w:val="00037A74"/>
    <w:rsid w:val="00044E1A"/>
    <w:rsid w:val="00046292"/>
    <w:rsid w:val="00047093"/>
    <w:rsid w:val="00047993"/>
    <w:rsid w:val="00051A52"/>
    <w:rsid w:val="000544D8"/>
    <w:rsid w:val="00056439"/>
    <w:rsid w:val="00066467"/>
    <w:rsid w:val="00066ECB"/>
    <w:rsid w:val="000745BF"/>
    <w:rsid w:val="000832B3"/>
    <w:rsid w:val="000844AA"/>
    <w:rsid w:val="00085015"/>
    <w:rsid w:val="000859A5"/>
    <w:rsid w:val="00094321"/>
    <w:rsid w:val="000962FD"/>
    <w:rsid w:val="000A20E2"/>
    <w:rsid w:val="000B261C"/>
    <w:rsid w:val="000B342C"/>
    <w:rsid w:val="000C04DD"/>
    <w:rsid w:val="000C0A0F"/>
    <w:rsid w:val="000C0F32"/>
    <w:rsid w:val="000C16B2"/>
    <w:rsid w:val="000C45CA"/>
    <w:rsid w:val="000C53EF"/>
    <w:rsid w:val="000C7D74"/>
    <w:rsid w:val="000D04DC"/>
    <w:rsid w:val="000D304D"/>
    <w:rsid w:val="000D3080"/>
    <w:rsid w:val="000D4A28"/>
    <w:rsid w:val="000E02B7"/>
    <w:rsid w:val="000E12AE"/>
    <w:rsid w:val="000F132A"/>
    <w:rsid w:val="000F24A2"/>
    <w:rsid w:val="000F2D80"/>
    <w:rsid w:val="000F4218"/>
    <w:rsid w:val="000F6F11"/>
    <w:rsid w:val="00102C81"/>
    <w:rsid w:val="00117B5C"/>
    <w:rsid w:val="00120C6E"/>
    <w:rsid w:val="00121355"/>
    <w:rsid w:val="0012138E"/>
    <w:rsid w:val="00122284"/>
    <w:rsid w:val="0012301A"/>
    <w:rsid w:val="001248A6"/>
    <w:rsid w:val="00126C06"/>
    <w:rsid w:val="00130025"/>
    <w:rsid w:val="00132A6C"/>
    <w:rsid w:val="00134759"/>
    <w:rsid w:val="00136214"/>
    <w:rsid w:val="00140CED"/>
    <w:rsid w:val="00141352"/>
    <w:rsid w:val="00145622"/>
    <w:rsid w:val="00146553"/>
    <w:rsid w:val="00150BF8"/>
    <w:rsid w:val="00152255"/>
    <w:rsid w:val="0015352B"/>
    <w:rsid w:val="00155E10"/>
    <w:rsid w:val="00155E8F"/>
    <w:rsid w:val="00156292"/>
    <w:rsid w:val="00161529"/>
    <w:rsid w:val="001619D6"/>
    <w:rsid w:val="00162B71"/>
    <w:rsid w:val="00163E31"/>
    <w:rsid w:val="0016419E"/>
    <w:rsid w:val="00164CF1"/>
    <w:rsid w:val="001675BC"/>
    <w:rsid w:val="00170904"/>
    <w:rsid w:val="00172F1C"/>
    <w:rsid w:val="00174A76"/>
    <w:rsid w:val="00175347"/>
    <w:rsid w:val="00175530"/>
    <w:rsid w:val="001776AF"/>
    <w:rsid w:val="001776E7"/>
    <w:rsid w:val="00181AE0"/>
    <w:rsid w:val="0018335B"/>
    <w:rsid w:val="00185FFA"/>
    <w:rsid w:val="0019095A"/>
    <w:rsid w:val="0019294F"/>
    <w:rsid w:val="00192C80"/>
    <w:rsid w:val="001A3743"/>
    <w:rsid w:val="001A433D"/>
    <w:rsid w:val="001A4C7E"/>
    <w:rsid w:val="001A572E"/>
    <w:rsid w:val="001A6022"/>
    <w:rsid w:val="001A66AD"/>
    <w:rsid w:val="001A764F"/>
    <w:rsid w:val="001B04E2"/>
    <w:rsid w:val="001B1AA4"/>
    <w:rsid w:val="001B2F94"/>
    <w:rsid w:val="001B3378"/>
    <w:rsid w:val="001B3434"/>
    <w:rsid w:val="001B379A"/>
    <w:rsid w:val="001B53F4"/>
    <w:rsid w:val="001B72ED"/>
    <w:rsid w:val="001C0ED3"/>
    <w:rsid w:val="001C363F"/>
    <w:rsid w:val="001D16C0"/>
    <w:rsid w:val="001D3A9F"/>
    <w:rsid w:val="001D4C26"/>
    <w:rsid w:val="001D52E6"/>
    <w:rsid w:val="001D584D"/>
    <w:rsid w:val="001D6632"/>
    <w:rsid w:val="001E443B"/>
    <w:rsid w:val="001E629B"/>
    <w:rsid w:val="001E699F"/>
    <w:rsid w:val="001F1125"/>
    <w:rsid w:val="001F130E"/>
    <w:rsid w:val="001F226A"/>
    <w:rsid w:val="001F273E"/>
    <w:rsid w:val="001F55B6"/>
    <w:rsid w:val="001F55B7"/>
    <w:rsid w:val="001F5A3E"/>
    <w:rsid w:val="001F621D"/>
    <w:rsid w:val="00200F4E"/>
    <w:rsid w:val="00207E8D"/>
    <w:rsid w:val="0021027B"/>
    <w:rsid w:val="00210903"/>
    <w:rsid w:val="002127B6"/>
    <w:rsid w:val="00216FFE"/>
    <w:rsid w:val="00217210"/>
    <w:rsid w:val="00224910"/>
    <w:rsid w:val="00225586"/>
    <w:rsid w:val="00230D0D"/>
    <w:rsid w:val="00231E06"/>
    <w:rsid w:val="00232C78"/>
    <w:rsid w:val="00233D5E"/>
    <w:rsid w:val="0023403F"/>
    <w:rsid w:val="00242240"/>
    <w:rsid w:val="002552B4"/>
    <w:rsid w:val="002601DD"/>
    <w:rsid w:val="0026328C"/>
    <w:rsid w:val="00263518"/>
    <w:rsid w:val="00270724"/>
    <w:rsid w:val="002721E3"/>
    <w:rsid w:val="0027238C"/>
    <w:rsid w:val="002756EC"/>
    <w:rsid w:val="0028230E"/>
    <w:rsid w:val="002831CA"/>
    <w:rsid w:val="00283D86"/>
    <w:rsid w:val="0028718C"/>
    <w:rsid w:val="0029305C"/>
    <w:rsid w:val="0029330F"/>
    <w:rsid w:val="00294D82"/>
    <w:rsid w:val="002A4227"/>
    <w:rsid w:val="002B0A70"/>
    <w:rsid w:val="002B1355"/>
    <w:rsid w:val="002B2F1C"/>
    <w:rsid w:val="002B6CA9"/>
    <w:rsid w:val="002C2107"/>
    <w:rsid w:val="002C35A2"/>
    <w:rsid w:val="002C59DF"/>
    <w:rsid w:val="002C783B"/>
    <w:rsid w:val="002C7BE1"/>
    <w:rsid w:val="002D0017"/>
    <w:rsid w:val="002D4082"/>
    <w:rsid w:val="002D5C93"/>
    <w:rsid w:val="002E3D66"/>
    <w:rsid w:val="002E3E75"/>
    <w:rsid w:val="002E7D69"/>
    <w:rsid w:val="002F24DB"/>
    <w:rsid w:val="002F582E"/>
    <w:rsid w:val="003025C2"/>
    <w:rsid w:val="00306094"/>
    <w:rsid w:val="0030632B"/>
    <w:rsid w:val="00306542"/>
    <w:rsid w:val="00310D2B"/>
    <w:rsid w:val="0032076C"/>
    <w:rsid w:val="00320C6C"/>
    <w:rsid w:val="0032222E"/>
    <w:rsid w:val="003225F6"/>
    <w:rsid w:val="00325109"/>
    <w:rsid w:val="00325E1E"/>
    <w:rsid w:val="00325F62"/>
    <w:rsid w:val="003319A2"/>
    <w:rsid w:val="003336CE"/>
    <w:rsid w:val="00340C31"/>
    <w:rsid w:val="00344234"/>
    <w:rsid w:val="003456EB"/>
    <w:rsid w:val="003457EE"/>
    <w:rsid w:val="00346314"/>
    <w:rsid w:val="003466C7"/>
    <w:rsid w:val="003502F5"/>
    <w:rsid w:val="003523CD"/>
    <w:rsid w:val="00362296"/>
    <w:rsid w:val="003634B6"/>
    <w:rsid w:val="0036366F"/>
    <w:rsid w:val="00363DE1"/>
    <w:rsid w:val="00366B54"/>
    <w:rsid w:val="003707AF"/>
    <w:rsid w:val="0037099D"/>
    <w:rsid w:val="00374BF5"/>
    <w:rsid w:val="003759A5"/>
    <w:rsid w:val="0037725A"/>
    <w:rsid w:val="00377CC5"/>
    <w:rsid w:val="00377E6A"/>
    <w:rsid w:val="00377F84"/>
    <w:rsid w:val="003814BB"/>
    <w:rsid w:val="0038684E"/>
    <w:rsid w:val="00387358"/>
    <w:rsid w:val="00393C3E"/>
    <w:rsid w:val="00394D66"/>
    <w:rsid w:val="0039535D"/>
    <w:rsid w:val="003A06A9"/>
    <w:rsid w:val="003A1D09"/>
    <w:rsid w:val="003A1D91"/>
    <w:rsid w:val="003A23A5"/>
    <w:rsid w:val="003A3941"/>
    <w:rsid w:val="003A4E70"/>
    <w:rsid w:val="003A5395"/>
    <w:rsid w:val="003A7B98"/>
    <w:rsid w:val="003B20EA"/>
    <w:rsid w:val="003B3BE7"/>
    <w:rsid w:val="003B6E32"/>
    <w:rsid w:val="003C1FFE"/>
    <w:rsid w:val="003D3C38"/>
    <w:rsid w:val="003D5CF0"/>
    <w:rsid w:val="003D677F"/>
    <w:rsid w:val="003D7046"/>
    <w:rsid w:val="003D757F"/>
    <w:rsid w:val="003D75F2"/>
    <w:rsid w:val="003E085F"/>
    <w:rsid w:val="003E428B"/>
    <w:rsid w:val="003E5E0E"/>
    <w:rsid w:val="003E6EEC"/>
    <w:rsid w:val="003F2C96"/>
    <w:rsid w:val="003F3E9E"/>
    <w:rsid w:val="00402504"/>
    <w:rsid w:val="00413E0D"/>
    <w:rsid w:val="00422B83"/>
    <w:rsid w:val="00425A93"/>
    <w:rsid w:val="0042625F"/>
    <w:rsid w:val="00431434"/>
    <w:rsid w:val="004333C2"/>
    <w:rsid w:val="00435DE9"/>
    <w:rsid w:val="00436425"/>
    <w:rsid w:val="004415A9"/>
    <w:rsid w:val="00441C34"/>
    <w:rsid w:val="00441FA9"/>
    <w:rsid w:val="00442E6A"/>
    <w:rsid w:val="00443FE9"/>
    <w:rsid w:val="004526F4"/>
    <w:rsid w:val="00455845"/>
    <w:rsid w:val="004612E9"/>
    <w:rsid w:val="00462873"/>
    <w:rsid w:val="00464763"/>
    <w:rsid w:val="0046699E"/>
    <w:rsid w:val="00467912"/>
    <w:rsid w:val="00473F25"/>
    <w:rsid w:val="00476636"/>
    <w:rsid w:val="004769FF"/>
    <w:rsid w:val="0048424F"/>
    <w:rsid w:val="004865DB"/>
    <w:rsid w:val="0048728F"/>
    <w:rsid w:val="00487D0E"/>
    <w:rsid w:val="00492596"/>
    <w:rsid w:val="00494F58"/>
    <w:rsid w:val="0049775F"/>
    <w:rsid w:val="004A2A5B"/>
    <w:rsid w:val="004A2C5C"/>
    <w:rsid w:val="004A5124"/>
    <w:rsid w:val="004B56B7"/>
    <w:rsid w:val="004C48EB"/>
    <w:rsid w:val="004C51F3"/>
    <w:rsid w:val="004C64AE"/>
    <w:rsid w:val="004C7FD2"/>
    <w:rsid w:val="004D2FDB"/>
    <w:rsid w:val="004D540B"/>
    <w:rsid w:val="004D659E"/>
    <w:rsid w:val="004E0158"/>
    <w:rsid w:val="004E05FF"/>
    <w:rsid w:val="004E50DB"/>
    <w:rsid w:val="004E6DA3"/>
    <w:rsid w:val="004E7EC1"/>
    <w:rsid w:val="004F4BB6"/>
    <w:rsid w:val="004F5737"/>
    <w:rsid w:val="004F604E"/>
    <w:rsid w:val="004F6943"/>
    <w:rsid w:val="005026E8"/>
    <w:rsid w:val="00506A19"/>
    <w:rsid w:val="00507B08"/>
    <w:rsid w:val="0051302B"/>
    <w:rsid w:val="0051317C"/>
    <w:rsid w:val="005150B0"/>
    <w:rsid w:val="005164BA"/>
    <w:rsid w:val="005178EF"/>
    <w:rsid w:val="005204E7"/>
    <w:rsid w:val="00520AF9"/>
    <w:rsid w:val="005214B9"/>
    <w:rsid w:val="00530074"/>
    <w:rsid w:val="0053111B"/>
    <w:rsid w:val="00536343"/>
    <w:rsid w:val="0054034A"/>
    <w:rsid w:val="0054049E"/>
    <w:rsid w:val="00542317"/>
    <w:rsid w:val="00552F44"/>
    <w:rsid w:val="005545F6"/>
    <w:rsid w:val="0055606D"/>
    <w:rsid w:val="005638F0"/>
    <w:rsid w:val="005674A3"/>
    <w:rsid w:val="00570AC8"/>
    <w:rsid w:val="0057176C"/>
    <w:rsid w:val="00576E41"/>
    <w:rsid w:val="00581722"/>
    <w:rsid w:val="00584EE3"/>
    <w:rsid w:val="005850E9"/>
    <w:rsid w:val="00585137"/>
    <w:rsid w:val="00585D8E"/>
    <w:rsid w:val="00591089"/>
    <w:rsid w:val="0059356D"/>
    <w:rsid w:val="00593646"/>
    <w:rsid w:val="005938B8"/>
    <w:rsid w:val="00595FA5"/>
    <w:rsid w:val="005A11E9"/>
    <w:rsid w:val="005A5805"/>
    <w:rsid w:val="005A70F1"/>
    <w:rsid w:val="005A7A16"/>
    <w:rsid w:val="005A7C48"/>
    <w:rsid w:val="005B25F2"/>
    <w:rsid w:val="005B3D19"/>
    <w:rsid w:val="005B4F0D"/>
    <w:rsid w:val="005C0E31"/>
    <w:rsid w:val="005C20CB"/>
    <w:rsid w:val="005C568C"/>
    <w:rsid w:val="005C6839"/>
    <w:rsid w:val="005C6BF1"/>
    <w:rsid w:val="005D10DB"/>
    <w:rsid w:val="005D1B50"/>
    <w:rsid w:val="005D317F"/>
    <w:rsid w:val="005D342A"/>
    <w:rsid w:val="005D7116"/>
    <w:rsid w:val="005E2D65"/>
    <w:rsid w:val="005E3FF5"/>
    <w:rsid w:val="005E6341"/>
    <w:rsid w:val="005E7909"/>
    <w:rsid w:val="005F25D1"/>
    <w:rsid w:val="005F3BCB"/>
    <w:rsid w:val="005F45B6"/>
    <w:rsid w:val="005F5794"/>
    <w:rsid w:val="005F715D"/>
    <w:rsid w:val="00604803"/>
    <w:rsid w:val="006060BF"/>
    <w:rsid w:val="00610853"/>
    <w:rsid w:val="006111A5"/>
    <w:rsid w:val="00611A55"/>
    <w:rsid w:val="006137EE"/>
    <w:rsid w:val="0061474D"/>
    <w:rsid w:val="006147DE"/>
    <w:rsid w:val="006149D2"/>
    <w:rsid w:val="00615F9A"/>
    <w:rsid w:val="00616914"/>
    <w:rsid w:val="00617194"/>
    <w:rsid w:val="00617CA2"/>
    <w:rsid w:val="00621989"/>
    <w:rsid w:val="00622576"/>
    <w:rsid w:val="00625A6E"/>
    <w:rsid w:val="00633585"/>
    <w:rsid w:val="00635569"/>
    <w:rsid w:val="00642910"/>
    <w:rsid w:val="00643785"/>
    <w:rsid w:val="00645F11"/>
    <w:rsid w:val="0064744A"/>
    <w:rsid w:val="006579AF"/>
    <w:rsid w:val="00662B38"/>
    <w:rsid w:val="006668E7"/>
    <w:rsid w:val="00670CFC"/>
    <w:rsid w:val="0067158D"/>
    <w:rsid w:val="00674976"/>
    <w:rsid w:val="006774AA"/>
    <w:rsid w:val="006927DC"/>
    <w:rsid w:val="00696781"/>
    <w:rsid w:val="006A1FAA"/>
    <w:rsid w:val="006A41E1"/>
    <w:rsid w:val="006A4732"/>
    <w:rsid w:val="006B2B63"/>
    <w:rsid w:val="006B4D89"/>
    <w:rsid w:val="006B72B8"/>
    <w:rsid w:val="006C05DA"/>
    <w:rsid w:val="006D25C3"/>
    <w:rsid w:val="006D2DA0"/>
    <w:rsid w:val="006D4207"/>
    <w:rsid w:val="006D706F"/>
    <w:rsid w:val="006E26EC"/>
    <w:rsid w:val="006E4D6B"/>
    <w:rsid w:val="006E5E26"/>
    <w:rsid w:val="006E7678"/>
    <w:rsid w:val="006F10C2"/>
    <w:rsid w:val="006F1E5E"/>
    <w:rsid w:val="006F1FE1"/>
    <w:rsid w:val="006F38AA"/>
    <w:rsid w:val="006F38FE"/>
    <w:rsid w:val="006F41A9"/>
    <w:rsid w:val="006F66E9"/>
    <w:rsid w:val="00704657"/>
    <w:rsid w:val="00707380"/>
    <w:rsid w:val="00725DAD"/>
    <w:rsid w:val="00732C29"/>
    <w:rsid w:val="00743046"/>
    <w:rsid w:val="0074510C"/>
    <w:rsid w:val="00745D99"/>
    <w:rsid w:val="00747FDF"/>
    <w:rsid w:val="00750A20"/>
    <w:rsid w:val="00761001"/>
    <w:rsid w:val="007630A3"/>
    <w:rsid w:val="0076354E"/>
    <w:rsid w:val="007641F6"/>
    <w:rsid w:val="0076535D"/>
    <w:rsid w:val="0076549E"/>
    <w:rsid w:val="00766472"/>
    <w:rsid w:val="00776E59"/>
    <w:rsid w:val="00780CBA"/>
    <w:rsid w:val="00782722"/>
    <w:rsid w:val="00783D7E"/>
    <w:rsid w:val="00785257"/>
    <w:rsid w:val="00793320"/>
    <w:rsid w:val="00793C01"/>
    <w:rsid w:val="007A212E"/>
    <w:rsid w:val="007A2A71"/>
    <w:rsid w:val="007A5785"/>
    <w:rsid w:val="007B1C5A"/>
    <w:rsid w:val="007B2470"/>
    <w:rsid w:val="007B6D88"/>
    <w:rsid w:val="007C235E"/>
    <w:rsid w:val="007C49E8"/>
    <w:rsid w:val="007D036E"/>
    <w:rsid w:val="007D0F47"/>
    <w:rsid w:val="007D16DE"/>
    <w:rsid w:val="007D3775"/>
    <w:rsid w:val="007D4543"/>
    <w:rsid w:val="007D5900"/>
    <w:rsid w:val="007D6C4A"/>
    <w:rsid w:val="007D7E99"/>
    <w:rsid w:val="007E1B6D"/>
    <w:rsid w:val="007E2CD7"/>
    <w:rsid w:val="007E41F3"/>
    <w:rsid w:val="007E4616"/>
    <w:rsid w:val="007E4DAB"/>
    <w:rsid w:val="007E5298"/>
    <w:rsid w:val="007F4B97"/>
    <w:rsid w:val="007F51B4"/>
    <w:rsid w:val="007F6E82"/>
    <w:rsid w:val="00801CE3"/>
    <w:rsid w:val="0080209E"/>
    <w:rsid w:val="00802911"/>
    <w:rsid w:val="00806027"/>
    <w:rsid w:val="00806D58"/>
    <w:rsid w:val="008113FB"/>
    <w:rsid w:val="00811C61"/>
    <w:rsid w:val="00821E4A"/>
    <w:rsid w:val="00835DC6"/>
    <w:rsid w:val="008373F3"/>
    <w:rsid w:val="00843FF2"/>
    <w:rsid w:val="008440E8"/>
    <w:rsid w:val="00846FD6"/>
    <w:rsid w:val="00851665"/>
    <w:rsid w:val="0085218E"/>
    <w:rsid w:val="00853205"/>
    <w:rsid w:val="008761FF"/>
    <w:rsid w:val="00877AD2"/>
    <w:rsid w:val="00880C8E"/>
    <w:rsid w:val="00883BA0"/>
    <w:rsid w:val="0088506C"/>
    <w:rsid w:val="00885114"/>
    <w:rsid w:val="00887BE0"/>
    <w:rsid w:val="008900F5"/>
    <w:rsid w:val="00890E25"/>
    <w:rsid w:val="00896299"/>
    <w:rsid w:val="008966A7"/>
    <w:rsid w:val="008967DC"/>
    <w:rsid w:val="008A0563"/>
    <w:rsid w:val="008A0B79"/>
    <w:rsid w:val="008A28DB"/>
    <w:rsid w:val="008A2BA4"/>
    <w:rsid w:val="008A553B"/>
    <w:rsid w:val="008A57EF"/>
    <w:rsid w:val="008A5CAB"/>
    <w:rsid w:val="008A621E"/>
    <w:rsid w:val="008B0288"/>
    <w:rsid w:val="008B1C1E"/>
    <w:rsid w:val="008B70D0"/>
    <w:rsid w:val="008C4507"/>
    <w:rsid w:val="008C5163"/>
    <w:rsid w:val="008C6530"/>
    <w:rsid w:val="008C65D6"/>
    <w:rsid w:val="008C75C1"/>
    <w:rsid w:val="008C7B32"/>
    <w:rsid w:val="008D0179"/>
    <w:rsid w:val="008D2CC4"/>
    <w:rsid w:val="008F30F6"/>
    <w:rsid w:val="008F5577"/>
    <w:rsid w:val="008F638C"/>
    <w:rsid w:val="008F7191"/>
    <w:rsid w:val="008F7748"/>
    <w:rsid w:val="00901F52"/>
    <w:rsid w:val="00902209"/>
    <w:rsid w:val="00903647"/>
    <w:rsid w:val="00904446"/>
    <w:rsid w:val="00910004"/>
    <w:rsid w:val="00912A8D"/>
    <w:rsid w:val="0091447B"/>
    <w:rsid w:val="00916C00"/>
    <w:rsid w:val="009217CD"/>
    <w:rsid w:val="00921B53"/>
    <w:rsid w:val="00921BAB"/>
    <w:rsid w:val="00921D7F"/>
    <w:rsid w:val="009242E7"/>
    <w:rsid w:val="00924787"/>
    <w:rsid w:val="00926BE0"/>
    <w:rsid w:val="00931C3B"/>
    <w:rsid w:val="00937422"/>
    <w:rsid w:val="00942608"/>
    <w:rsid w:val="00950DFA"/>
    <w:rsid w:val="009517EE"/>
    <w:rsid w:val="00955858"/>
    <w:rsid w:val="00957625"/>
    <w:rsid w:val="009627A3"/>
    <w:rsid w:val="00964B6C"/>
    <w:rsid w:val="00966078"/>
    <w:rsid w:val="00967A94"/>
    <w:rsid w:val="0097076C"/>
    <w:rsid w:val="00972E7E"/>
    <w:rsid w:val="00974B08"/>
    <w:rsid w:val="009753C7"/>
    <w:rsid w:val="00975BC2"/>
    <w:rsid w:val="00977655"/>
    <w:rsid w:val="00977688"/>
    <w:rsid w:val="009818A1"/>
    <w:rsid w:val="00983734"/>
    <w:rsid w:val="00984421"/>
    <w:rsid w:val="00985397"/>
    <w:rsid w:val="00987FD4"/>
    <w:rsid w:val="009938E5"/>
    <w:rsid w:val="009948F6"/>
    <w:rsid w:val="00994AF6"/>
    <w:rsid w:val="009A079A"/>
    <w:rsid w:val="009A1C9D"/>
    <w:rsid w:val="009A34FB"/>
    <w:rsid w:val="009A4688"/>
    <w:rsid w:val="009A46DD"/>
    <w:rsid w:val="009A4FAD"/>
    <w:rsid w:val="009A654B"/>
    <w:rsid w:val="009A7AB7"/>
    <w:rsid w:val="009B0840"/>
    <w:rsid w:val="009B20BD"/>
    <w:rsid w:val="009C1C66"/>
    <w:rsid w:val="009C3355"/>
    <w:rsid w:val="009C4A98"/>
    <w:rsid w:val="009C4EEF"/>
    <w:rsid w:val="009C7D54"/>
    <w:rsid w:val="009E1549"/>
    <w:rsid w:val="009E35DB"/>
    <w:rsid w:val="009E3FF3"/>
    <w:rsid w:val="009E460A"/>
    <w:rsid w:val="009E5BE9"/>
    <w:rsid w:val="009E634F"/>
    <w:rsid w:val="009E72FA"/>
    <w:rsid w:val="009F074A"/>
    <w:rsid w:val="009F13E3"/>
    <w:rsid w:val="009F557F"/>
    <w:rsid w:val="009F60F5"/>
    <w:rsid w:val="00A01655"/>
    <w:rsid w:val="00A017A9"/>
    <w:rsid w:val="00A01D0E"/>
    <w:rsid w:val="00A0462E"/>
    <w:rsid w:val="00A1095C"/>
    <w:rsid w:val="00A10DF6"/>
    <w:rsid w:val="00A12C9A"/>
    <w:rsid w:val="00A17E1E"/>
    <w:rsid w:val="00A23F1D"/>
    <w:rsid w:val="00A2660A"/>
    <w:rsid w:val="00A30E06"/>
    <w:rsid w:val="00A31DA4"/>
    <w:rsid w:val="00A348FF"/>
    <w:rsid w:val="00A36AAC"/>
    <w:rsid w:val="00A4092B"/>
    <w:rsid w:val="00A5245C"/>
    <w:rsid w:val="00A52B53"/>
    <w:rsid w:val="00A55CCE"/>
    <w:rsid w:val="00A57434"/>
    <w:rsid w:val="00A5748C"/>
    <w:rsid w:val="00A57CDD"/>
    <w:rsid w:val="00A57DE4"/>
    <w:rsid w:val="00A57F2B"/>
    <w:rsid w:val="00A60238"/>
    <w:rsid w:val="00A639E7"/>
    <w:rsid w:val="00A63BBA"/>
    <w:rsid w:val="00A6426F"/>
    <w:rsid w:val="00A64FD7"/>
    <w:rsid w:val="00A65346"/>
    <w:rsid w:val="00A65A92"/>
    <w:rsid w:val="00A677DF"/>
    <w:rsid w:val="00A72057"/>
    <w:rsid w:val="00A728A7"/>
    <w:rsid w:val="00A72B70"/>
    <w:rsid w:val="00A7378B"/>
    <w:rsid w:val="00A76CC5"/>
    <w:rsid w:val="00A77B94"/>
    <w:rsid w:val="00A81B01"/>
    <w:rsid w:val="00A90CC1"/>
    <w:rsid w:val="00A92260"/>
    <w:rsid w:val="00A92422"/>
    <w:rsid w:val="00A9296C"/>
    <w:rsid w:val="00A92A6D"/>
    <w:rsid w:val="00A92AAA"/>
    <w:rsid w:val="00A9455F"/>
    <w:rsid w:val="00AA3A90"/>
    <w:rsid w:val="00AA524F"/>
    <w:rsid w:val="00AA6F02"/>
    <w:rsid w:val="00AB32A7"/>
    <w:rsid w:val="00AB41C3"/>
    <w:rsid w:val="00AB6F53"/>
    <w:rsid w:val="00AC1CBB"/>
    <w:rsid w:val="00AC21CD"/>
    <w:rsid w:val="00AC5A2A"/>
    <w:rsid w:val="00AD0BAF"/>
    <w:rsid w:val="00AD3154"/>
    <w:rsid w:val="00AD40F1"/>
    <w:rsid w:val="00AD554E"/>
    <w:rsid w:val="00AD5BE8"/>
    <w:rsid w:val="00AD6F10"/>
    <w:rsid w:val="00AD74C4"/>
    <w:rsid w:val="00AE30AC"/>
    <w:rsid w:val="00AE6FC3"/>
    <w:rsid w:val="00AE7D06"/>
    <w:rsid w:val="00AF000A"/>
    <w:rsid w:val="00AF2A18"/>
    <w:rsid w:val="00AF48F6"/>
    <w:rsid w:val="00B036F2"/>
    <w:rsid w:val="00B0550E"/>
    <w:rsid w:val="00B05DC5"/>
    <w:rsid w:val="00B1309D"/>
    <w:rsid w:val="00B23A9B"/>
    <w:rsid w:val="00B25960"/>
    <w:rsid w:val="00B3083B"/>
    <w:rsid w:val="00B345DA"/>
    <w:rsid w:val="00B369D4"/>
    <w:rsid w:val="00B47EB5"/>
    <w:rsid w:val="00B531C4"/>
    <w:rsid w:val="00B560ED"/>
    <w:rsid w:val="00B56963"/>
    <w:rsid w:val="00B61FEF"/>
    <w:rsid w:val="00B62110"/>
    <w:rsid w:val="00B649C4"/>
    <w:rsid w:val="00B72BCF"/>
    <w:rsid w:val="00B73CAB"/>
    <w:rsid w:val="00B8065F"/>
    <w:rsid w:val="00B83FEF"/>
    <w:rsid w:val="00B84CA7"/>
    <w:rsid w:val="00B92F69"/>
    <w:rsid w:val="00B93628"/>
    <w:rsid w:val="00B93982"/>
    <w:rsid w:val="00B970F9"/>
    <w:rsid w:val="00BA0910"/>
    <w:rsid w:val="00BA44B4"/>
    <w:rsid w:val="00BA7710"/>
    <w:rsid w:val="00BA7ECB"/>
    <w:rsid w:val="00BB048A"/>
    <w:rsid w:val="00BB0A47"/>
    <w:rsid w:val="00BB2AAE"/>
    <w:rsid w:val="00BB4CF7"/>
    <w:rsid w:val="00BB593B"/>
    <w:rsid w:val="00BC1E4A"/>
    <w:rsid w:val="00BC3117"/>
    <w:rsid w:val="00BC3E72"/>
    <w:rsid w:val="00BD32D7"/>
    <w:rsid w:val="00BD4560"/>
    <w:rsid w:val="00BD7DD0"/>
    <w:rsid w:val="00BE258A"/>
    <w:rsid w:val="00BE2828"/>
    <w:rsid w:val="00BE32ED"/>
    <w:rsid w:val="00BE55FE"/>
    <w:rsid w:val="00BF372D"/>
    <w:rsid w:val="00BF5016"/>
    <w:rsid w:val="00C03D5C"/>
    <w:rsid w:val="00C06836"/>
    <w:rsid w:val="00C1110B"/>
    <w:rsid w:val="00C115D0"/>
    <w:rsid w:val="00C13CAF"/>
    <w:rsid w:val="00C16721"/>
    <w:rsid w:val="00C168D9"/>
    <w:rsid w:val="00C20A1B"/>
    <w:rsid w:val="00C2155E"/>
    <w:rsid w:val="00C24764"/>
    <w:rsid w:val="00C2584D"/>
    <w:rsid w:val="00C4020D"/>
    <w:rsid w:val="00C40B37"/>
    <w:rsid w:val="00C417AD"/>
    <w:rsid w:val="00C42840"/>
    <w:rsid w:val="00C47249"/>
    <w:rsid w:val="00C50701"/>
    <w:rsid w:val="00C55645"/>
    <w:rsid w:val="00C618D3"/>
    <w:rsid w:val="00C629D7"/>
    <w:rsid w:val="00C62E2B"/>
    <w:rsid w:val="00C645AC"/>
    <w:rsid w:val="00C67EF9"/>
    <w:rsid w:val="00C71C6D"/>
    <w:rsid w:val="00C7693E"/>
    <w:rsid w:val="00C77E92"/>
    <w:rsid w:val="00C8241D"/>
    <w:rsid w:val="00C83224"/>
    <w:rsid w:val="00C868B6"/>
    <w:rsid w:val="00C9021F"/>
    <w:rsid w:val="00C963D6"/>
    <w:rsid w:val="00CA6CB2"/>
    <w:rsid w:val="00CB2CB2"/>
    <w:rsid w:val="00CB3038"/>
    <w:rsid w:val="00CB699B"/>
    <w:rsid w:val="00CB6D06"/>
    <w:rsid w:val="00CC2522"/>
    <w:rsid w:val="00CC46E6"/>
    <w:rsid w:val="00CC4D35"/>
    <w:rsid w:val="00CC5440"/>
    <w:rsid w:val="00CD092F"/>
    <w:rsid w:val="00CD0FAB"/>
    <w:rsid w:val="00CD23A8"/>
    <w:rsid w:val="00CD2CD1"/>
    <w:rsid w:val="00CD5405"/>
    <w:rsid w:val="00CE45A1"/>
    <w:rsid w:val="00CF042B"/>
    <w:rsid w:val="00CF1159"/>
    <w:rsid w:val="00CF1D50"/>
    <w:rsid w:val="00CF4148"/>
    <w:rsid w:val="00CF44FC"/>
    <w:rsid w:val="00D10253"/>
    <w:rsid w:val="00D10E03"/>
    <w:rsid w:val="00D1159A"/>
    <w:rsid w:val="00D12767"/>
    <w:rsid w:val="00D200E2"/>
    <w:rsid w:val="00D2158C"/>
    <w:rsid w:val="00D23138"/>
    <w:rsid w:val="00D23C2A"/>
    <w:rsid w:val="00D24BBD"/>
    <w:rsid w:val="00D25AB1"/>
    <w:rsid w:val="00D25E4B"/>
    <w:rsid w:val="00D27D17"/>
    <w:rsid w:val="00D31BA9"/>
    <w:rsid w:val="00D3231F"/>
    <w:rsid w:val="00D32C3D"/>
    <w:rsid w:val="00D3401A"/>
    <w:rsid w:val="00D346FB"/>
    <w:rsid w:val="00D3555B"/>
    <w:rsid w:val="00D35C32"/>
    <w:rsid w:val="00D370A4"/>
    <w:rsid w:val="00D37D58"/>
    <w:rsid w:val="00D4694E"/>
    <w:rsid w:val="00D46C6D"/>
    <w:rsid w:val="00D47A9D"/>
    <w:rsid w:val="00D50B74"/>
    <w:rsid w:val="00D51405"/>
    <w:rsid w:val="00D5585E"/>
    <w:rsid w:val="00D63521"/>
    <w:rsid w:val="00D64422"/>
    <w:rsid w:val="00D64B75"/>
    <w:rsid w:val="00D66001"/>
    <w:rsid w:val="00D66079"/>
    <w:rsid w:val="00D67343"/>
    <w:rsid w:val="00D721C2"/>
    <w:rsid w:val="00D721F6"/>
    <w:rsid w:val="00D724C5"/>
    <w:rsid w:val="00D72E72"/>
    <w:rsid w:val="00D73A5C"/>
    <w:rsid w:val="00D7479F"/>
    <w:rsid w:val="00D759B0"/>
    <w:rsid w:val="00D75BAD"/>
    <w:rsid w:val="00D83079"/>
    <w:rsid w:val="00D862E8"/>
    <w:rsid w:val="00D96CE3"/>
    <w:rsid w:val="00DA56AB"/>
    <w:rsid w:val="00DA5A4F"/>
    <w:rsid w:val="00DB0606"/>
    <w:rsid w:val="00DB15F4"/>
    <w:rsid w:val="00DB49EA"/>
    <w:rsid w:val="00DC37C4"/>
    <w:rsid w:val="00DC5B0B"/>
    <w:rsid w:val="00DC6EF9"/>
    <w:rsid w:val="00DC70A3"/>
    <w:rsid w:val="00DC790D"/>
    <w:rsid w:val="00DD0CCF"/>
    <w:rsid w:val="00DD2BE8"/>
    <w:rsid w:val="00DD5153"/>
    <w:rsid w:val="00DE5516"/>
    <w:rsid w:val="00DF220B"/>
    <w:rsid w:val="00DF6BE1"/>
    <w:rsid w:val="00E01068"/>
    <w:rsid w:val="00E048D9"/>
    <w:rsid w:val="00E05611"/>
    <w:rsid w:val="00E06B3B"/>
    <w:rsid w:val="00E07349"/>
    <w:rsid w:val="00E10267"/>
    <w:rsid w:val="00E13687"/>
    <w:rsid w:val="00E13CC5"/>
    <w:rsid w:val="00E14725"/>
    <w:rsid w:val="00E14EA3"/>
    <w:rsid w:val="00E16F7A"/>
    <w:rsid w:val="00E238E2"/>
    <w:rsid w:val="00E23C92"/>
    <w:rsid w:val="00E23D4A"/>
    <w:rsid w:val="00E32F60"/>
    <w:rsid w:val="00E36181"/>
    <w:rsid w:val="00E43C57"/>
    <w:rsid w:val="00E440D7"/>
    <w:rsid w:val="00E463F8"/>
    <w:rsid w:val="00E46F81"/>
    <w:rsid w:val="00E4716A"/>
    <w:rsid w:val="00E6066C"/>
    <w:rsid w:val="00E63ECB"/>
    <w:rsid w:val="00E64011"/>
    <w:rsid w:val="00E65DC3"/>
    <w:rsid w:val="00E6753E"/>
    <w:rsid w:val="00E713B6"/>
    <w:rsid w:val="00E721E3"/>
    <w:rsid w:val="00E74686"/>
    <w:rsid w:val="00E823BE"/>
    <w:rsid w:val="00E82A47"/>
    <w:rsid w:val="00E90259"/>
    <w:rsid w:val="00E9178E"/>
    <w:rsid w:val="00E936A1"/>
    <w:rsid w:val="00EA24ED"/>
    <w:rsid w:val="00EA4463"/>
    <w:rsid w:val="00EA6D3A"/>
    <w:rsid w:val="00EA6F98"/>
    <w:rsid w:val="00EA7C20"/>
    <w:rsid w:val="00EB18B9"/>
    <w:rsid w:val="00EB286E"/>
    <w:rsid w:val="00EB2DDA"/>
    <w:rsid w:val="00EB61F2"/>
    <w:rsid w:val="00EB7B70"/>
    <w:rsid w:val="00EC04E6"/>
    <w:rsid w:val="00EC13C0"/>
    <w:rsid w:val="00EC2862"/>
    <w:rsid w:val="00EC298B"/>
    <w:rsid w:val="00ED0C72"/>
    <w:rsid w:val="00ED1F2D"/>
    <w:rsid w:val="00ED27F7"/>
    <w:rsid w:val="00ED7524"/>
    <w:rsid w:val="00EE0A24"/>
    <w:rsid w:val="00EE12B0"/>
    <w:rsid w:val="00EE15BA"/>
    <w:rsid w:val="00EE36C0"/>
    <w:rsid w:val="00EE472F"/>
    <w:rsid w:val="00EE6327"/>
    <w:rsid w:val="00EF0D36"/>
    <w:rsid w:val="00EF0E24"/>
    <w:rsid w:val="00EF3122"/>
    <w:rsid w:val="00F00313"/>
    <w:rsid w:val="00F04E99"/>
    <w:rsid w:val="00F11003"/>
    <w:rsid w:val="00F11365"/>
    <w:rsid w:val="00F11827"/>
    <w:rsid w:val="00F1303E"/>
    <w:rsid w:val="00F145B6"/>
    <w:rsid w:val="00F16AF7"/>
    <w:rsid w:val="00F1786F"/>
    <w:rsid w:val="00F22886"/>
    <w:rsid w:val="00F240F0"/>
    <w:rsid w:val="00F25C27"/>
    <w:rsid w:val="00F306E2"/>
    <w:rsid w:val="00F31C2E"/>
    <w:rsid w:val="00F37EB3"/>
    <w:rsid w:val="00F41CE8"/>
    <w:rsid w:val="00F45189"/>
    <w:rsid w:val="00F47962"/>
    <w:rsid w:val="00F51797"/>
    <w:rsid w:val="00F56876"/>
    <w:rsid w:val="00F63A2A"/>
    <w:rsid w:val="00F673E8"/>
    <w:rsid w:val="00F7059A"/>
    <w:rsid w:val="00F71301"/>
    <w:rsid w:val="00F7778D"/>
    <w:rsid w:val="00F806F9"/>
    <w:rsid w:val="00F82FD6"/>
    <w:rsid w:val="00F8349C"/>
    <w:rsid w:val="00F9119D"/>
    <w:rsid w:val="00F912C7"/>
    <w:rsid w:val="00F94999"/>
    <w:rsid w:val="00F94ED6"/>
    <w:rsid w:val="00F951D5"/>
    <w:rsid w:val="00F96985"/>
    <w:rsid w:val="00F9721C"/>
    <w:rsid w:val="00F977CA"/>
    <w:rsid w:val="00FB4FE1"/>
    <w:rsid w:val="00FB55D8"/>
    <w:rsid w:val="00FB7234"/>
    <w:rsid w:val="00FC2BCE"/>
    <w:rsid w:val="00FD0368"/>
    <w:rsid w:val="00FD5DD2"/>
    <w:rsid w:val="00FF3B98"/>
    <w:rsid w:val="00FF6D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F2DCF786-4567-4764-8290-B7E7E9D0B4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en-GB"/>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paragraph" w:styleId="BalloonText">
    <w:name w:val="Balloon Text"/>
    <w:basedOn w:val="Normal"/>
    <w:link w:val="BalloonTextChar"/>
    <w:uiPriority w:val="99"/>
    <w:semiHidden/>
    <w:unhideWhenUsed/>
    <w:rsid w:val="009A34FB"/>
    <w:rPr>
      <w:rFonts w:ascii="Tahoma" w:hAnsi="Tahoma" w:cs="Tahoma"/>
      <w:sz w:val="16"/>
      <w:szCs w:val="16"/>
    </w:rPr>
  </w:style>
  <w:style w:type="character" w:customStyle="1" w:styleId="BalloonTextChar">
    <w:name w:val="Balloon Text Char"/>
    <w:link w:val="BalloonText"/>
    <w:uiPriority w:val="99"/>
    <w:semiHidden/>
    <w:rsid w:val="009A34FB"/>
    <w:rPr>
      <w:rFonts w:ascii="Tahoma" w:hAnsi="Tahoma" w:cs="Tahoma"/>
      <w:sz w:val="16"/>
      <w:szCs w:val="16"/>
      <w:lang w:val="en-GB" w:eastAsia="en-US"/>
    </w:rPr>
  </w:style>
  <w:style w:type="paragraph" w:styleId="BodyText">
    <w:name w:val="Body Text"/>
    <w:basedOn w:val="Normal"/>
    <w:link w:val="BodyTextChar"/>
    <w:uiPriority w:val="99"/>
    <w:unhideWhenUsed/>
    <w:rsid w:val="00964B6C"/>
    <w:pPr>
      <w:spacing w:after="120"/>
    </w:pPr>
  </w:style>
  <w:style w:type="character" w:customStyle="1" w:styleId="BodyTextChar">
    <w:name w:val="Body Text Char"/>
    <w:link w:val="BodyText"/>
    <w:uiPriority w:val="99"/>
    <w:rsid w:val="00964B6C"/>
    <w:rPr>
      <w:lang w:val="en-GB" w:eastAsia="en-US"/>
    </w:rPr>
  </w:style>
  <w:style w:type="character" w:styleId="CommentReference">
    <w:name w:val="annotation reference"/>
    <w:uiPriority w:val="99"/>
    <w:semiHidden/>
    <w:unhideWhenUsed/>
    <w:rsid w:val="00487D0E"/>
    <w:rPr>
      <w:sz w:val="16"/>
      <w:szCs w:val="16"/>
    </w:rPr>
  </w:style>
  <w:style w:type="paragraph" w:styleId="CommentSubject">
    <w:name w:val="annotation subject"/>
    <w:basedOn w:val="CommentText"/>
    <w:next w:val="CommentText"/>
    <w:link w:val="CommentSubjectChar"/>
    <w:uiPriority w:val="99"/>
    <w:semiHidden/>
    <w:unhideWhenUsed/>
    <w:rsid w:val="00487D0E"/>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link w:val="CommentText"/>
    <w:semiHidden/>
    <w:rsid w:val="00487D0E"/>
    <w:rPr>
      <w:rFonts w:ascii="Arial" w:hAnsi="Arial"/>
      <w:lang w:val="en-GB" w:eastAsia="en-US"/>
    </w:rPr>
  </w:style>
  <w:style w:type="character" w:customStyle="1" w:styleId="CommentSubjectChar">
    <w:name w:val="Comment Subject Char"/>
    <w:link w:val="CommentSubject"/>
    <w:uiPriority w:val="99"/>
    <w:semiHidden/>
    <w:rsid w:val="00487D0E"/>
    <w:rPr>
      <w:rFonts w:ascii="Arial" w:hAnsi="Arial"/>
      <w:b/>
      <w:bCs/>
      <w:lang w:val="en-GB" w:eastAsia="en-US"/>
    </w:rPr>
  </w:style>
  <w:style w:type="paragraph" w:customStyle="1" w:styleId="TF">
    <w:name w:val="TF"/>
    <w:basedOn w:val="Normal"/>
    <w:link w:val="TFChar"/>
    <w:rsid w:val="00476636"/>
    <w:pPr>
      <w:keepLines/>
      <w:overflowPunct w:val="0"/>
      <w:autoSpaceDE w:val="0"/>
      <w:autoSpaceDN w:val="0"/>
      <w:adjustRightInd w:val="0"/>
      <w:spacing w:after="240"/>
      <w:jc w:val="center"/>
      <w:textAlignment w:val="baseline"/>
    </w:pPr>
    <w:rPr>
      <w:rFonts w:ascii="Arial" w:hAnsi="Arial"/>
      <w:b/>
      <w:bCs/>
      <w:lang w:eastAsia="x-none"/>
    </w:rPr>
  </w:style>
  <w:style w:type="character" w:customStyle="1" w:styleId="TFChar">
    <w:name w:val="TF Char"/>
    <w:link w:val="TF"/>
    <w:rsid w:val="00476636"/>
    <w:rPr>
      <w:rFonts w:ascii="Arial" w:hAnsi="Arial"/>
      <w:b/>
      <w:bCs/>
      <w:lang w:val="en-GB" w:eastAsia="x-none"/>
    </w:rPr>
  </w:style>
  <w:style w:type="paragraph" w:styleId="ListParagraph">
    <w:name w:val="List Paragraph"/>
    <w:basedOn w:val="Normal"/>
    <w:uiPriority w:val="34"/>
    <w:qFormat/>
    <w:rsid w:val="0064744A"/>
    <w:pPr>
      <w:ind w:left="1304"/>
    </w:pPr>
  </w:style>
  <w:style w:type="paragraph" w:customStyle="1" w:styleId="EX">
    <w:name w:val="EX"/>
    <w:basedOn w:val="Normal"/>
    <w:rsid w:val="00AD0BAF"/>
    <w:pPr>
      <w:keepLines/>
      <w:spacing w:after="180"/>
      <w:ind w:left="1702" w:hanging="1418"/>
    </w:pPr>
    <w:rPr>
      <w:rFonts w:eastAsia="SimSun"/>
    </w:rPr>
  </w:style>
  <w:style w:type="character" w:customStyle="1" w:styleId="B1Char">
    <w:name w:val="B1 Char"/>
    <w:link w:val="B1"/>
    <w:rsid w:val="00AD0BAF"/>
    <w:rPr>
      <w:rFonts w:ascii="Arial" w:hAnsi="Arial"/>
      <w:lang w:val="en-GB"/>
    </w:rPr>
  </w:style>
  <w:style w:type="paragraph" w:customStyle="1" w:styleId="TAL">
    <w:name w:val="TAL"/>
    <w:basedOn w:val="Normal"/>
    <w:link w:val="TALChar"/>
    <w:rsid w:val="00617194"/>
    <w:pPr>
      <w:keepNext/>
      <w:keepLines/>
    </w:pPr>
    <w:rPr>
      <w:rFonts w:ascii="Arial" w:eastAsia="SimSun" w:hAnsi="Arial"/>
      <w:sz w:val="18"/>
    </w:rPr>
  </w:style>
  <w:style w:type="paragraph" w:customStyle="1" w:styleId="TAH">
    <w:name w:val="TAH"/>
    <w:basedOn w:val="TAC"/>
    <w:link w:val="TAHCar"/>
    <w:rsid w:val="00617194"/>
    <w:rPr>
      <w:b/>
      <w:lang w:val="en-GB"/>
    </w:rPr>
  </w:style>
  <w:style w:type="paragraph" w:customStyle="1" w:styleId="TAC">
    <w:name w:val="TAC"/>
    <w:basedOn w:val="TAL"/>
    <w:link w:val="TACChar"/>
    <w:rsid w:val="00617194"/>
    <w:pPr>
      <w:jc w:val="center"/>
    </w:pPr>
    <w:rPr>
      <w:lang w:val="x-none"/>
    </w:rPr>
  </w:style>
  <w:style w:type="paragraph" w:customStyle="1" w:styleId="TH">
    <w:name w:val="TH"/>
    <w:basedOn w:val="Normal"/>
    <w:link w:val="THChar"/>
    <w:rsid w:val="00617194"/>
    <w:pPr>
      <w:keepNext/>
      <w:keepLines/>
      <w:spacing w:before="60" w:after="180"/>
      <w:jc w:val="center"/>
    </w:pPr>
    <w:rPr>
      <w:rFonts w:ascii="Arial" w:eastAsia="SimSun" w:hAnsi="Arial"/>
      <w:b/>
      <w:lang w:val="x-none"/>
    </w:rPr>
  </w:style>
  <w:style w:type="character" w:customStyle="1" w:styleId="TALChar">
    <w:name w:val="TAL Char"/>
    <w:link w:val="TAL"/>
    <w:rsid w:val="00617194"/>
    <w:rPr>
      <w:rFonts w:ascii="Arial" w:eastAsia="SimSun" w:hAnsi="Arial"/>
      <w:sz w:val="18"/>
      <w:lang w:val="en-GB"/>
    </w:rPr>
  </w:style>
  <w:style w:type="character" w:customStyle="1" w:styleId="TAHCar">
    <w:name w:val="TAH Car"/>
    <w:link w:val="TAH"/>
    <w:rsid w:val="00617194"/>
    <w:rPr>
      <w:rFonts w:ascii="Arial" w:eastAsia="SimSun" w:hAnsi="Arial"/>
      <w:b/>
      <w:sz w:val="18"/>
      <w:lang w:val="en-GB"/>
    </w:rPr>
  </w:style>
  <w:style w:type="character" w:customStyle="1" w:styleId="TACChar">
    <w:name w:val="TAC Char"/>
    <w:link w:val="TAC"/>
    <w:locked/>
    <w:rsid w:val="00617194"/>
    <w:rPr>
      <w:rFonts w:ascii="Arial" w:eastAsia="SimSun" w:hAnsi="Arial"/>
      <w:sz w:val="18"/>
      <w:lang w:val="x-none"/>
    </w:rPr>
  </w:style>
  <w:style w:type="character" w:customStyle="1" w:styleId="THChar">
    <w:name w:val="TH Char"/>
    <w:link w:val="TH"/>
    <w:locked/>
    <w:rsid w:val="00617194"/>
    <w:rPr>
      <w:rFonts w:ascii="Arial" w:eastAsia="SimSun" w:hAnsi="Arial"/>
      <w:b/>
      <w:lang w:val="x-none"/>
    </w:rPr>
  </w:style>
  <w:style w:type="paragraph" w:customStyle="1" w:styleId="BodyBest">
    <w:name w:val="BodyBest"/>
    <w:basedOn w:val="Normal"/>
    <w:link w:val="BodyBestChar"/>
    <w:qFormat/>
    <w:rsid w:val="00617194"/>
    <w:pPr>
      <w:spacing w:before="240"/>
      <w:ind w:left="540"/>
      <w:jc w:val="both"/>
    </w:pPr>
    <w:rPr>
      <w:rFonts w:ascii="Arial" w:eastAsia="MS Mincho" w:hAnsi="Arial"/>
      <w:lang w:val="en-US"/>
    </w:rPr>
  </w:style>
  <w:style w:type="character" w:customStyle="1" w:styleId="BodyBestChar">
    <w:name w:val="BodyBest Char"/>
    <w:link w:val="BodyBest"/>
    <w:rsid w:val="00617194"/>
    <w:rPr>
      <w:rFonts w:ascii="Arial" w:eastAsia="MS Mincho" w:hAnsi="Arial"/>
    </w:rPr>
  </w:style>
  <w:style w:type="character" w:styleId="Hyperlink">
    <w:name w:val="Hyperlink"/>
    <w:unhideWhenUsed/>
    <w:rsid w:val="00D24BBD"/>
    <w:rPr>
      <w:color w:val="0000FF"/>
      <w:u w:val="single"/>
    </w:rPr>
  </w:style>
  <w:style w:type="paragraph" w:customStyle="1" w:styleId="references">
    <w:name w:val="references"/>
    <w:basedOn w:val="Normal"/>
    <w:rsid w:val="00402504"/>
    <w:pPr>
      <w:numPr>
        <w:numId w:val="14"/>
      </w:numPr>
      <w:spacing w:after="50" w:line="180" w:lineRule="exact"/>
      <w:jc w:val="both"/>
    </w:pPr>
    <w:rPr>
      <w:rFonts w:eastAsia="Calibri"/>
      <w:sz w:val="16"/>
      <w:szCs w:val="16"/>
      <w:lang w:val="en-US"/>
    </w:rPr>
  </w:style>
  <w:style w:type="paragraph" w:customStyle="1" w:styleId="NO">
    <w:name w:val="NO"/>
    <w:basedOn w:val="Normal"/>
    <w:link w:val="NOChar"/>
    <w:rsid w:val="008C5163"/>
    <w:pPr>
      <w:keepLines/>
      <w:spacing w:after="180"/>
      <w:ind w:left="1135" w:hanging="851"/>
    </w:pPr>
    <w:rPr>
      <w:rFonts w:eastAsia="SimSun"/>
    </w:rPr>
  </w:style>
  <w:style w:type="character" w:customStyle="1" w:styleId="NOChar">
    <w:name w:val="NO Char"/>
    <w:link w:val="NO"/>
    <w:rsid w:val="008C5163"/>
    <w:rPr>
      <w:rFonts w:eastAsia="SimSun"/>
      <w:lang w:val="en-GB"/>
    </w:rPr>
  </w:style>
  <w:style w:type="paragraph" w:styleId="NormalWeb">
    <w:name w:val="Normal (Web)"/>
    <w:basedOn w:val="Normal"/>
    <w:uiPriority w:val="99"/>
    <w:semiHidden/>
    <w:unhideWhenUsed/>
    <w:rsid w:val="0097076C"/>
    <w:pPr>
      <w:spacing w:before="100" w:beforeAutospacing="1" w:after="100" w:afterAutospacing="1"/>
    </w:pPr>
    <w:rPr>
      <w:sz w:val="24"/>
      <w:szCs w:val="24"/>
      <w:lang w:val="en-US"/>
    </w:rPr>
  </w:style>
  <w:style w:type="paragraph" w:customStyle="1" w:styleId="EQ">
    <w:name w:val="EQ"/>
    <w:basedOn w:val="Normal"/>
    <w:next w:val="Normal"/>
    <w:rsid w:val="00D96CE3"/>
    <w:pPr>
      <w:keepLines/>
      <w:tabs>
        <w:tab w:val="center" w:pos="4536"/>
        <w:tab w:val="right" w:pos="9072"/>
      </w:tabs>
      <w:overflowPunct w:val="0"/>
      <w:autoSpaceDE w:val="0"/>
      <w:autoSpaceDN w:val="0"/>
      <w:adjustRightInd w:val="0"/>
      <w:spacing w:after="180"/>
      <w:textAlignment w:val="baseline"/>
    </w:pPr>
    <w:rPr>
      <w:noProof/>
    </w:rPr>
  </w:style>
  <w:style w:type="paragraph" w:customStyle="1" w:styleId="3GPPHeader">
    <w:name w:val="3GPP_Header"/>
    <w:basedOn w:val="Normal"/>
    <w:rsid w:val="005B25F2"/>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CRCoverPage">
    <w:name w:val="CR Cover Page"/>
    <w:rsid w:val="005B25F2"/>
    <w:pPr>
      <w:spacing w:after="120"/>
    </w:pPr>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1601933">
      <w:bodyDiv w:val="1"/>
      <w:marLeft w:val="0"/>
      <w:marRight w:val="0"/>
      <w:marTop w:val="0"/>
      <w:marBottom w:val="0"/>
      <w:divBdr>
        <w:top w:val="none" w:sz="0" w:space="0" w:color="auto"/>
        <w:left w:val="none" w:sz="0" w:space="0" w:color="auto"/>
        <w:bottom w:val="none" w:sz="0" w:space="0" w:color="auto"/>
        <w:right w:val="none" w:sz="0" w:space="0" w:color="auto"/>
      </w:divBdr>
    </w:div>
    <w:div w:id="182087855">
      <w:bodyDiv w:val="1"/>
      <w:marLeft w:val="0"/>
      <w:marRight w:val="0"/>
      <w:marTop w:val="0"/>
      <w:marBottom w:val="0"/>
      <w:divBdr>
        <w:top w:val="none" w:sz="0" w:space="0" w:color="auto"/>
        <w:left w:val="none" w:sz="0" w:space="0" w:color="auto"/>
        <w:bottom w:val="none" w:sz="0" w:space="0" w:color="auto"/>
        <w:right w:val="none" w:sz="0" w:space="0" w:color="auto"/>
      </w:divBdr>
      <w:divsChild>
        <w:div w:id="1721249996">
          <w:marLeft w:val="547"/>
          <w:marRight w:val="0"/>
          <w:marTop w:val="130"/>
          <w:marBottom w:val="0"/>
          <w:divBdr>
            <w:top w:val="none" w:sz="0" w:space="0" w:color="auto"/>
            <w:left w:val="none" w:sz="0" w:space="0" w:color="auto"/>
            <w:bottom w:val="none" w:sz="0" w:space="0" w:color="auto"/>
            <w:right w:val="none" w:sz="0" w:space="0" w:color="auto"/>
          </w:divBdr>
        </w:div>
      </w:divsChild>
    </w:div>
    <w:div w:id="298418165">
      <w:bodyDiv w:val="1"/>
      <w:marLeft w:val="0"/>
      <w:marRight w:val="0"/>
      <w:marTop w:val="0"/>
      <w:marBottom w:val="0"/>
      <w:divBdr>
        <w:top w:val="none" w:sz="0" w:space="0" w:color="auto"/>
        <w:left w:val="none" w:sz="0" w:space="0" w:color="auto"/>
        <w:bottom w:val="none" w:sz="0" w:space="0" w:color="auto"/>
        <w:right w:val="none" w:sz="0" w:space="0" w:color="auto"/>
      </w:divBdr>
    </w:div>
    <w:div w:id="508106582">
      <w:bodyDiv w:val="1"/>
      <w:marLeft w:val="0"/>
      <w:marRight w:val="0"/>
      <w:marTop w:val="0"/>
      <w:marBottom w:val="0"/>
      <w:divBdr>
        <w:top w:val="none" w:sz="0" w:space="0" w:color="auto"/>
        <w:left w:val="none" w:sz="0" w:space="0" w:color="auto"/>
        <w:bottom w:val="none" w:sz="0" w:space="0" w:color="auto"/>
        <w:right w:val="none" w:sz="0" w:space="0" w:color="auto"/>
      </w:divBdr>
    </w:div>
    <w:div w:id="522520154">
      <w:bodyDiv w:val="1"/>
      <w:marLeft w:val="0"/>
      <w:marRight w:val="0"/>
      <w:marTop w:val="0"/>
      <w:marBottom w:val="0"/>
      <w:divBdr>
        <w:top w:val="none" w:sz="0" w:space="0" w:color="auto"/>
        <w:left w:val="none" w:sz="0" w:space="0" w:color="auto"/>
        <w:bottom w:val="none" w:sz="0" w:space="0" w:color="auto"/>
        <w:right w:val="none" w:sz="0" w:space="0" w:color="auto"/>
      </w:divBdr>
      <w:divsChild>
        <w:div w:id="83231198">
          <w:marLeft w:val="547"/>
          <w:marRight w:val="0"/>
          <w:marTop w:val="200"/>
          <w:marBottom w:val="0"/>
          <w:divBdr>
            <w:top w:val="none" w:sz="0" w:space="0" w:color="auto"/>
            <w:left w:val="none" w:sz="0" w:space="0" w:color="auto"/>
            <w:bottom w:val="none" w:sz="0" w:space="0" w:color="auto"/>
            <w:right w:val="none" w:sz="0" w:space="0" w:color="auto"/>
          </w:divBdr>
        </w:div>
      </w:divsChild>
    </w:div>
    <w:div w:id="699090114">
      <w:bodyDiv w:val="1"/>
      <w:marLeft w:val="0"/>
      <w:marRight w:val="0"/>
      <w:marTop w:val="0"/>
      <w:marBottom w:val="0"/>
      <w:divBdr>
        <w:top w:val="none" w:sz="0" w:space="0" w:color="auto"/>
        <w:left w:val="none" w:sz="0" w:space="0" w:color="auto"/>
        <w:bottom w:val="none" w:sz="0" w:space="0" w:color="auto"/>
        <w:right w:val="none" w:sz="0" w:space="0" w:color="auto"/>
      </w:divBdr>
    </w:div>
    <w:div w:id="719743129">
      <w:bodyDiv w:val="1"/>
      <w:marLeft w:val="0"/>
      <w:marRight w:val="0"/>
      <w:marTop w:val="0"/>
      <w:marBottom w:val="0"/>
      <w:divBdr>
        <w:top w:val="none" w:sz="0" w:space="0" w:color="auto"/>
        <w:left w:val="none" w:sz="0" w:space="0" w:color="auto"/>
        <w:bottom w:val="none" w:sz="0" w:space="0" w:color="auto"/>
        <w:right w:val="none" w:sz="0" w:space="0" w:color="auto"/>
      </w:divBdr>
      <w:divsChild>
        <w:div w:id="358354913">
          <w:marLeft w:val="1080"/>
          <w:marRight w:val="0"/>
          <w:marTop w:val="120"/>
          <w:marBottom w:val="0"/>
          <w:divBdr>
            <w:top w:val="none" w:sz="0" w:space="0" w:color="auto"/>
            <w:left w:val="none" w:sz="0" w:space="0" w:color="auto"/>
            <w:bottom w:val="none" w:sz="0" w:space="0" w:color="auto"/>
            <w:right w:val="none" w:sz="0" w:space="0" w:color="auto"/>
          </w:divBdr>
        </w:div>
        <w:div w:id="1393574633">
          <w:marLeft w:val="1080"/>
          <w:marRight w:val="0"/>
          <w:marTop w:val="120"/>
          <w:marBottom w:val="0"/>
          <w:divBdr>
            <w:top w:val="none" w:sz="0" w:space="0" w:color="auto"/>
            <w:left w:val="none" w:sz="0" w:space="0" w:color="auto"/>
            <w:bottom w:val="none" w:sz="0" w:space="0" w:color="auto"/>
            <w:right w:val="none" w:sz="0" w:space="0" w:color="auto"/>
          </w:divBdr>
        </w:div>
      </w:divsChild>
    </w:div>
    <w:div w:id="884635706">
      <w:bodyDiv w:val="1"/>
      <w:marLeft w:val="0"/>
      <w:marRight w:val="0"/>
      <w:marTop w:val="0"/>
      <w:marBottom w:val="0"/>
      <w:divBdr>
        <w:top w:val="none" w:sz="0" w:space="0" w:color="auto"/>
        <w:left w:val="none" w:sz="0" w:space="0" w:color="auto"/>
        <w:bottom w:val="none" w:sz="0" w:space="0" w:color="auto"/>
        <w:right w:val="none" w:sz="0" w:space="0" w:color="auto"/>
      </w:divBdr>
    </w:div>
    <w:div w:id="1059325432">
      <w:bodyDiv w:val="1"/>
      <w:marLeft w:val="0"/>
      <w:marRight w:val="0"/>
      <w:marTop w:val="0"/>
      <w:marBottom w:val="0"/>
      <w:divBdr>
        <w:top w:val="none" w:sz="0" w:space="0" w:color="auto"/>
        <w:left w:val="none" w:sz="0" w:space="0" w:color="auto"/>
        <w:bottom w:val="none" w:sz="0" w:space="0" w:color="auto"/>
        <w:right w:val="none" w:sz="0" w:space="0" w:color="auto"/>
      </w:divBdr>
    </w:div>
    <w:div w:id="1311524422">
      <w:bodyDiv w:val="1"/>
      <w:marLeft w:val="0"/>
      <w:marRight w:val="0"/>
      <w:marTop w:val="0"/>
      <w:marBottom w:val="0"/>
      <w:divBdr>
        <w:top w:val="none" w:sz="0" w:space="0" w:color="auto"/>
        <w:left w:val="none" w:sz="0" w:space="0" w:color="auto"/>
        <w:bottom w:val="none" w:sz="0" w:space="0" w:color="auto"/>
        <w:right w:val="none" w:sz="0" w:space="0" w:color="auto"/>
      </w:divBdr>
    </w:div>
    <w:div w:id="1474176799">
      <w:bodyDiv w:val="1"/>
      <w:marLeft w:val="0"/>
      <w:marRight w:val="0"/>
      <w:marTop w:val="0"/>
      <w:marBottom w:val="0"/>
      <w:divBdr>
        <w:top w:val="none" w:sz="0" w:space="0" w:color="auto"/>
        <w:left w:val="none" w:sz="0" w:space="0" w:color="auto"/>
        <w:bottom w:val="none" w:sz="0" w:space="0" w:color="auto"/>
        <w:right w:val="none" w:sz="0" w:space="0" w:color="auto"/>
      </w:divBdr>
      <w:divsChild>
        <w:div w:id="1594166972">
          <w:marLeft w:val="547"/>
          <w:marRight w:val="0"/>
          <w:marTop w:val="200"/>
          <w:marBottom w:val="0"/>
          <w:divBdr>
            <w:top w:val="none" w:sz="0" w:space="0" w:color="auto"/>
            <w:left w:val="none" w:sz="0" w:space="0" w:color="auto"/>
            <w:bottom w:val="none" w:sz="0" w:space="0" w:color="auto"/>
            <w:right w:val="none" w:sz="0" w:space="0" w:color="auto"/>
          </w:divBdr>
        </w:div>
      </w:divsChild>
    </w:div>
    <w:div w:id="1543442873">
      <w:bodyDiv w:val="1"/>
      <w:marLeft w:val="0"/>
      <w:marRight w:val="0"/>
      <w:marTop w:val="0"/>
      <w:marBottom w:val="0"/>
      <w:divBdr>
        <w:top w:val="none" w:sz="0" w:space="0" w:color="auto"/>
        <w:left w:val="none" w:sz="0" w:space="0" w:color="auto"/>
        <w:bottom w:val="none" w:sz="0" w:space="0" w:color="auto"/>
        <w:right w:val="none" w:sz="0" w:space="0" w:color="auto"/>
      </w:divBdr>
    </w:div>
    <w:div w:id="1577520464">
      <w:bodyDiv w:val="1"/>
      <w:marLeft w:val="0"/>
      <w:marRight w:val="0"/>
      <w:marTop w:val="0"/>
      <w:marBottom w:val="0"/>
      <w:divBdr>
        <w:top w:val="none" w:sz="0" w:space="0" w:color="auto"/>
        <w:left w:val="none" w:sz="0" w:space="0" w:color="auto"/>
        <w:bottom w:val="none" w:sz="0" w:space="0" w:color="auto"/>
        <w:right w:val="none" w:sz="0" w:space="0" w:color="auto"/>
      </w:divBdr>
    </w:div>
    <w:div w:id="1643388748">
      <w:bodyDiv w:val="1"/>
      <w:marLeft w:val="0"/>
      <w:marRight w:val="0"/>
      <w:marTop w:val="0"/>
      <w:marBottom w:val="0"/>
      <w:divBdr>
        <w:top w:val="none" w:sz="0" w:space="0" w:color="auto"/>
        <w:left w:val="none" w:sz="0" w:space="0" w:color="auto"/>
        <w:bottom w:val="none" w:sz="0" w:space="0" w:color="auto"/>
        <w:right w:val="none" w:sz="0" w:space="0" w:color="auto"/>
      </w:divBdr>
    </w:div>
    <w:div w:id="1717005182">
      <w:bodyDiv w:val="1"/>
      <w:marLeft w:val="0"/>
      <w:marRight w:val="0"/>
      <w:marTop w:val="0"/>
      <w:marBottom w:val="0"/>
      <w:divBdr>
        <w:top w:val="none" w:sz="0" w:space="0" w:color="auto"/>
        <w:left w:val="none" w:sz="0" w:space="0" w:color="auto"/>
        <w:bottom w:val="none" w:sz="0" w:space="0" w:color="auto"/>
        <w:right w:val="none" w:sz="0" w:space="0" w:color="auto"/>
      </w:divBdr>
      <w:divsChild>
        <w:div w:id="806552726">
          <w:marLeft w:val="446"/>
          <w:marRight w:val="0"/>
          <w:marTop w:val="0"/>
          <w:marBottom w:val="0"/>
          <w:divBdr>
            <w:top w:val="none" w:sz="0" w:space="0" w:color="auto"/>
            <w:left w:val="none" w:sz="0" w:space="0" w:color="auto"/>
            <w:bottom w:val="none" w:sz="0" w:space="0" w:color="auto"/>
            <w:right w:val="none" w:sz="0" w:space="0" w:color="auto"/>
          </w:divBdr>
        </w:div>
        <w:div w:id="999767592">
          <w:marLeft w:val="446"/>
          <w:marRight w:val="0"/>
          <w:marTop w:val="0"/>
          <w:marBottom w:val="0"/>
          <w:divBdr>
            <w:top w:val="none" w:sz="0" w:space="0" w:color="auto"/>
            <w:left w:val="none" w:sz="0" w:space="0" w:color="auto"/>
            <w:bottom w:val="none" w:sz="0" w:space="0" w:color="auto"/>
            <w:right w:val="none" w:sz="0" w:space="0" w:color="auto"/>
          </w:divBdr>
        </w:div>
        <w:div w:id="1119686195">
          <w:marLeft w:val="446"/>
          <w:marRight w:val="0"/>
          <w:marTop w:val="0"/>
          <w:marBottom w:val="0"/>
          <w:divBdr>
            <w:top w:val="none" w:sz="0" w:space="0" w:color="auto"/>
            <w:left w:val="none" w:sz="0" w:space="0" w:color="auto"/>
            <w:bottom w:val="none" w:sz="0" w:space="0" w:color="auto"/>
            <w:right w:val="none" w:sz="0" w:space="0" w:color="auto"/>
          </w:divBdr>
        </w:div>
        <w:div w:id="1740470621">
          <w:marLeft w:val="446"/>
          <w:marRight w:val="0"/>
          <w:marTop w:val="0"/>
          <w:marBottom w:val="0"/>
          <w:divBdr>
            <w:top w:val="none" w:sz="0" w:space="0" w:color="auto"/>
            <w:left w:val="none" w:sz="0" w:space="0" w:color="auto"/>
            <w:bottom w:val="none" w:sz="0" w:space="0" w:color="auto"/>
            <w:right w:val="none" w:sz="0" w:space="0" w:color="auto"/>
          </w:divBdr>
        </w:div>
      </w:divsChild>
    </w:div>
    <w:div w:id="1926769702">
      <w:bodyDiv w:val="1"/>
      <w:marLeft w:val="0"/>
      <w:marRight w:val="0"/>
      <w:marTop w:val="0"/>
      <w:marBottom w:val="0"/>
      <w:divBdr>
        <w:top w:val="none" w:sz="0" w:space="0" w:color="auto"/>
        <w:left w:val="none" w:sz="0" w:space="0" w:color="auto"/>
        <w:bottom w:val="none" w:sz="0" w:space="0" w:color="auto"/>
        <w:right w:val="none" w:sz="0" w:space="0" w:color="auto"/>
      </w:divBdr>
      <w:divsChild>
        <w:div w:id="641274117">
          <w:marLeft w:val="0"/>
          <w:marRight w:val="0"/>
          <w:marTop w:val="96"/>
          <w:marBottom w:val="0"/>
          <w:divBdr>
            <w:top w:val="none" w:sz="0" w:space="0" w:color="auto"/>
            <w:left w:val="none" w:sz="0" w:space="0" w:color="auto"/>
            <w:bottom w:val="none" w:sz="0" w:space="0" w:color="auto"/>
            <w:right w:val="none" w:sz="0" w:space="0" w:color="auto"/>
          </w:divBdr>
        </w:div>
      </w:divsChild>
    </w:div>
    <w:div w:id="1996031951">
      <w:bodyDiv w:val="1"/>
      <w:marLeft w:val="0"/>
      <w:marRight w:val="0"/>
      <w:marTop w:val="0"/>
      <w:marBottom w:val="0"/>
      <w:divBdr>
        <w:top w:val="none" w:sz="0" w:space="0" w:color="auto"/>
        <w:left w:val="none" w:sz="0" w:space="0" w:color="auto"/>
        <w:bottom w:val="none" w:sz="0" w:space="0" w:color="auto"/>
        <w:right w:val="none" w:sz="0" w:space="0" w:color="auto"/>
      </w:divBdr>
    </w:div>
    <w:div w:id="2020112954">
      <w:bodyDiv w:val="1"/>
      <w:marLeft w:val="0"/>
      <w:marRight w:val="0"/>
      <w:marTop w:val="0"/>
      <w:marBottom w:val="0"/>
      <w:divBdr>
        <w:top w:val="none" w:sz="0" w:space="0" w:color="auto"/>
        <w:left w:val="none" w:sz="0" w:space="0" w:color="auto"/>
        <w:bottom w:val="none" w:sz="0" w:space="0" w:color="auto"/>
        <w:right w:val="none" w:sz="0" w:space="0" w:color="auto"/>
      </w:divBdr>
    </w:div>
    <w:div w:id="2033992171">
      <w:bodyDiv w:val="1"/>
      <w:marLeft w:val="0"/>
      <w:marRight w:val="0"/>
      <w:marTop w:val="0"/>
      <w:marBottom w:val="0"/>
      <w:divBdr>
        <w:top w:val="none" w:sz="0" w:space="0" w:color="auto"/>
        <w:left w:val="none" w:sz="0" w:space="0" w:color="auto"/>
        <w:bottom w:val="none" w:sz="0" w:space="0" w:color="auto"/>
        <w:right w:val="none" w:sz="0" w:space="0" w:color="auto"/>
      </w:divBdr>
    </w:div>
    <w:div w:id="2051303526">
      <w:bodyDiv w:val="1"/>
      <w:marLeft w:val="0"/>
      <w:marRight w:val="0"/>
      <w:marTop w:val="0"/>
      <w:marBottom w:val="0"/>
      <w:divBdr>
        <w:top w:val="none" w:sz="0" w:space="0" w:color="auto"/>
        <w:left w:val="none" w:sz="0" w:space="0" w:color="auto"/>
        <w:bottom w:val="none" w:sz="0" w:space="0" w:color="auto"/>
        <w:right w:val="none" w:sz="0" w:space="0" w:color="auto"/>
      </w:divBdr>
    </w:div>
    <w:div w:id="21150093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oleObject" Target="embeddings/oleObject2.bin"/><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image" Target="media/image3.wmf"/><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1.bin"/><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image" Target="media/image2.wmf"/><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4</Pages>
  <Words>1105</Words>
  <Characters>6303</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7394</CharactersWithSpaces>
  <SharedDoc>false</SharedDoc>
  <HLinks>
    <vt:vector size="6" baseType="variant">
      <vt:variant>
        <vt:i4>7602194</vt:i4>
      </vt:variant>
      <vt:variant>
        <vt:i4>0</vt:i4>
      </vt:variant>
      <vt:variant>
        <vt:i4>0</vt:i4>
      </vt:variant>
      <vt:variant>
        <vt:i4>5</vt:i4>
      </vt:variant>
      <vt:variant>
        <vt:lpwstr>http://www.3gpp.org/ftp/tsg_ran/WG4_Radio/TSGR4_80Bis/Invitation/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dc:description/>
  <cp:lastModifiedBy>Alessandro Scannavini</cp:lastModifiedBy>
  <cp:revision>4</cp:revision>
  <cp:lastPrinted>2017-09-11T13:15:00Z</cp:lastPrinted>
  <dcterms:created xsi:type="dcterms:W3CDTF">2018-07-05T20:27:00Z</dcterms:created>
  <dcterms:modified xsi:type="dcterms:W3CDTF">2018-07-05T21:31:00Z</dcterms:modified>
</cp:coreProperties>
</file>